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fldSimple w:instr=" DOCPROPERTY  MtgTitle  \* MERGEFORMAT "/>
      <w:r>
        <w:rPr>
          <w:b/>
          <w:i/>
          <w:noProof/>
          <w:sz w:val="28"/>
        </w:rPr>
        <w:tab/>
      </w:r>
      <w:fldSimple w:instr=" DOCPROPERTY  Tdoc#  \* MERGEFORMAT ">
        <w:r w:rsidR="00E13F3D" w:rsidRPr="00E13F3D">
          <w:rPr>
            <w:b/>
            <w:i/>
            <w:noProof/>
            <w:sz w:val="28"/>
          </w:rPr>
          <w:t>R4-2501318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23C062" w:rsidR="00F25D98" w:rsidRDefault="00835F3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(NR_ext_to_71GHz-Perf) CR for 38.101-4 on Correcting duplicate FRCs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BBE64E" w:rsidR="001E41F3" w:rsidRDefault="00FC3299" w:rsidP="00547111">
            <w:pPr>
              <w:pStyle w:val="CRCoverPage"/>
              <w:spacing w:after="0"/>
              <w:ind w:left="100"/>
              <w:rPr>
                <w:noProof/>
              </w:rPr>
            </w:pPr>
            <w:fldSimple w:instr=" DOCPROPERTY  SourceIfTsg  \* MERGEFORMAT ">
              <w: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NR_ext_to_71GHz-Perf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428E83" w:rsidR="001E41F3" w:rsidRDefault="005103BB">
            <w:pPr>
              <w:pStyle w:val="CRCoverPage"/>
              <w:spacing w:after="0"/>
              <w:ind w:left="100"/>
              <w:rPr>
                <w:noProof/>
              </w:rPr>
            </w:pPr>
            <w:r w:rsidRPr="005103BB">
              <w:rPr>
                <w:noProof/>
              </w:rPr>
              <w:t>FRC name “R.PDSCH.5-12.1 TDD” in Table A.3.2.2.5-13 already exists in Table A.3.2.2.5-12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7BDD91" w14:textId="77777777" w:rsidR="001E41F3" w:rsidRDefault="00B84F8F">
            <w:pPr>
              <w:pStyle w:val="CRCoverPage"/>
              <w:spacing w:after="0"/>
              <w:ind w:left="100"/>
              <w:rPr>
                <w:noProof/>
              </w:rPr>
            </w:pPr>
            <w:r w:rsidRPr="00B84F8F">
              <w:rPr>
                <w:noProof/>
              </w:rPr>
              <w:t>Updated FRCs in tables Table A.3.2.2.5-13, Table A.3.2.2.5-14, Table A.3.2.2.5-15 to match the table index number and remove duplication.</w:t>
            </w:r>
          </w:p>
          <w:p w14:paraId="31C656EC" w14:textId="2E3A76A3" w:rsidR="00B84F8F" w:rsidRPr="00EF721C" w:rsidRDefault="00E91D72">
            <w:pPr>
              <w:pStyle w:val="CRCoverPage"/>
              <w:spacing w:after="0"/>
              <w:ind w:left="100"/>
              <w:rPr>
                <w:noProof/>
                <w:lang w:val="en-US"/>
              </w:rPr>
            </w:pPr>
            <w:r w:rsidRPr="00E91D72">
              <w:rPr>
                <w:noProof/>
              </w:rPr>
              <w:t>Updated testcases in 9.2A.1.1 to use the new FRC names.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6B2DA6" w:rsidR="001E41F3" w:rsidRDefault="00006FE6">
            <w:pPr>
              <w:pStyle w:val="CRCoverPage"/>
              <w:spacing w:after="0"/>
              <w:ind w:left="100"/>
              <w:rPr>
                <w:noProof/>
              </w:rPr>
            </w:pPr>
            <w:r w:rsidRPr="00006FE6">
              <w:rPr>
                <w:noProof/>
              </w:rPr>
              <w:t>Two tables have the same FRC name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6F1E03" w:rsidR="001E41F3" w:rsidRDefault="00D1218A">
            <w:pPr>
              <w:pStyle w:val="CRCoverPage"/>
              <w:spacing w:after="0"/>
              <w:ind w:left="100"/>
              <w:rPr>
                <w:noProof/>
              </w:rPr>
            </w:pPr>
            <w:r w:rsidRPr="00D1218A">
              <w:rPr>
                <w:noProof/>
              </w:rPr>
              <w:t>9.2A.1.1, A.3.2.2.5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E002C" w14:paraId="34ACE2EB" w14:textId="77777777" w:rsidTr="00547111">
        <w:tc>
          <w:tcPr>
            <w:tcW w:w="2694" w:type="dxa"/>
            <w:gridSpan w:val="2"/>
            <w:tcBorders>
              <w:left w:val="single" w:sz="4" w:space="0" w:color="auto"/>
            </w:tcBorders>
          </w:tcPr>
          <w:p w14:paraId="571382F3" w14:textId="77777777" w:rsidR="008E002C" w:rsidRDefault="008E002C" w:rsidP="008E00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002C" w:rsidRDefault="008E002C" w:rsidP="008E0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309B48" w:rsidR="008E002C" w:rsidRDefault="008E002C" w:rsidP="008E002C">
            <w:pPr>
              <w:pStyle w:val="CRCoverPage"/>
              <w:spacing w:after="0"/>
              <w:jc w:val="center"/>
              <w:rPr>
                <w:b/>
                <w:caps/>
                <w:noProof/>
              </w:rPr>
            </w:pPr>
            <w:r>
              <w:rPr>
                <w:b/>
                <w:caps/>
                <w:noProof/>
              </w:rPr>
              <w:t>X</w:t>
            </w:r>
          </w:p>
        </w:tc>
        <w:tc>
          <w:tcPr>
            <w:tcW w:w="2977" w:type="dxa"/>
            <w:gridSpan w:val="4"/>
          </w:tcPr>
          <w:p w14:paraId="7DB274D8" w14:textId="77777777" w:rsidR="008E002C" w:rsidRDefault="008E002C" w:rsidP="008E00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0A0FDA" w:rsidR="008E002C" w:rsidRDefault="008E002C" w:rsidP="008E002C">
            <w:pPr>
              <w:pStyle w:val="CRCoverPage"/>
              <w:spacing w:after="0"/>
              <w:ind w:left="99"/>
              <w:rPr>
                <w:noProof/>
              </w:rPr>
            </w:pPr>
          </w:p>
        </w:tc>
      </w:tr>
      <w:tr w:rsidR="008E002C" w14:paraId="446DDBAC" w14:textId="77777777" w:rsidTr="00547111">
        <w:tc>
          <w:tcPr>
            <w:tcW w:w="2694" w:type="dxa"/>
            <w:gridSpan w:val="2"/>
            <w:tcBorders>
              <w:left w:val="single" w:sz="4" w:space="0" w:color="auto"/>
            </w:tcBorders>
          </w:tcPr>
          <w:p w14:paraId="678A1AA6" w14:textId="77777777" w:rsidR="008E002C" w:rsidRDefault="008E002C" w:rsidP="008E00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DDE2DE" w:rsidR="008E002C" w:rsidRDefault="008E002C" w:rsidP="008E00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E002C" w:rsidRDefault="008E002C" w:rsidP="008E002C">
            <w:pPr>
              <w:pStyle w:val="CRCoverPage"/>
              <w:spacing w:after="0"/>
              <w:jc w:val="center"/>
              <w:rPr>
                <w:b/>
                <w:caps/>
                <w:noProof/>
              </w:rPr>
            </w:pPr>
          </w:p>
        </w:tc>
        <w:tc>
          <w:tcPr>
            <w:tcW w:w="2977" w:type="dxa"/>
            <w:gridSpan w:val="4"/>
          </w:tcPr>
          <w:p w14:paraId="1A4306D9" w14:textId="77777777" w:rsidR="008E002C" w:rsidRDefault="008E002C" w:rsidP="008E00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B309ED" w:rsidR="008E002C" w:rsidRDefault="008E002C" w:rsidP="008E002C">
            <w:pPr>
              <w:pStyle w:val="CRCoverPage"/>
              <w:spacing w:after="0"/>
              <w:ind w:left="99"/>
              <w:rPr>
                <w:noProof/>
              </w:rPr>
            </w:pPr>
            <w:r>
              <w:rPr>
                <w:noProof/>
                <w:lang w:eastAsia="fr-FR"/>
              </w:rPr>
              <w:t>TS38.521-4</w:t>
            </w:r>
          </w:p>
        </w:tc>
      </w:tr>
      <w:tr w:rsidR="008E002C" w14:paraId="55C714D2" w14:textId="77777777" w:rsidTr="00547111">
        <w:tc>
          <w:tcPr>
            <w:tcW w:w="2694" w:type="dxa"/>
            <w:gridSpan w:val="2"/>
            <w:tcBorders>
              <w:left w:val="single" w:sz="4" w:space="0" w:color="auto"/>
            </w:tcBorders>
          </w:tcPr>
          <w:p w14:paraId="45913E62" w14:textId="77777777" w:rsidR="008E002C" w:rsidRDefault="008E002C" w:rsidP="008E00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002C" w:rsidRDefault="008E002C" w:rsidP="008E0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527EE" w:rsidR="008E002C" w:rsidRDefault="008E002C" w:rsidP="008E002C">
            <w:pPr>
              <w:pStyle w:val="CRCoverPage"/>
              <w:spacing w:after="0"/>
              <w:jc w:val="center"/>
              <w:rPr>
                <w:b/>
                <w:caps/>
                <w:noProof/>
              </w:rPr>
            </w:pPr>
            <w:r>
              <w:rPr>
                <w:b/>
                <w:caps/>
                <w:noProof/>
              </w:rPr>
              <w:t>X</w:t>
            </w:r>
          </w:p>
        </w:tc>
        <w:tc>
          <w:tcPr>
            <w:tcW w:w="2977" w:type="dxa"/>
            <w:gridSpan w:val="4"/>
          </w:tcPr>
          <w:p w14:paraId="1B4FF921" w14:textId="77777777" w:rsidR="008E002C" w:rsidRDefault="008E002C" w:rsidP="008E00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F909AD9" w:rsidR="008E002C" w:rsidRDefault="008E002C" w:rsidP="008E002C">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E37DCD4" w14:textId="77777777" w:rsidR="001F25F1" w:rsidRDefault="001F25F1" w:rsidP="001F25F1">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501F95A5" w14:textId="77777777" w:rsidR="001F25F1" w:rsidRPr="00D066DA" w:rsidRDefault="001F25F1" w:rsidP="001F25F1">
      <w:pPr>
        <w:pStyle w:val="Heading4"/>
        <w:rPr>
          <w:lang w:eastAsia="zh-CN"/>
        </w:rPr>
      </w:pPr>
      <w:r w:rsidRPr="00C25669">
        <w:rPr>
          <w:rFonts w:hint="eastAsia"/>
          <w:lang w:eastAsia="zh-CN"/>
        </w:rPr>
        <w:t>9.</w:t>
      </w:r>
      <w:r w:rsidRPr="00C25669">
        <w:rPr>
          <w:lang w:eastAsia="zh-CN"/>
        </w:rPr>
        <w:t>2</w:t>
      </w:r>
      <w:r w:rsidRPr="00C25669">
        <w:rPr>
          <w:rFonts w:hint="eastAsia"/>
          <w:lang w:eastAsia="zh-CN"/>
        </w:rPr>
        <w:t>A.1</w:t>
      </w:r>
      <w:r>
        <w:rPr>
          <w:lang w:eastAsia="zh-CN"/>
        </w:rPr>
        <w:t>.1</w:t>
      </w:r>
      <w:r w:rsidRPr="00C25669">
        <w:rPr>
          <w:rFonts w:hint="eastAsia"/>
          <w:lang w:eastAsia="zh-CN"/>
        </w:rPr>
        <w:tab/>
        <w:t>NR CA between FR1 and FR2</w:t>
      </w:r>
      <w:r>
        <w:rPr>
          <w:lang w:eastAsia="zh-CN"/>
        </w:rPr>
        <w:t>-2</w:t>
      </w:r>
    </w:p>
    <w:p w14:paraId="66BCBE12" w14:textId="77777777" w:rsidR="001F25F1" w:rsidRPr="00E3466D" w:rsidRDefault="001F25F1" w:rsidP="001F25F1">
      <w:pPr>
        <w:rPr>
          <w:rFonts w:ascii="Times-Roman" w:eastAsia="SimSun" w:hAnsi="Times-Roman" w:hint="eastAsia"/>
          <w:b/>
          <w:bCs/>
          <w:color w:val="FF0000"/>
        </w:rPr>
      </w:pPr>
      <w:r w:rsidRPr="00E3466D">
        <w:rPr>
          <w:rFonts w:ascii="Times-Roman" w:eastAsia="SimSun" w:hAnsi="Times-Roman"/>
          <w:b/>
          <w:bCs/>
          <w:color w:val="FF0000"/>
        </w:rPr>
        <w:t xml:space="preserve">&lt;Unchanged parts </w:t>
      </w:r>
      <w:r>
        <w:rPr>
          <w:rFonts w:ascii="Times-Roman" w:eastAsia="SimSun" w:hAnsi="Times-Roman"/>
          <w:b/>
          <w:bCs/>
          <w:color w:val="FF0000"/>
        </w:rPr>
        <w:t>omitted</w:t>
      </w:r>
      <w:r w:rsidRPr="00E3466D">
        <w:rPr>
          <w:rFonts w:ascii="Times-Roman" w:eastAsia="SimSun" w:hAnsi="Times-Roman"/>
          <w:b/>
          <w:bCs/>
          <w:color w:val="FF0000"/>
        </w:rPr>
        <w:t>&gt;</w:t>
      </w:r>
    </w:p>
    <w:p w14:paraId="71D49E4A" w14:textId="77777777" w:rsidR="001F25F1" w:rsidRPr="00D9240A" w:rsidRDefault="001F25F1" w:rsidP="001F25F1">
      <w:pPr>
        <w:pStyle w:val="TH"/>
      </w:pPr>
      <w:r>
        <w:t>Table 9.2A.1-5</w:t>
      </w:r>
      <w:r w:rsidRPr="00D9240A">
        <w:t xml:space="preserve">: Minimum performance for Rank 1 (FRC) in </w:t>
      </w:r>
      <w:r>
        <w:t>Scell CC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5"/>
        <w:gridCol w:w="1088"/>
        <w:gridCol w:w="1171"/>
        <w:gridCol w:w="1171"/>
        <w:gridCol w:w="1223"/>
        <w:gridCol w:w="1117"/>
        <w:gridCol w:w="1439"/>
        <w:gridCol w:w="990"/>
        <w:gridCol w:w="815"/>
      </w:tblGrid>
      <w:tr w:rsidR="001F25F1" w:rsidRPr="00D9240A" w14:paraId="24987C72" w14:textId="77777777" w:rsidTr="00E71290">
        <w:trPr>
          <w:trHeight w:val="338"/>
          <w:jc w:val="center"/>
        </w:trPr>
        <w:tc>
          <w:tcPr>
            <w:tcW w:w="320" w:type="pct"/>
            <w:vMerge w:val="restart"/>
            <w:shd w:val="clear" w:color="auto" w:fill="FFFFFF"/>
            <w:vAlign w:val="center"/>
          </w:tcPr>
          <w:p w14:paraId="04C9705A" w14:textId="77777777" w:rsidR="001F25F1" w:rsidRPr="00D9240A" w:rsidRDefault="001F25F1" w:rsidP="00E71290">
            <w:pPr>
              <w:keepNext/>
              <w:keepLines/>
              <w:spacing w:after="0"/>
              <w:jc w:val="center"/>
              <w:rPr>
                <w:rFonts w:ascii="Arial" w:eastAsia="SimSun" w:hAnsi="Arial"/>
                <w:b/>
                <w:sz w:val="18"/>
              </w:rPr>
            </w:pPr>
            <w:r w:rsidRPr="00D9240A">
              <w:rPr>
                <w:rFonts w:ascii="Arial" w:eastAsia="SimSun" w:hAnsi="Arial"/>
                <w:b/>
                <w:sz w:val="18"/>
              </w:rPr>
              <w:t xml:space="preserve">Test </w:t>
            </w:r>
            <w:proofErr w:type="spellStart"/>
            <w:r w:rsidRPr="00D9240A">
              <w:rPr>
                <w:rFonts w:ascii="Arial" w:eastAsia="SimSun" w:hAnsi="Arial"/>
                <w:b/>
                <w:sz w:val="18"/>
              </w:rPr>
              <w:t>num</w:t>
            </w:r>
            <w:proofErr w:type="spellEnd"/>
          </w:p>
        </w:tc>
        <w:tc>
          <w:tcPr>
            <w:tcW w:w="565" w:type="pct"/>
            <w:vMerge w:val="restart"/>
            <w:shd w:val="clear" w:color="auto" w:fill="FFFFFF"/>
            <w:vAlign w:val="center"/>
          </w:tcPr>
          <w:p w14:paraId="3EE7DCBA" w14:textId="77777777" w:rsidR="001F25F1" w:rsidRPr="00D9240A" w:rsidRDefault="001F25F1" w:rsidP="00E71290">
            <w:pPr>
              <w:keepNext/>
              <w:keepLines/>
              <w:spacing w:after="0"/>
              <w:jc w:val="center"/>
              <w:rPr>
                <w:rFonts w:ascii="Arial" w:eastAsia="SimSun" w:hAnsi="Arial"/>
                <w:b/>
                <w:sz w:val="18"/>
              </w:rPr>
            </w:pPr>
            <w:r w:rsidRPr="00D9240A">
              <w:rPr>
                <w:rFonts w:ascii="Arial" w:eastAsia="SimSun" w:hAnsi="Arial"/>
                <w:b/>
                <w:sz w:val="18"/>
              </w:rPr>
              <w:t>Reference</w:t>
            </w:r>
            <w:r w:rsidRPr="00D9240A">
              <w:rPr>
                <w:rFonts w:ascii="Arial" w:eastAsia="SimSun" w:hAnsi="Arial" w:hint="eastAsia"/>
                <w:b/>
                <w:sz w:val="18"/>
                <w:lang w:eastAsia="zh-CN"/>
              </w:rPr>
              <w:t xml:space="preserve"> </w:t>
            </w:r>
            <w:r w:rsidRPr="00D9240A">
              <w:rPr>
                <w:rFonts w:ascii="Arial" w:eastAsia="SimSun" w:hAnsi="Arial"/>
                <w:b/>
                <w:sz w:val="18"/>
              </w:rPr>
              <w:t>channel</w:t>
            </w:r>
          </w:p>
        </w:tc>
        <w:tc>
          <w:tcPr>
            <w:tcW w:w="608" w:type="pct"/>
            <w:vMerge w:val="restart"/>
            <w:shd w:val="clear" w:color="auto" w:fill="FFFFFF"/>
            <w:vAlign w:val="center"/>
          </w:tcPr>
          <w:p w14:paraId="600B8F9B" w14:textId="77777777" w:rsidR="001F25F1" w:rsidRPr="00D9240A" w:rsidRDefault="001F25F1" w:rsidP="00E71290">
            <w:pPr>
              <w:pStyle w:val="TAH"/>
              <w:rPr>
                <w:lang w:eastAsia="zh-CN"/>
              </w:rPr>
            </w:pPr>
            <w:r w:rsidRPr="00D9240A">
              <w:t>Bandwidth</w:t>
            </w:r>
            <w:r w:rsidRPr="00D9240A">
              <w:rPr>
                <w:rFonts w:hint="eastAsia"/>
                <w:lang w:eastAsia="zh-CN"/>
              </w:rPr>
              <w:t xml:space="preserve"> (MHz) </w:t>
            </w:r>
            <w:r w:rsidRPr="00D9240A">
              <w:t>/</w:t>
            </w:r>
            <w:r w:rsidRPr="00D9240A">
              <w:rPr>
                <w:rFonts w:hint="eastAsia"/>
                <w:lang w:eastAsia="zh-CN"/>
              </w:rPr>
              <w:t xml:space="preserve"> </w:t>
            </w:r>
            <w:r w:rsidRPr="00D9240A">
              <w:t>Subcarrier spacing</w:t>
            </w:r>
            <w:r w:rsidRPr="00D9240A">
              <w:rPr>
                <w:rFonts w:hint="eastAsia"/>
                <w:lang w:eastAsia="zh-CN"/>
              </w:rPr>
              <w:t xml:space="preserve"> (kHz)</w:t>
            </w:r>
          </w:p>
        </w:tc>
        <w:tc>
          <w:tcPr>
            <w:tcW w:w="608" w:type="pct"/>
            <w:vMerge w:val="restart"/>
            <w:shd w:val="clear" w:color="auto" w:fill="FFFFFF"/>
            <w:vAlign w:val="center"/>
          </w:tcPr>
          <w:p w14:paraId="36910473" w14:textId="77777777" w:rsidR="001F25F1" w:rsidRPr="00D9240A" w:rsidRDefault="001F25F1" w:rsidP="00E71290">
            <w:pPr>
              <w:keepNext/>
              <w:keepLines/>
              <w:spacing w:after="0"/>
              <w:jc w:val="center"/>
              <w:rPr>
                <w:rFonts w:ascii="Arial" w:eastAsia="SimSun" w:hAnsi="Arial"/>
                <w:b/>
                <w:sz w:val="18"/>
                <w:lang w:eastAsia="zh-CN"/>
              </w:rPr>
            </w:pPr>
            <w:r w:rsidRPr="00D9240A">
              <w:rPr>
                <w:rFonts w:ascii="Arial" w:eastAsia="SimSun" w:hAnsi="Arial"/>
                <w:b/>
                <w:sz w:val="18"/>
              </w:rPr>
              <w:t>Modulation</w:t>
            </w:r>
            <w:r w:rsidRPr="00D9240A">
              <w:rPr>
                <w:rFonts w:ascii="Arial" w:eastAsia="SimSun" w:hAnsi="Arial" w:hint="eastAsia"/>
                <w:b/>
                <w:sz w:val="18"/>
                <w:lang w:eastAsia="zh-CN"/>
              </w:rPr>
              <w:t xml:space="preserve"> and code rate</w:t>
            </w:r>
          </w:p>
        </w:tc>
        <w:tc>
          <w:tcPr>
            <w:tcW w:w="635" w:type="pct"/>
            <w:vMerge w:val="restart"/>
            <w:shd w:val="clear" w:color="auto" w:fill="FFFFFF"/>
            <w:vAlign w:val="center"/>
          </w:tcPr>
          <w:p w14:paraId="74649321" w14:textId="77777777" w:rsidR="001F25F1" w:rsidRPr="00D9240A" w:rsidRDefault="001F25F1" w:rsidP="00E71290">
            <w:pPr>
              <w:keepNext/>
              <w:keepLines/>
              <w:spacing w:after="0"/>
              <w:jc w:val="center"/>
              <w:rPr>
                <w:rFonts w:ascii="Arial" w:eastAsia="SimSun" w:hAnsi="Arial"/>
                <w:b/>
                <w:sz w:val="18"/>
              </w:rPr>
            </w:pPr>
            <w:r w:rsidRPr="00D9240A">
              <w:rPr>
                <w:rFonts w:ascii="Arial" w:eastAsia="SimSun" w:hAnsi="Arial"/>
                <w:b/>
                <w:sz w:val="18"/>
              </w:rPr>
              <w:t>TDD UL-DL pattern</w:t>
            </w:r>
          </w:p>
        </w:tc>
        <w:tc>
          <w:tcPr>
            <w:tcW w:w="580" w:type="pct"/>
            <w:vMerge w:val="restart"/>
            <w:shd w:val="clear" w:color="auto" w:fill="FFFFFF"/>
            <w:vAlign w:val="center"/>
          </w:tcPr>
          <w:p w14:paraId="516D53A5" w14:textId="77777777" w:rsidR="001F25F1" w:rsidRPr="00D9240A" w:rsidRDefault="001F25F1" w:rsidP="00E71290">
            <w:pPr>
              <w:keepNext/>
              <w:keepLines/>
              <w:spacing w:after="0"/>
              <w:jc w:val="center"/>
              <w:rPr>
                <w:rFonts w:ascii="Arial" w:eastAsia="SimSun" w:hAnsi="Arial"/>
                <w:b/>
                <w:sz w:val="18"/>
              </w:rPr>
            </w:pPr>
            <w:r w:rsidRPr="00D9240A">
              <w:rPr>
                <w:rFonts w:ascii="Arial" w:eastAsia="SimSun" w:hAnsi="Arial"/>
                <w:b/>
                <w:sz w:val="18"/>
              </w:rPr>
              <w:t>Propagation condition</w:t>
            </w:r>
          </w:p>
        </w:tc>
        <w:tc>
          <w:tcPr>
            <w:tcW w:w="747" w:type="pct"/>
            <w:vMerge w:val="restart"/>
            <w:shd w:val="clear" w:color="auto" w:fill="FFFFFF"/>
            <w:vAlign w:val="center"/>
          </w:tcPr>
          <w:p w14:paraId="6A2EC81E" w14:textId="77777777" w:rsidR="001F25F1" w:rsidRPr="00D9240A" w:rsidRDefault="001F25F1" w:rsidP="00E71290">
            <w:pPr>
              <w:keepNext/>
              <w:keepLines/>
              <w:spacing w:after="0"/>
              <w:jc w:val="center"/>
              <w:rPr>
                <w:rFonts w:ascii="Arial" w:eastAsia="SimSun" w:hAnsi="Arial"/>
                <w:b/>
                <w:sz w:val="18"/>
              </w:rPr>
            </w:pPr>
            <w:r w:rsidRPr="00D9240A">
              <w:rPr>
                <w:rFonts w:ascii="Arial" w:eastAsia="SimSun" w:hAnsi="Arial"/>
                <w:b/>
                <w:sz w:val="18"/>
              </w:rPr>
              <w:t>Correlation matrix and antenna configuration</w:t>
            </w:r>
          </w:p>
        </w:tc>
        <w:tc>
          <w:tcPr>
            <w:tcW w:w="937" w:type="pct"/>
            <w:gridSpan w:val="2"/>
            <w:shd w:val="clear" w:color="auto" w:fill="FFFFFF"/>
            <w:vAlign w:val="center"/>
          </w:tcPr>
          <w:p w14:paraId="1FC0054F" w14:textId="77777777" w:rsidR="001F25F1" w:rsidRPr="00D9240A" w:rsidRDefault="001F25F1" w:rsidP="00E71290">
            <w:pPr>
              <w:keepNext/>
              <w:keepLines/>
              <w:spacing w:after="0"/>
              <w:jc w:val="center"/>
              <w:rPr>
                <w:rFonts w:ascii="Arial" w:eastAsia="SimSun" w:hAnsi="Arial"/>
                <w:b/>
                <w:sz w:val="18"/>
              </w:rPr>
            </w:pPr>
            <w:r w:rsidRPr="00D9240A">
              <w:rPr>
                <w:rFonts w:ascii="Arial" w:eastAsia="SimSun" w:hAnsi="Arial"/>
                <w:b/>
                <w:sz w:val="18"/>
              </w:rPr>
              <w:t>Reference value</w:t>
            </w:r>
          </w:p>
        </w:tc>
      </w:tr>
      <w:tr w:rsidR="001F25F1" w:rsidRPr="00D9240A" w14:paraId="4B91A833" w14:textId="77777777" w:rsidTr="00E71290">
        <w:trPr>
          <w:trHeight w:val="338"/>
          <w:jc w:val="center"/>
        </w:trPr>
        <w:tc>
          <w:tcPr>
            <w:tcW w:w="320" w:type="pct"/>
            <w:vMerge/>
            <w:shd w:val="clear" w:color="auto" w:fill="FFFFFF"/>
            <w:vAlign w:val="center"/>
          </w:tcPr>
          <w:p w14:paraId="08EAE59A" w14:textId="77777777" w:rsidR="001F25F1" w:rsidRPr="00D9240A" w:rsidRDefault="001F25F1" w:rsidP="00E71290">
            <w:pPr>
              <w:keepNext/>
              <w:keepLines/>
              <w:spacing w:after="0"/>
              <w:jc w:val="center"/>
              <w:rPr>
                <w:rFonts w:ascii="Arial" w:eastAsia="SimSun" w:hAnsi="Arial"/>
                <w:b/>
                <w:sz w:val="18"/>
              </w:rPr>
            </w:pPr>
          </w:p>
        </w:tc>
        <w:tc>
          <w:tcPr>
            <w:tcW w:w="565" w:type="pct"/>
            <w:vMerge/>
            <w:shd w:val="clear" w:color="auto" w:fill="FFFFFF"/>
            <w:vAlign w:val="center"/>
          </w:tcPr>
          <w:p w14:paraId="367703A9" w14:textId="77777777" w:rsidR="001F25F1" w:rsidRPr="00D9240A" w:rsidRDefault="001F25F1" w:rsidP="00E71290">
            <w:pPr>
              <w:keepNext/>
              <w:keepLines/>
              <w:spacing w:after="0"/>
              <w:jc w:val="center"/>
              <w:rPr>
                <w:rFonts w:ascii="Arial" w:eastAsia="SimSun" w:hAnsi="Arial"/>
                <w:b/>
                <w:sz w:val="18"/>
              </w:rPr>
            </w:pPr>
          </w:p>
        </w:tc>
        <w:tc>
          <w:tcPr>
            <w:tcW w:w="608" w:type="pct"/>
            <w:vMerge/>
            <w:shd w:val="clear" w:color="auto" w:fill="FFFFFF"/>
          </w:tcPr>
          <w:p w14:paraId="0ED44583" w14:textId="77777777" w:rsidR="001F25F1" w:rsidRPr="00D9240A" w:rsidRDefault="001F25F1" w:rsidP="00E71290">
            <w:pPr>
              <w:pStyle w:val="TAC"/>
            </w:pPr>
          </w:p>
        </w:tc>
        <w:tc>
          <w:tcPr>
            <w:tcW w:w="608" w:type="pct"/>
            <w:vMerge/>
            <w:shd w:val="clear" w:color="auto" w:fill="FFFFFF"/>
            <w:vAlign w:val="center"/>
          </w:tcPr>
          <w:p w14:paraId="007B6146" w14:textId="77777777" w:rsidR="001F25F1" w:rsidRPr="00D9240A" w:rsidRDefault="001F25F1" w:rsidP="00E71290">
            <w:pPr>
              <w:keepNext/>
              <w:keepLines/>
              <w:spacing w:after="0"/>
              <w:jc w:val="center"/>
              <w:rPr>
                <w:rFonts w:ascii="Arial" w:eastAsia="SimSun" w:hAnsi="Arial"/>
                <w:b/>
                <w:sz w:val="18"/>
              </w:rPr>
            </w:pPr>
          </w:p>
        </w:tc>
        <w:tc>
          <w:tcPr>
            <w:tcW w:w="635" w:type="pct"/>
            <w:vMerge/>
            <w:shd w:val="clear" w:color="auto" w:fill="FFFFFF"/>
            <w:vAlign w:val="center"/>
          </w:tcPr>
          <w:p w14:paraId="184F7421" w14:textId="77777777" w:rsidR="001F25F1" w:rsidRPr="00D9240A" w:rsidRDefault="001F25F1" w:rsidP="00E71290">
            <w:pPr>
              <w:keepNext/>
              <w:keepLines/>
              <w:spacing w:after="0"/>
              <w:jc w:val="center"/>
              <w:rPr>
                <w:rFonts w:ascii="Arial" w:eastAsia="SimSun" w:hAnsi="Arial"/>
                <w:b/>
                <w:sz w:val="18"/>
              </w:rPr>
            </w:pPr>
          </w:p>
        </w:tc>
        <w:tc>
          <w:tcPr>
            <w:tcW w:w="580" w:type="pct"/>
            <w:vMerge/>
            <w:shd w:val="clear" w:color="auto" w:fill="FFFFFF"/>
            <w:vAlign w:val="center"/>
          </w:tcPr>
          <w:p w14:paraId="3B26C439" w14:textId="77777777" w:rsidR="001F25F1" w:rsidRPr="00D9240A" w:rsidRDefault="001F25F1" w:rsidP="00E71290">
            <w:pPr>
              <w:keepNext/>
              <w:keepLines/>
              <w:spacing w:after="0"/>
              <w:jc w:val="center"/>
              <w:rPr>
                <w:rFonts w:ascii="Arial" w:eastAsia="SimSun" w:hAnsi="Arial"/>
                <w:b/>
                <w:sz w:val="18"/>
              </w:rPr>
            </w:pPr>
          </w:p>
        </w:tc>
        <w:tc>
          <w:tcPr>
            <w:tcW w:w="747" w:type="pct"/>
            <w:vMerge/>
            <w:shd w:val="clear" w:color="auto" w:fill="FFFFFF"/>
            <w:vAlign w:val="center"/>
          </w:tcPr>
          <w:p w14:paraId="59428075" w14:textId="77777777" w:rsidR="001F25F1" w:rsidRPr="00D9240A" w:rsidRDefault="001F25F1" w:rsidP="00E71290">
            <w:pPr>
              <w:keepNext/>
              <w:keepLines/>
              <w:spacing w:after="0"/>
              <w:jc w:val="center"/>
              <w:rPr>
                <w:rFonts w:ascii="Arial" w:eastAsia="SimSun" w:hAnsi="Arial"/>
                <w:b/>
                <w:sz w:val="18"/>
              </w:rPr>
            </w:pPr>
          </w:p>
        </w:tc>
        <w:tc>
          <w:tcPr>
            <w:tcW w:w="514" w:type="pct"/>
            <w:shd w:val="clear" w:color="auto" w:fill="FFFFFF"/>
            <w:vAlign w:val="center"/>
          </w:tcPr>
          <w:p w14:paraId="6746DE12" w14:textId="77777777" w:rsidR="001F25F1" w:rsidRPr="00D9240A" w:rsidRDefault="001F25F1" w:rsidP="00E71290">
            <w:pPr>
              <w:keepNext/>
              <w:keepLines/>
              <w:spacing w:after="0"/>
              <w:jc w:val="center"/>
              <w:rPr>
                <w:rFonts w:ascii="Arial" w:eastAsia="SimSun" w:hAnsi="Arial"/>
                <w:b/>
                <w:sz w:val="18"/>
              </w:rPr>
            </w:pPr>
            <w:r w:rsidRPr="00D9240A">
              <w:rPr>
                <w:rFonts w:ascii="Arial" w:eastAsia="SimSun" w:hAnsi="Arial"/>
                <w:b/>
                <w:sz w:val="18"/>
              </w:rPr>
              <w:t>Fraction of max through</w:t>
            </w:r>
            <w:r>
              <w:rPr>
                <w:rFonts w:ascii="Arial" w:eastAsia="SimSun" w:hAnsi="Arial"/>
                <w:b/>
                <w:sz w:val="18"/>
              </w:rPr>
              <w:t>-</w:t>
            </w:r>
            <w:r w:rsidRPr="00D9240A">
              <w:rPr>
                <w:rFonts w:ascii="Arial" w:eastAsia="SimSun" w:hAnsi="Arial"/>
                <w:b/>
                <w:sz w:val="18"/>
              </w:rPr>
              <w:t>put (%)</w:t>
            </w:r>
          </w:p>
        </w:tc>
        <w:tc>
          <w:tcPr>
            <w:tcW w:w="423" w:type="pct"/>
            <w:shd w:val="clear" w:color="auto" w:fill="FFFFFF"/>
            <w:vAlign w:val="center"/>
          </w:tcPr>
          <w:p w14:paraId="24C24304" w14:textId="77777777" w:rsidR="001F25F1" w:rsidRPr="00D9240A" w:rsidRDefault="001F25F1" w:rsidP="00E71290">
            <w:pPr>
              <w:keepNext/>
              <w:keepLines/>
              <w:spacing w:after="0"/>
              <w:jc w:val="center"/>
              <w:rPr>
                <w:rFonts w:ascii="Arial" w:eastAsia="SimSun" w:hAnsi="Arial"/>
                <w:b/>
                <w:sz w:val="18"/>
              </w:rPr>
            </w:pPr>
            <w:r w:rsidRPr="00D9240A">
              <w:rPr>
                <w:rFonts w:ascii="Arial" w:eastAsia="SimSun" w:hAnsi="Arial"/>
                <w:b/>
                <w:sz w:val="18"/>
              </w:rPr>
              <w:t>SNR</w:t>
            </w:r>
            <w:r w:rsidRPr="00D9240A">
              <w:rPr>
                <w:rFonts w:ascii="Arial" w:eastAsia="SimSun" w:hAnsi="Arial"/>
                <w:b/>
                <w:sz w:val="18"/>
                <w:vertAlign w:val="subscript"/>
              </w:rPr>
              <w:t>BB</w:t>
            </w:r>
            <w:r w:rsidRPr="00D9240A">
              <w:rPr>
                <w:rFonts w:ascii="Arial" w:eastAsia="SimSun" w:hAnsi="Arial"/>
                <w:b/>
                <w:sz w:val="18"/>
              </w:rPr>
              <w:t xml:space="preserve"> (dB)</w:t>
            </w:r>
          </w:p>
        </w:tc>
      </w:tr>
      <w:tr w:rsidR="001F25F1" w:rsidRPr="00D9240A" w14:paraId="4BB942CE" w14:textId="77777777" w:rsidTr="00E71290">
        <w:trPr>
          <w:trHeight w:val="169"/>
          <w:jc w:val="center"/>
        </w:trPr>
        <w:tc>
          <w:tcPr>
            <w:tcW w:w="320" w:type="pct"/>
            <w:shd w:val="clear" w:color="auto" w:fill="FFFFFF"/>
            <w:vAlign w:val="center"/>
          </w:tcPr>
          <w:p w14:paraId="2DEE8BC3" w14:textId="77777777" w:rsidR="001F25F1" w:rsidRPr="00D9240A" w:rsidRDefault="001F25F1" w:rsidP="00E71290">
            <w:pPr>
              <w:keepNext/>
              <w:keepLines/>
              <w:spacing w:after="0"/>
              <w:jc w:val="center"/>
              <w:rPr>
                <w:rFonts w:ascii="Arial" w:eastAsia="SimSun" w:hAnsi="Arial"/>
                <w:sz w:val="18"/>
                <w:lang w:val="en-US"/>
              </w:rPr>
            </w:pPr>
            <w:r>
              <w:rPr>
                <w:rFonts w:ascii="Arial" w:eastAsia="SimSun" w:hAnsi="Arial"/>
                <w:sz w:val="18"/>
                <w:lang w:val="en-US"/>
              </w:rPr>
              <w:t>1</w:t>
            </w:r>
            <w:r w:rsidRPr="00D9240A">
              <w:rPr>
                <w:rFonts w:ascii="Arial" w:eastAsia="SimSun" w:hAnsi="Arial"/>
                <w:sz w:val="18"/>
                <w:lang w:val="en-US"/>
              </w:rPr>
              <w:t>-1</w:t>
            </w:r>
          </w:p>
        </w:tc>
        <w:tc>
          <w:tcPr>
            <w:tcW w:w="565" w:type="pct"/>
            <w:shd w:val="clear" w:color="auto" w:fill="FFFFFF"/>
            <w:vAlign w:val="center"/>
          </w:tcPr>
          <w:p w14:paraId="33748C83" w14:textId="77777777" w:rsidR="001F25F1" w:rsidRPr="00D9240A" w:rsidRDefault="001F25F1" w:rsidP="00E71290">
            <w:pPr>
              <w:keepNext/>
              <w:keepLines/>
              <w:spacing w:after="0"/>
              <w:jc w:val="center"/>
              <w:rPr>
                <w:rFonts w:ascii="Arial" w:eastAsia="SimSun" w:hAnsi="Arial"/>
                <w:sz w:val="18"/>
                <w:lang w:val="en-US"/>
              </w:rPr>
            </w:pPr>
            <w:proofErr w:type="gramStart"/>
            <w:r w:rsidRPr="0026448F">
              <w:rPr>
                <w:rFonts w:ascii="Arial" w:eastAsia="SimSun" w:hAnsi="Arial" w:cs="Arial"/>
                <w:sz w:val="18"/>
                <w:szCs w:val="18"/>
              </w:rPr>
              <w:t>R.PDSCH</w:t>
            </w:r>
            <w:proofErr w:type="gramEnd"/>
            <w:r w:rsidRPr="0026448F">
              <w:rPr>
                <w:rFonts w:ascii="Arial" w:eastAsia="SimSun" w:hAnsi="Arial" w:cs="Arial"/>
                <w:sz w:val="18"/>
                <w:szCs w:val="18"/>
              </w:rPr>
              <w:t>.5-</w:t>
            </w:r>
            <w:del w:id="1" w:author="Nokia" w:date="2025-01-21T10:33:00Z" w16du:dateUtc="2025-01-21T09:33:00Z">
              <w:r w:rsidRPr="0026448F" w:rsidDel="00DD31A4">
                <w:rPr>
                  <w:rFonts w:ascii="Arial" w:eastAsia="SimSun" w:hAnsi="Arial" w:cs="Arial"/>
                  <w:sz w:val="18"/>
                  <w:szCs w:val="18"/>
                </w:rPr>
                <w:delText>12</w:delText>
              </w:r>
            </w:del>
            <w:ins w:id="2" w:author="Nokia" w:date="2025-01-21T10:33:00Z" w16du:dateUtc="2025-01-21T09:33:00Z">
              <w:r w:rsidRPr="0026448F">
                <w:rPr>
                  <w:rFonts w:ascii="Arial" w:eastAsia="SimSun" w:hAnsi="Arial" w:cs="Arial"/>
                  <w:sz w:val="18"/>
                  <w:szCs w:val="18"/>
                </w:rPr>
                <w:t>1</w:t>
              </w:r>
              <w:r>
                <w:rPr>
                  <w:rFonts w:ascii="Arial" w:eastAsia="SimSun" w:hAnsi="Arial" w:cs="Arial"/>
                  <w:sz w:val="18"/>
                  <w:szCs w:val="18"/>
                </w:rPr>
                <w:t>3</w:t>
              </w:r>
            </w:ins>
            <w:r w:rsidRPr="0026448F">
              <w:rPr>
                <w:rFonts w:ascii="Arial" w:eastAsia="SimSun" w:hAnsi="Arial" w:cs="Arial"/>
                <w:sz w:val="18"/>
                <w:szCs w:val="18"/>
              </w:rPr>
              <w:t>.1 TDD</w:t>
            </w:r>
            <w:r w:rsidRPr="0026448F" w:rsidDel="00DD308C">
              <w:rPr>
                <w:rFonts w:ascii="Arial" w:eastAsia="SimSun" w:hAnsi="Arial" w:cs="Arial"/>
                <w:sz w:val="18"/>
                <w:szCs w:val="18"/>
              </w:rPr>
              <w:t xml:space="preserve"> </w:t>
            </w:r>
          </w:p>
        </w:tc>
        <w:tc>
          <w:tcPr>
            <w:tcW w:w="608" w:type="pct"/>
            <w:shd w:val="clear" w:color="auto" w:fill="FFFFFF"/>
            <w:vAlign w:val="center"/>
          </w:tcPr>
          <w:p w14:paraId="193F3ACF" w14:textId="77777777" w:rsidR="001F25F1" w:rsidRPr="00D9240A" w:rsidRDefault="001F25F1" w:rsidP="00E71290">
            <w:pPr>
              <w:pStyle w:val="TAC"/>
              <w:rPr>
                <w:lang w:val="en-US" w:eastAsia="zh-CN"/>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29BFDA09" w14:textId="77777777" w:rsidR="001F25F1" w:rsidRPr="00D9240A" w:rsidRDefault="001F25F1" w:rsidP="00E71290">
            <w:pPr>
              <w:keepNext/>
              <w:keepLines/>
              <w:spacing w:after="0"/>
              <w:jc w:val="center"/>
              <w:rPr>
                <w:rFonts w:ascii="Arial" w:eastAsia="SimSun" w:hAnsi="Arial"/>
                <w:sz w:val="18"/>
                <w:lang w:val="en-US" w:eastAsia="zh-CN"/>
              </w:rPr>
            </w:pPr>
            <w:r w:rsidRPr="00D9240A">
              <w:rPr>
                <w:rFonts w:ascii="Arial" w:eastAsia="SimSun" w:hAnsi="Arial"/>
                <w:sz w:val="18"/>
                <w:lang w:val="en-US"/>
              </w:rPr>
              <w:t>QPSK</w:t>
            </w:r>
            <w:r w:rsidRPr="00D9240A">
              <w:rPr>
                <w:rFonts w:ascii="Arial" w:eastAsia="SimSun" w:hAnsi="Arial" w:hint="eastAsia"/>
                <w:sz w:val="18"/>
                <w:lang w:val="en-US" w:eastAsia="zh-CN"/>
              </w:rPr>
              <w:t>, 0.30</w:t>
            </w:r>
          </w:p>
        </w:tc>
        <w:tc>
          <w:tcPr>
            <w:tcW w:w="635" w:type="pct"/>
            <w:shd w:val="clear" w:color="auto" w:fill="FFFFFF"/>
            <w:vAlign w:val="center"/>
          </w:tcPr>
          <w:p w14:paraId="401C6602" w14:textId="77777777" w:rsidR="001F25F1" w:rsidRPr="00D9240A" w:rsidRDefault="001F25F1" w:rsidP="00E71290">
            <w:pPr>
              <w:keepNext/>
              <w:keepLines/>
              <w:spacing w:after="0"/>
              <w:jc w:val="center"/>
              <w:rPr>
                <w:rFonts w:ascii="Arial" w:eastAsia="SimSun" w:hAnsi="Arial"/>
                <w:sz w:val="18"/>
                <w:lang w:val="en-US" w:eastAsia="zh-CN"/>
              </w:rPr>
            </w:pPr>
            <w:r w:rsidRPr="00D9240A">
              <w:rPr>
                <w:rFonts w:ascii="Arial" w:eastAsia="SimSun" w:hAnsi="Arial"/>
                <w:sz w:val="18"/>
                <w:lang w:val="en-US"/>
              </w:rPr>
              <w:t>FR2.120-1</w:t>
            </w:r>
          </w:p>
        </w:tc>
        <w:tc>
          <w:tcPr>
            <w:tcW w:w="580" w:type="pct"/>
            <w:shd w:val="clear" w:color="auto" w:fill="FFFFFF"/>
            <w:vAlign w:val="center"/>
          </w:tcPr>
          <w:p w14:paraId="1C82334B" w14:textId="77777777" w:rsidR="001F25F1" w:rsidRPr="00D9240A" w:rsidRDefault="001F25F1" w:rsidP="00E71290">
            <w:pPr>
              <w:keepNext/>
              <w:keepLines/>
              <w:spacing w:after="0"/>
              <w:jc w:val="center"/>
              <w:rPr>
                <w:rFonts w:ascii="Arial" w:eastAsia="SimSun" w:hAnsi="Arial"/>
                <w:sz w:val="18"/>
                <w:lang w:val="en-US"/>
              </w:rPr>
            </w:pPr>
            <w:r>
              <w:rPr>
                <w:rFonts w:ascii="Arial" w:eastAsia="SimSun" w:hAnsi="Arial"/>
                <w:sz w:val="18"/>
                <w:lang w:val="en-US"/>
              </w:rPr>
              <w:t>TDLA30-650</w:t>
            </w:r>
          </w:p>
        </w:tc>
        <w:tc>
          <w:tcPr>
            <w:tcW w:w="747" w:type="pct"/>
            <w:shd w:val="clear" w:color="auto" w:fill="FFFFFF"/>
            <w:vAlign w:val="center"/>
          </w:tcPr>
          <w:p w14:paraId="49F6928C" w14:textId="77777777" w:rsidR="001F25F1" w:rsidRPr="00D9240A" w:rsidRDefault="001F25F1" w:rsidP="00E71290">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1360D795" w14:textId="77777777" w:rsidR="001F25F1" w:rsidRPr="00D9240A" w:rsidRDefault="001F25F1" w:rsidP="00E71290">
            <w:pPr>
              <w:keepNext/>
              <w:keepLines/>
              <w:spacing w:after="0"/>
              <w:jc w:val="center"/>
              <w:rPr>
                <w:rFonts w:ascii="Arial" w:eastAsia="SimSun" w:hAnsi="Arial"/>
                <w:sz w:val="18"/>
                <w:lang w:val="en-US"/>
              </w:rPr>
            </w:pPr>
            <w:r w:rsidRPr="00D9240A">
              <w:rPr>
                <w:rFonts w:ascii="Arial" w:eastAsia="SimSun" w:hAnsi="Arial"/>
                <w:sz w:val="18"/>
                <w:lang w:val="en-US"/>
              </w:rPr>
              <w:t>70</w:t>
            </w:r>
          </w:p>
        </w:tc>
        <w:tc>
          <w:tcPr>
            <w:tcW w:w="423" w:type="pct"/>
            <w:shd w:val="clear" w:color="auto" w:fill="FFFFFF"/>
            <w:vAlign w:val="center"/>
          </w:tcPr>
          <w:p w14:paraId="053B36FD" w14:textId="77777777" w:rsidR="001F25F1" w:rsidRPr="00D9240A" w:rsidRDefault="001F25F1" w:rsidP="00E71290">
            <w:pPr>
              <w:keepNext/>
              <w:keepLines/>
              <w:spacing w:after="0"/>
              <w:jc w:val="center"/>
              <w:rPr>
                <w:rFonts w:ascii="Arial" w:eastAsia="SimSun" w:hAnsi="Arial"/>
                <w:sz w:val="18"/>
                <w:lang w:val="en-US" w:eastAsia="zh-CN"/>
              </w:rPr>
            </w:pPr>
            <w:r>
              <w:rPr>
                <w:rFonts w:ascii="Arial" w:eastAsia="SimSun" w:hAnsi="Arial"/>
                <w:sz w:val="18"/>
                <w:lang w:val="en-US" w:eastAsia="zh-CN"/>
              </w:rPr>
              <w:t>0.9</w:t>
            </w:r>
          </w:p>
        </w:tc>
      </w:tr>
      <w:tr w:rsidR="001F25F1" w:rsidRPr="00D9240A" w14:paraId="7B41CA24" w14:textId="77777777" w:rsidTr="00E71290">
        <w:trPr>
          <w:trHeight w:val="169"/>
          <w:jc w:val="center"/>
        </w:trPr>
        <w:tc>
          <w:tcPr>
            <w:tcW w:w="320" w:type="pct"/>
            <w:shd w:val="clear" w:color="auto" w:fill="FFFFFF"/>
            <w:vAlign w:val="center"/>
          </w:tcPr>
          <w:p w14:paraId="1D44A9D6" w14:textId="77777777" w:rsidR="001F25F1" w:rsidRPr="00D9240A" w:rsidRDefault="001F25F1" w:rsidP="00E71290">
            <w:pPr>
              <w:keepNext/>
              <w:keepLines/>
              <w:spacing w:after="0"/>
              <w:jc w:val="center"/>
              <w:rPr>
                <w:rFonts w:ascii="Arial" w:eastAsia="SimSun" w:hAnsi="Arial"/>
                <w:sz w:val="18"/>
                <w:lang w:val="en-US"/>
              </w:rPr>
            </w:pPr>
            <w:r>
              <w:rPr>
                <w:rFonts w:ascii="Arial" w:eastAsia="SimSun" w:hAnsi="Arial"/>
                <w:sz w:val="18"/>
                <w:lang w:val="en-US"/>
              </w:rPr>
              <w:t>1</w:t>
            </w:r>
            <w:r w:rsidRPr="00D9240A">
              <w:rPr>
                <w:rFonts w:ascii="Arial" w:eastAsia="SimSun" w:hAnsi="Arial"/>
                <w:sz w:val="18"/>
                <w:lang w:val="en-US"/>
              </w:rPr>
              <w:t>-</w:t>
            </w:r>
            <w:r w:rsidRPr="00D9240A">
              <w:rPr>
                <w:rFonts w:ascii="Arial" w:eastAsia="SimSun" w:hAnsi="Arial" w:hint="eastAsia"/>
                <w:sz w:val="18"/>
                <w:lang w:val="en-US"/>
              </w:rPr>
              <w:t>2</w:t>
            </w:r>
          </w:p>
        </w:tc>
        <w:tc>
          <w:tcPr>
            <w:tcW w:w="565" w:type="pct"/>
            <w:shd w:val="clear" w:color="auto" w:fill="FFFFFF"/>
            <w:vAlign w:val="center"/>
          </w:tcPr>
          <w:p w14:paraId="6E3437C7" w14:textId="77777777" w:rsidR="001F25F1" w:rsidRPr="00D9240A" w:rsidRDefault="001F25F1" w:rsidP="00E71290">
            <w:pPr>
              <w:keepNext/>
              <w:keepLines/>
              <w:spacing w:after="0"/>
              <w:jc w:val="center"/>
              <w:rPr>
                <w:rFonts w:ascii="Arial" w:eastAsia="SimSun" w:hAnsi="Arial"/>
                <w:sz w:val="18"/>
                <w:lang w:val="en-US"/>
              </w:rPr>
            </w:pPr>
            <w:proofErr w:type="gramStart"/>
            <w:r w:rsidRPr="0026448F">
              <w:rPr>
                <w:rFonts w:ascii="Arial" w:eastAsia="SimSun" w:hAnsi="Arial" w:cs="Arial"/>
                <w:sz w:val="18"/>
                <w:szCs w:val="18"/>
              </w:rPr>
              <w:t>R.PDSCH</w:t>
            </w:r>
            <w:proofErr w:type="gramEnd"/>
            <w:r w:rsidRPr="0026448F">
              <w:rPr>
                <w:rFonts w:ascii="Arial" w:eastAsia="SimSun" w:hAnsi="Arial" w:cs="Arial"/>
                <w:sz w:val="18"/>
                <w:szCs w:val="18"/>
              </w:rPr>
              <w:t>.5-</w:t>
            </w:r>
            <w:del w:id="3" w:author="Nokia" w:date="2025-01-21T10:33:00Z" w16du:dateUtc="2025-01-21T09:33:00Z">
              <w:r w:rsidRPr="0026448F" w:rsidDel="00DD31A4">
                <w:rPr>
                  <w:rFonts w:ascii="Arial" w:eastAsia="SimSun" w:hAnsi="Arial" w:cs="Arial"/>
                  <w:sz w:val="18"/>
                  <w:szCs w:val="18"/>
                </w:rPr>
                <w:delText>1</w:delText>
              </w:r>
              <w:r w:rsidDel="00DD31A4">
                <w:rPr>
                  <w:rFonts w:ascii="Arial" w:eastAsia="SimSun" w:hAnsi="Arial" w:cs="Arial"/>
                  <w:sz w:val="18"/>
                  <w:szCs w:val="18"/>
                </w:rPr>
                <w:delText>3</w:delText>
              </w:r>
            </w:del>
            <w:ins w:id="4" w:author="Nokia" w:date="2025-01-21T10:33:00Z" w16du:dateUtc="2025-01-21T09:33:00Z">
              <w:r w:rsidRPr="0026448F">
                <w:rPr>
                  <w:rFonts w:ascii="Arial" w:eastAsia="SimSun" w:hAnsi="Arial" w:cs="Arial"/>
                  <w:sz w:val="18"/>
                  <w:szCs w:val="18"/>
                </w:rPr>
                <w:t>1</w:t>
              </w:r>
              <w:r>
                <w:rPr>
                  <w:rFonts w:ascii="Arial" w:eastAsia="SimSun" w:hAnsi="Arial" w:cs="Arial"/>
                  <w:sz w:val="18"/>
                  <w:szCs w:val="18"/>
                </w:rPr>
                <w:t>4</w:t>
              </w:r>
            </w:ins>
            <w:r w:rsidRPr="0026448F">
              <w:rPr>
                <w:rFonts w:ascii="Arial" w:eastAsia="SimSun" w:hAnsi="Arial" w:cs="Arial"/>
                <w:sz w:val="18"/>
                <w:szCs w:val="18"/>
              </w:rPr>
              <w:t>.1 TDD</w:t>
            </w:r>
            <w:r w:rsidRPr="0026448F" w:rsidDel="00DD308C">
              <w:rPr>
                <w:rFonts w:ascii="Arial" w:eastAsia="SimSun" w:hAnsi="Arial" w:cs="Arial"/>
                <w:sz w:val="18"/>
                <w:szCs w:val="18"/>
              </w:rPr>
              <w:t xml:space="preserve"> </w:t>
            </w:r>
          </w:p>
        </w:tc>
        <w:tc>
          <w:tcPr>
            <w:tcW w:w="608" w:type="pct"/>
            <w:shd w:val="clear" w:color="auto" w:fill="FFFFFF"/>
            <w:vAlign w:val="center"/>
          </w:tcPr>
          <w:p w14:paraId="644CC09B" w14:textId="77777777" w:rsidR="001F25F1" w:rsidRPr="00D9240A" w:rsidRDefault="001F25F1" w:rsidP="00E71290">
            <w:pPr>
              <w:pStyle w:val="TAC"/>
              <w:rPr>
                <w:lang w:val="en-US" w:eastAsia="zh-CN"/>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6F85E920" w14:textId="77777777" w:rsidR="001F25F1" w:rsidRPr="00D9240A" w:rsidRDefault="001F25F1" w:rsidP="00E71290">
            <w:pPr>
              <w:keepNext/>
              <w:keepLines/>
              <w:spacing w:after="0"/>
              <w:jc w:val="center"/>
              <w:rPr>
                <w:rFonts w:ascii="Arial" w:eastAsia="SimSun" w:hAnsi="Arial"/>
                <w:sz w:val="18"/>
                <w:lang w:val="en-US" w:eastAsia="zh-CN"/>
              </w:rPr>
            </w:pPr>
            <w:r w:rsidRPr="00D9240A">
              <w:rPr>
                <w:rFonts w:ascii="Arial" w:eastAsia="SimSun" w:hAnsi="Arial"/>
                <w:sz w:val="18"/>
                <w:lang w:val="en-US"/>
              </w:rPr>
              <w:t>16QAM</w:t>
            </w:r>
            <w:r w:rsidRPr="00D9240A">
              <w:rPr>
                <w:rFonts w:ascii="Arial" w:eastAsia="SimSun" w:hAnsi="Arial" w:hint="eastAsia"/>
                <w:sz w:val="18"/>
                <w:lang w:val="en-US" w:eastAsia="zh-CN"/>
              </w:rPr>
              <w:t>, 0.48</w:t>
            </w:r>
          </w:p>
        </w:tc>
        <w:tc>
          <w:tcPr>
            <w:tcW w:w="635" w:type="pct"/>
            <w:shd w:val="clear" w:color="auto" w:fill="FFFFFF"/>
            <w:vAlign w:val="center"/>
          </w:tcPr>
          <w:p w14:paraId="7F4D6343" w14:textId="77777777" w:rsidR="001F25F1" w:rsidRPr="00D9240A" w:rsidRDefault="001F25F1" w:rsidP="00E71290">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56E5FE3F" w14:textId="77777777" w:rsidR="001F25F1" w:rsidRPr="00D9240A" w:rsidRDefault="001F25F1" w:rsidP="00E71290">
            <w:pPr>
              <w:keepNext/>
              <w:keepLines/>
              <w:spacing w:after="0"/>
              <w:jc w:val="center"/>
              <w:rPr>
                <w:rFonts w:ascii="Arial" w:eastAsia="SimSun" w:hAnsi="Arial"/>
                <w:sz w:val="18"/>
                <w:lang w:val="en-US" w:eastAsia="zh-CN"/>
              </w:rPr>
            </w:pPr>
            <w:r>
              <w:rPr>
                <w:rFonts w:ascii="Arial" w:eastAsia="SimSun" w:hAnsi="Arial"/>
                <w:sz w:val="18"/>
                <w:lang w:val="en-US"/>
              </w:rPr>
              <w:t>TDLA30-200</w:t>
            </w:r>
          </w:p>
        </w:tc>
        <w:tc>
          <w:tcPr>
            <w:tcW w:w="747" w:type="pct"/>
            <w:shd w:val="clear" w:color="auto" w:fill="FFFFFF"/>
            <w:vAlign w:val="center"/>
          </w:tcPr>
          <w:p w14:paraId="505788EF" w14:textId="77777777" w:rsidR="001F25F1" w:rsidRPr="00D9240A" w:rsidRDefault="001F25F1" w:rsidP="00E71290">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492D0EB1" w14:textId="77777777" w:rsidR="001F25F1" w:rsidRPr="00D9240A" w:rsidRDefault="001F25F1" w:rsidP="00E71290">
            <w:pPr>
              <w:keepNext/>
              <w:keepLines/>
              <w:spacing w:after="0"/>
              <w:jc w:val="center"/>
              <w:rPr>
                <w:rFonts w:ascii="Arial" w:eastAsia="SimSun" w:hAnsi="Arial"/>
                <w:sz w:val="18"/>
                <w:lang w:val="en-US"/>
              </w:rPr>
            </w:pPr>
            <w:r w:rsidRPr="00D9240A">
              <w:rPr>
                <w:rFonts w:ascii="Arial" w:eastAsia="SimSun" w:hAnsi="Arial"/>
                <w:sz w:val="18"/>
                <w:lang w:val="en-US"/>
              </w:rPr>
              <w:t>70</w:t>
            </w:r>
          </w:p>
        </w:tc>
        <w:tc>
          <w:tcPr>
            <w:tcW w:w="423" w:type="pct"/>
            <w:shd w:val="clear" w:color="auto" w:fill="FFFFFF"/>
            <w:vAlign w:val="center"/>
          </w:tcPr>
          <w:p w14:paraId="60997C48" w14:textId="77777777" w:rsidR="001F25F1" w:rsidRPr="00D9240A" w:rsidRDefault="001F25F1" w:rsidP="00E71290">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r>
      <w:tr w:rsidR="001F25F1" w:rsidRPr="00D9240A" w14:paraId="1668C45F" w14:textId="77777777" w:rsidTr="00E71290">
        <w:trPr>
          <w:trHeight w:val="169"/>
          <w:jc w:val="center"/>
        </w:trPr>
        <w:tc>
          <w:tcPr>
            <w:tcW w:w="320" w:type="pct"/>
            <w:shd w:val="clear" w:color="auto" w:fill="FFFFFF"/>
            <w:vAlign w:val="center"/>
          </w:tcPr>
          <w:p w14:paraId="25F4CE2D" w14:textId="77777777" w:rsidR="001F25F1" w:rsidRPr="00D9240A" w:rsidRDefault="001F25F1" w:rsidP="00E71290">
            <w:pPr>
              <w:keepNext/>
              <w:keepLines/>
              <w:spacing w:after="0"/>
              <w:jc w:val="center"/>
              <w:rPr>
                <w:rFonts w:ascii="Arial" w:eastAsia="SimSun" w:hAnsi="Arial"/>
                <w:sz w:val="18"/>
                <w:lang w:val="en-US"/>
              </w:rPr>
            </w:pPr>
            <w:r>
              <w:rPr>
                <w:rFonts w:ascii="Arial" w:eastAsia="SimSun" w:hAnsi="Arial"/>
                <w:sz w:val="18"/>
                <w:lang w:val="en-US"/>
              </w:rPr>
              <w:t>1-3</w:t>
            </w:r>
          </w:p>
        </w:tc>
        <w:tc>
          <w:tcPr>
            <w:tcW w:w="565" w:type="pct"/>
            <w:shd w:val="clear" w:color="auto" w:fill="FFFFFF"/>
            <w:vAlign w:val="center"/>
          </w:tcPr>
          <w:p w14:paraId="3B965B01" w14:textId="77777777" w:rsidR="001F25F1" w:rsidRPr="00D9240A" w:rsidRDefault="001F25F1" w:rsidP="00E71290">
            <w:pPr>
              <w:keepNext/>
              <w:keepLines/>
              <w:spacing w:after="0"/>
              <w:jc w:val="center"/>
              <w:rPr>
                <w:rFonts w:ascii="Arial" w:eastAsia="SimSun" w:hAnsi="Arial"/>
                <w:sz w:val="18"/>
                <w:lang w:val="en-US"/>
              </w:rPr>
            </w:pPr>
            <w:proofErr w:type="gramStart"/>
            <w:r w:rsidRPr="0026448F">
              <w:rPr>
                <w:rFonts w:ascii="Arial" w:eastAsia="SimSun" w:hAnsi="Arial" w:cs="Arial"/>
                <w:sz w:val="18"/>
                <w:szCs w:val="18"/>
              </w:rPr>
              <w:t>R.PDSCH</w:t>
            </w:r>
            <w:proofErr w:type="gramEnd"/>
            <w:r w:rsidRPr="0026448F">
              <w:rPr>
                <w:rFonts w:ascii="Arial" w:eastAsia="SimSun" w:hAnsi="Arial" w:cs="Arial"/>
                <w:sz w:val="18"/>
                <w:szCs w:val="18"/>
              </w:rPr>
              <w:t>.5-</w:t>
            </w:r>
            <w:del w:id="5" w:author="Nokia" w:date="2025-01-21T10:33:00Z" w16du:dateUtc="2025-01-21T09:33:00Z">
              <w:r w:rsidRPr="0026448F" w:rsidDel="00DD31A4">
                <w:rPr>
                  <w:rFonts w:ascii="Arial" w:eastAsia="SimSun" w:hAnsi="Arial" w:cs="Arial"/>
                  <w:sz w:val="18"/>
                  <w:szCs w:val="18"/>
                </w:rPr>
                <w:delText>1</w:delText>
              </w:r>
              <w:r w:rsidDel="00DD31A4">
                <w:rPr>
                  <w:rFonts w:ascii="Arial" w:eastAsia="SimSun" w:hAnsi="Arial" w:cs="Arial"/>
                  <w:sz w:val="18"/>
                  <w:szCs w:val="18"/>
                </w:rPr>
                <w:delText>3</w:delText>
              </w:r>
            </w:del>
            <w:ins w:id="6" w:author="Nokia" w:date="2025-01-21T10:33:00Z" w16du:dateUtc="2025-01-21T09:33:00Z">
              <w:r w:rsidRPr="0026448F">
                <w:rPr>
                  <w:rFonts w:ascii="Arial" w:eastAsia="SimSun" w:hAnsi="Arial" w:cs="Arial"/>
                  <w:sz w:val="18"/>
                  <w:szCs w:val="18"/>
                </w:rPr>
                <w:t>1</w:t>
              </w:r>
              <w:r>
                <w:rPr>
                  <w:rFonts w:ascii="Arial" w:eastAsia="SimSun" w:hAnsi="Arial" w:cs="Arial"/>
                  <w:sz w:val="18"/>
                  <w:szCs w:val="18"/>
                </w:rPr>
                <w:t>4</w:t>
              </w:r>
            </w:ins>
            <w:r w:rsidRPr="0026448F">
              <w:rPr>
                <w:rFonts w:ascii="Arial" w:eastAsia="SimSun" w:hAnsi="Arial" w:cs="Arial"/>
                <w:sz w:val="18"/>
                <w:szCs w:val="18"/>
              </w:rPr>
              <w:t>.1</w:t>
            </w:r>
          </w:p>
        </w:tc>
        <w:tc>
          <w:tcPr>
            <w:tcW w:w="608" w:type="pct"/>
            <w:shd w:val="clear" w:color="auto" w:fill="FFFFFF"/>
            <w:vAlign w:val="center"/>
          </w:tcPr>
          <w:p w14:paraId="122E1A38" w14:textId="77777777" w:rsidR="001F25F1" w:rsidRPr="00D9240A" w:rsidRDefault="001F25F1" w:rsidP="00E71290">
            <w:pPr>
              <w:pStyle w:val="TAC"/>
              <w:rPr>
                <w:lang w:val="en-US"/>
              </w:rPr>
            </w:pPr>
            <w:r>
              <w:rPr>
                <w:lang w:val="en-US"/>
              </w:rPr>
              <w:t>400 / 120</w:t>
            </w:r>
          </w:p>
        </w:tc>
        <w:tc>
          <w:tcPr>
            <w:tcW w:w="608" w:type="pct"/>
            <w:shd w:val="clear" w:color="auto" w:fill="FFFFFF"/>
            <w:vAlign w:val="center"/>
          </w:tcPr>
          <w:p w14:paraId="0DB09C8E" w14:textId="77777777" w:rsidR="001F25F1" w:rsidRPr="00D9240A" w:rsidRDefault="001F25F1" w:rsidP="00E71290">
            <w:pPr>
              <w:keepNext/>
              <w:keepLines/>
              <w:spacing w:after="0"/>
              <w:jc w:val="center"/>
              <w:rPr>
                <w:rFonts w:ascii="Arial" w:eastAsia="SimSun" w:hAnsi="Arial"/>
                <w:sz w:val="18"/>
                <w:lang w:val="en-US"/>
              </w:rPr>
            </w:pPr>
            <w:r w:rsidRPr="00D9240A">
              <w:rPr>
                <w:rFonts w:ascii="Arial" w:eastAsia="SimSun" w:hAnsi="Arial"/>
                <w:sz w:val="18"/>
                <w:lang w:val="en-US"/>
              </w:rPr>
              <w:t>16QAM</w:t>
            </w:r>
            <w:r w:rsidRPr="00D9240A">
              <w:rPr>
                <w:rFonts w:ascii="Arial" w:eastAsia="SimSun" w:hAnsi="Arial" w:hint="eastAsia"/>
                <w:sz w:val="18"/>
                <w:lang w:val="en-US" w:eastAsia="zh-CN"/>
              </w:rPr>
              <w:t>, 0.48</w:t>
            </w:r>
          </w:p>
        </w:tc>
        <w:tc>
          <w:tcPr>
            <w:tcW w:w="635" w:type="pct"/>
            <w:shd w:val="clear" w:color="auto" w:fill="FFFFFF"/>
            <w:vAlign w:val="center"/>
          </w:tcPr>
          <w:p w14:paraId="4B72AEA1" w14:textId="77777777" w:rsidR="001F25F1" w:rsidRPr="00D9240A" w:rsidRDefault="001F25F1" w:rsidP="00E71290">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09A2356D" w14:textId="77777777" w:rsidR="001F25F1" w:rsidRPr="00D9240A" w:rsidRDefault="001F25F1" w:rsidP="00E71290">
            <w:pPr>
              <w:keepNext/>
              <w:keepLines/>
              <w:spacing w:after="0"/>
              <w:jc w:val="center"/>
              <w:rPr>
                <w:rFonts w:ascii="Arial" w:eastAsia="SimSun" w:hAnsi="Arial"/>
                <w:sz w:val="18"/>
                <w:lang w:val="en-US"/>
              </w:rPr>
            </w:pPr>
            <w:r>
              <w:rPr>
                <w:rFonts w:ascii="Arial" w:eastAsia="SimSun" w:hAnsi="Arial"/>
                <w:sz w:val="18"/>
                <w:lang w:val="en-US"/>
              </w:rPr>
              <w:t>TDLA30-650</w:t>
            </w:r>
          </w:p>
        </w:tc>
        <w:tc>
          <w:tcPr>
            <w:tcW w:w="747" w:type="pct"/>
            <w:shd w:val="clear" w:color="auto" w:fill="FFFFFF"/>
            <w:vAlign w:val="center"/>
          </w:tcPr>
          <w:p w14:paraId="2EE84F65" w14:textId="77777777" w:rsidR="001F25F1" w:rsidRPr="00D9240A" w:rsidRDefault="001F25F1" w:rsidP="00E71290">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213AA365" w14:textId="77777777" w:rsidR="001F25F1" w:rsidRPr="00D9240A" w:rsidRDefault="001F25F1" w:rsidP="00E71290">
            <w:pPr>
              <w:keepNext/>
              <w:keepLines/>
              <w:spacing w:after="0"/>
              <w:jc w:val="center"/>
              <w:rPr>
                <w:rFonts w:ascii="Arial" w:eastAsia="SimSun" w:hAnsi="Arial"/>
                <w:sz w:val="18"/>
                <w:lang w:val="en-US"/>
              </w:rPr>
            </w:pPr>
            <w:r>
              <w:rPr>
                <w:rFonts w:ascii="Arial" w:eastAsia="SimSun" w:hAnsi="Arial"/>
                <w:sz w:val="18"/>
                <w:lang w:val="en-US"/>
              </w:rPr>
              <w:t>30</w:t>
            </w:r>
          </w:p>
        </w:tc>
        <w:tc>
          <w:tcPr>
            <w:tcW w:w="423" w:type="pct"/>
            <w:shd w:val="clear" w:color="auto" w:fill="FFFFFF"/>
            <w:vAlign w:val="center"/>
          </w:tcPr>
          <w:p w14:paraId="619B1B07" w14:textId="77777777" w:rsidR="001F25F1" w:rsidRPr="00D9240A" w:rsidRDefault="001F25F1" w:rsidP="00E71290">
            <w:pPr>
              <w:keepNext/>
              <w:keepLines/>
              <w:spacing w:after="0"/>
              <w:jc w:val="center"/>
              <w:rPr>
                <w:rFonts w:ascii="Arial" w:eastAsia="SimSun" w:hAnsi="Arial"/>
                <w:sz w:val="18"/>
                <w:lang w:val="en-US" w:eastAsia="zh-CN"/>
              </w:rPr>
            </w:pPr>
            <w:r>
              <w:rPr>
                <w:rFonts w:ascii="Arial" w:eastAsia="SimSun" w:hAnsi="Arial"/>
                <w:sz w:val="18"/>
                <w:lang w:val="en-US" w:eastAsia="zh-CN"/>
              </w:rPr>
              <w:t>2.7</w:t>
            </w:r>
          </w:p>
        </w:tc>
      </w:tr>
      <w:tr w:rsidR="001F25F1" w:rsidRPr="00D9240A" w14:paraId="520F3F42" w14:textId="77777777" w:rsidTr="00E71290">
        <w:trPr>
          <w:trHeight w:val="169"/>
          <w:jc w:val="center"/>
        </w:trPr>
        <w:tc>
          <w:tcPr>
            <w:tcW w:w="320" w:type="pct"/>
            <w:shd w:val="clear" w:color="auto" w:fill="FFFFFF"/>
            <w:vAlign w:val="center"/>
          </w:tcPr>
          <w:p w14:paraId="4C422868" w14:textId="77777777" w:rsidR="001F25F1" w:rsidRPr="00D9240A" w:rsidRDefault="001F25F1" w:rsidP="00E71290">
            <w:pPr>
              <w:keepNext/>
              <w:keepLines/>
              <w:spacing w:after="0"/>
              <w:jc w:val="center"/>
              <w:rPr>
                <w:rFonts w:ascii="Arial" w:eastAsia="SimSun" w:hAnsi="Arial"/>
                <w:sz w:val="18"/>
                <w:lang w:val="en-US"/>
              </w:rPr>
            </w:pPr>
            <w:r>
              <w:rPr>
                <w:rFonts w:ascii="Arial" w:eastAsia="SimSun" w:hAnsi="Arial"/>
                <w:sz w:val="18"/>
                <w:lang w:val="en-US"/>
              </w:rPr>
              <w:t>1-4</w:t>
            </w:r>
          </w:p>
        </w:tc>
        <w:tc>
          <w:tcPr>
            <w:tcW w:w="565" w:type="pct"/>
            <w:shd w:val="clear" w:color="auto" w:fill="FFFFFF"/>
            <w:vAlign w:val="center"/>
          </w:tcPr>
          <w:p w14:paraId="21150AF4" w14:textId="77777777" w:rsidR="001F25F1" w:rsidRPr="00C25669" w:rsidRDefault="001F25F1" w:rsidP="00E71290">
            <w:pPr>
              <w:keepNext/>
              <w:keepLines/>
              <w:spacing w:after="0"/>
              <w:jc w:val="center"/>
              <w:rPr>
                <w:rFonts w:ascii="Arial" w:eastAsia="SimSun" w:hAnsi="Arial" w:cs="Arial"/>
                <w:sz w:val="18"/>
                <w:szCs w:val="18"/>
              </w:rPr>
            </w:pPr>
            <w:proofErr w:type="gramStart"/>
            <w:r w:rsidRPr="00946A70">
              <w:rPr>
                <w:rFonts w:ascii="Arial" w:eastAsia="SimSun" w:hAnsi="Arial" w:cs="Arial"/>
                <w:sz w:val="18"/>
                <w:szCs w:val="18"/>
              </w:rPr>
              <w:t>R.PDSCH</w:t>
            </w:r>
            <w:proofErr w:type="gramEnd"/>
            <w:r w:rsidRPr="00946A70">
              <w:rPr>
                <w:rFonts w:ascii="Arial" w:eastAsia="SimSun" w:hAnsi="Arial" w:cs="Arial"/>
                <w:sz w:val="18"/>
                <w:szCs w:val="18"/>
              </w:rPr>
              <w:t>.5-</w:t>
            </w:r>
            <w:del w:id="7" w:author="Nokia" w:date="2025-01-21T10:33:00Z" w16du:dateUtc="2025-01-21T09:33:00Z">
              <w:r w:rsidRPr="00946A70" w:rsidDel="00DD31A4">
                <w:rPr>
                  <w:rFonts w:ascii="Arial" w:eastAsia="SimSun" w:hAnsi="Arial" w:cs="Arial"/>
                  <w:sz w:val="18"/>
                  <w:szCs w:val="18"/>
                </w:rPr>
                <w:delText>14</w:delText>
              </w:r>
            </w:del>
            <w:ins w:id="8" w:author="Nokia" w:date="2025-01-21T10:33:00Z" w16du:dateUtc="2025-01-21T09:33:00Z">
              <w:r w:rsidRPr="00946A70">
                <w:rPr>
                  <w:rFonts w:ascii="Arial" w:eastAsia="SimSun" w:hAnsi="Arial" w:cs="Arial"/>
                  <w:sz w:val="18"/>
                  <w:szCs w:val="18"/>
                </w:rPr>
                <w:t>1</w:t>
              </w:r>
              <w:r>
                <w:rPr>
                  <w:rFonts w:ascii="Arial" w:eastAsia="SimSun" w:hAnsi="Arial" w:cs="Arial"/>
                  <w:sz w:val="18"/>
                  <w:szCs w:val="18"/>
                </w:rPr>
                <w:t>5</w:t>
              </w:r>
            </w:ins>
            <w:r w:rsidRPr="00946A70">
              <w:rPr>
                <w:rFonts w:ascii="Arial" w:eastAsia="SimSun" w:hAnsi="Arial" w:cs="Arial"/>
                <w:sz w:val="18"/>
                <w:szCs w:val="18"/>
              </w:rPr>
              <w:t>.1 TDD</w:t>
            </w:r>
            <w:r w:rsidRPr="00946A70" w:rsidDel="00DD308C">
              <w:rPr>
                <w:rFonts w:ascii="Arial" w:eastAsia="SimSun" w:hAnsi="Arial" w:cs="Arial"/>
                <w:sz w:val="18"/>
                <w:szCs w:val="18"/>
                <w:lang w:val="en-US"/>
              </w:rPr>
              <w:t xml:space="preserve"> </w:t>
            </w:r>
          </w:p>
        </w:tc>
        <w:tc>
          <w:tcPr>
            <w:tcW w:w="608" w:type="pct"/>
            <w:shd w:val="clear" w:color="auto" w:fill="FFFFFF"/>
            <w:vAlign w:val="center"/>
          </w:tcPr>
          <w:p w14:paraId="3F51FF11" w14:textId="77777777" w:rsidR="001F25F1" w:rsidRPr="00D9240A" w:rsidRDefault="001F25F1" w:rsidP="00E71290">
            <w:pPr>
              <w:pStyle w:val="TAC"/>
              <w:rPr>
                <w:lang w:val="en-US"/>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47B31381" w14:textId="77777777" w:rsidR="001F25F1" w:rsidRPr="00D9240A" w:rsidRDefault="001F25F1" w:rsidP="00E71290">
            <w:pPr>
              <w:keepNext/>
              <w:keepLines/>
              <w:spacing w:after="0"/>
              <w:jc w:val="center"/>
              <w:rPr>
                <w:rFonts w:ascii="Arial" w:eastAsia="SimSun" w:hAnsi="Arial"/>
                <w:sz w:val="18"/>
                <w:lang w:val="en-US"/>
              </w:rPr>
            </w:pPr>
            <w:r w:rsidRPr="00D9240A">
              <w:rPr>
                <w:rFonts w:ascii="Arial" w:eastAsia="SimSun" w:hAnsi="Arial"/>
                <w:sz w:val="18"/>
                <w:lang w:val="en-US"/>
              </w:rPr>
              <w:t>64QAM</w:t>
            </w:r>
            <w:r w:rsidRPr="00D9240A">
              <w:rPr>
                <w:rFonts w:ascii="Arial" w:eastAsia="SimSun" w:hAnsi="Arial" w:hint="eastAsia"/>
                <w:sz w:val="18"/>
                <w:lang w:val="en-US" w:eastAsia="zh-CN"/>
              </w:rPr>
              <w:t>, 0.4</w:t>
            </w:r>
            <w:r w:rsidRPr="00D9240A">
              <w:rPr>
                <w:rFonts w:ascii="Arial" w:eastAsia="SimSun" w:hAnsi="Arial"/>
                <w:sz w:val="18"/>
                <w:lang w:val="en-US" w:eastAsia="zh-CN"/>
              </w:rPr>
              <w:t>3</w:t>
            </w:r>
          </w:p>
        </w:tc>
        <w:tc>
          <w:tcPr>
            <w:tcW w:w="635" w:type="pct"/>
            <w:shd w:val="clear" w:color="auto" w:fill="FFFFFF"/>
            <w:vAlign w:val="center"/>
          </w:tcPr>
          <w:p w14:paraId="3C001E05" w14:textId="77777777" w:rsidR="001F25F1" w:rsidRPr="00D9240A" w:rsidRDefault="001F25F1" w:rsidP="00E71290">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6B8C7DB4" w14:textId="77777777" w:rsidR="001F25F1" w:rsidRDefault="001F25F1" w:rsidP="00E71290">
            <w:pPr>
              <w:keepNext/>
              <w:keepLines/>
              <w:spacing w:after="0"/>
              <w:jc w:val="center"/>
              <w:rPr>
                <w:rFonts w:ascii="Arial" w:eastAsia="SimSun" w:hAnsi="Arial"/>
                <w:sz w:val="18"/>
                <w:lang w:val="en-US"/>
              </w:rPr>
            </w:pPr>
            <w:r>
              <w:rPr>
                <w:rFonts w:ascii="Arial" w:eastAsia="SimSun" w:hAnsi="Arial"/>
                <w:sz w:val="18"/>
                <w:lang w:val="en-US"/>
              </w:rPr>
              <w:t>TDLD30-200</w:t>
            </w:r>
          </w:p>
        </w:tc>
        <w:tc>
          <w:tcPr>
            <w:tcW w:w="747" w:type="pct"/>
            <w:shd w:val="clear" w:color="auto" w:fill="FFFFFF"/>
            <w:vAlign w:val="center"/>
          </w:tcPr>
          <w:p w14:paraId="07BF6512" w14:textId="77777777" w:rsidR="001F25F1" w:rsidRPr="00D9240A" w:rsidRDefault="001F25F1" w:rsidP="00E71290">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54950E9F" w14:textId="77777777" w:rsidR="001F25F1" w:rsidRPr="00D9240A" w:rsidRDefault="001F25F1" w:rsidP="00E71290">
            <w:pPr>
              <w:keepNext/>
              <w:keepLines/>
              <w:spacing w:after="0"/>
              <w:jc w:val="center"/>
              <w:rPr>
                <w:rFonts w:ascii="Arial" w:eastAsia="SimSun" w:hAnsi="Arial"/>
                <w:sz w:val="18"/>
                <w:lang w:val="en-US"/>
              </w:rPr>
            </w:pPr>
            <w:r>
              <w:rPr>
                <w:rFonts w:ascii="Arial" w:eastAsia="SimSun" w:hAnsi="Arial"/>
                <w:sz w:val="18"/>
                <w:lang w:val="en-US"/>
              </w:rPr>
              <w:t>70</w:t>
            </w:r>
          </w:p>
        </w:tc>
        <w:tc>
          <w:tcPr>
            <w:tcW w:w="423" w:type="pct"/>
            <w:shd w:val="clear" w:color="auto" w:fill="FFFFFF"/>
            <w:vAlign w:val="center"/>
          </w:tcPr>
          <w:p w14:paraId="755ED49B" w14:textId="77777777" w:rsidR="001F25F1" w:rsidRDefault="001F25F1" w:rsidP="00E71290">
            <w:pPr>
              <w:keepNext/>
              <w:keepLines/>
              <w:spacing w:after="0"/>
              <w:jc w:val="center"/>
              <w:rPr>
                <w:rFonts w:ascii="Arial" w:eastAsia="SimSun" w:hAnsi="Arial"/>
                <w:sz w:val="18"/>
                <w:lang w:val="en-US" w:eastAsia="zh-CN"/>
              </w:rPr>
            </w:pPr>
            <w:r>
              <w:rPr>
                <w:rFonts w:ascii="Arial" w:eastAsia="SimSun" w:hAnsi="Arial"/>
                <w:sz w:val="18"/>
                <w:lang w:val="en-US" w:eastAsia="zh-CN"/>
              </w:rPr>
              <w:t>11.6</w:t>
            </w:r>
          </w:p>
        </w:tc>
      </w:tr>
      <w:tr w:rsidR="001F25F1" w:rsidRPr="00D9240A" w14:paraId="6BE54DD8" w14:textId="77777777" w:rsidTr="00E71290">
        <w:trPr>
          <w:trHeight w:val="169"/>
          <w:jc w:val="center"/>
        </w:trPr>
        <w:tc>
          <w:tcPr>
            <w:tcW w:w="320" w:type="pct"/>
            <w:shd w:val="clear" w:color="auto" w:fill="FFFFFF"/>
            <w:vAlign w:val="center"/>
          </w:tcPr>
          <w:p w14:paraId="2DFAB80B" w14:textId="77777777" w:rsidR="001F25F1" w:rsidRPr="00D9240A" w:rsidRDefault="001F25F1" w:rsidP="00E71290">
            <w:pPr>
              <w:keepNext/>
              <w:keepLines/>
              <w:spacing w:after="0"/>
              <w:jc w:val="center"/>
              <w:rPr>
                <w:rFonts w:ascii="Arial" w:eastAsia="SimSun" w:hAnsi="Arial"/>
                <w:sz w:val="18"/>
                <w:lang w:val="en-US" w:eastAsia="zh-CN"/>
              </w:rPr>
            </w:pPr>
            <w:r>
              <w:rPr>
                <w:rFonts w:ascii="Arial" w:eastAsia="SimSun" w:hAnsi="Arial"/>
                <w:sz w:val="18"/>
                <w:lang w:val="en-US" w:eastAsia="zh-CN"/>
              </w:rPr>
              <w:t>1</w:t>
            </w:r>
            <w:r w:rsidRPr="00D9240A">
              <w:rPr>
                <w:rFonts w:ascii="Arial" w:eastAsia="SimSun" w:hAnsi="Arial"/>
                <w:sz w:val="18"/>
                <w:lang w:val="en-US" w:eastAsia="zh-CN"/>
              </w:rPr>
              <w:t>-</w:t>
            </w:r>
            <w:r>
              <w:rPr>
                <w:rFonts w:ascii="Arial" w:eastAsia="SimSun" w:hAnsi="Arial"/>
                <w:sz w:val="18"/>
                <w:lang w:val="en-US" w:eastAsia="zh-CN"/>
              </w:rPr>
              <w:t>5</w:t>
            </w:r>
          </w:p>
        </w:tc>
        <w:tc>
          <w:tcPr>
            <w:tcW w:w="565" w:type="pct"/>
            <w:shd w:val="clear" w:color="auto" w:fill="FFFFFF"/>
            <w:vAlign w:val="center"/>
          </w:tcPr>
          <w:p w14:paraId="06735B83" w14:textId="77777777" w:rsidR="001F25F1" w:rsidRPr="00D9240A" w:rsidRDefault="001F25F1" w:rsidP="00E71290">
            <w:pPr>
              <w:keepNext/>
              <w:keepLines/>
              <w:spacing w:after="0"/>
              <w:jc w:val="center"/>
              <w:rPr>
                <w:rFonts w:ascii="Arial" w:eastAsia="SimSun" w:hAnsi="Arial"/>
                <w:sz w:val="18"/>
                <w:lang w:val="en-US"/>
              </w:rPr>
            </w:pPr>
            <w:proofErr w:type="gramStart"/>
            <w:r w:rsidRPr="00946A70">
              <w:rPr>
                <w:rFonts w:ascii="Arial" w:eastAsia="SimSun" w:hAnsi="Arial" w:cs="Arial"/>
                <w:sz w:val="18"/>
                <w:szCs w:val="18"/>
              </w:rPr>
              <w:t>R.PDSCH</w:t>
            </w:r>
            <w:proofErr w:type="gramEnd"/>
            <w:r w:rsidRPr="00946A70">
              <w:rPr>
                <w:rFonts w:ascii="Arial" w:eastAsia="SimSun" w:hAnsi="Arial" w:cs="Arial"/>
                <w:sz w:val="18"/>
                <w:szCs w:val="18"/>
              </w:rPr>
              <w:t>.8-3.1 TDD</w:t>
            </w:r>
            <w:r w:rsidRPr="00946A70" w:rsidDel="00DD308C">
              <w:rPr>
                <w:rFonts w:ascii="Arial" w:eastAsia="SimSun" w:hAnsi="Arial" w:cs="Arial"/>
                <w:sz w:val="18"/>
                <w:szCs w:val="18"/>
              </w:rPr>
              <w:t xml:space="preserve"> </w:t>
            </w:r>
          </w:p>
        </w:tc>
        <w:tc>
          <w:tcPr>
            <w:tcW w:w="608" w:type="pct"/>
            <w:shd w:val="clear" w:color="auto" w:fill="FFFFFF"/>
            <w:vAlign w:val="center"/>
          </w:tcPr>
          <w:p w14:paraId="128A5815" w14:textId="77777777" w:rsidR="001F25F1" w:rsidRPr="00D9240A" w:rsidRDefault="001F25F1" w:rsidP="00E71290">
            <w:pPr>
              <w:pStyle w:val="TAC"/>
              <w:rPr>
                <w:rFonts w:eastAsia="SimSun"/>
                <w:lang w:val="en-US" w:eastAsia="zh-CN"/>
              </w:rPr>
            </w:pPr>
            <w:r w:rsidRPr="00D9240A">
              <w:rPr>
                <w:rFonts w:eastAsia="SimSun"/>
                <w:lang w:val="en-US" w:eastAsia="zh-CN"/>
              </w:rPr>
              <w:t>400 / 480</w:t>
            </w:r>
          </w:p>
        </w:tc>
        <w:tc>
          <w:tcPr>
            <w:tcW w:w="608" w:type="pct"/>
            <w:shd w:val="clear" w:color="auto" w:fill="FFFFFF"/>
            <w:vAlign w:val="center"/>
          </w:tcPr>
          <w:p w14:paraId="6061C68A" w14:textId="77777777" w:rsidR="001F25F1" w:rsidRPr="00D9240A" w:rsidRDefault="001F25F1" w:rsidP="00E71290">
            <w:pPr>
              <w:keepNext/>
              <w:keepLines/>
              <w:spacing w:after="0"/>
              <w:jc w:val="center"/>
              <w:rPr>
                <w:rFonts w:ascii="Arial" w:eastAsia="SimSun" w:hAnsi="Arial"/>
                <w:sz w:val="18"/>
                <w:lang w:val="en-US" w:eastAsia="zh-CN"/>
              </w:rPr>
            </w:pPr>
            <w:r w:rsidRPr="00D9240A">
              <w:rPr>
                <w:rFonts w:ascii="Arial" w:eastAsia="SimSun" w:hAnsi="Arial"/>
                <w:sz w:val="18"/>
                <w:lang w:val="en-US"/>
              </w:rPr>
              <w:t>QPSK</w:t>
            </w:r>
            <w:r w:rsidRPr="00D9240A">
              <w:rPr>
                <w:rFonts w:ascii="Arial" w:eastAsia="SimSun" w:hAnsi="Arial" w:hint="eastAsia"/>
                <w:sz w:val="18"/>
                <w:lang w:val="en-US" w:eastAsia="zh-CN"/>
              </w:rPr>
              <w:t>, 0.30</w:t>
            </w:r>
          </w:p>
        </w:tc>
        <w:tc>
          <w:tcPr>
            <w:tcW w:w="635" w:type="pct"/>
            <w:shd w:val="clear" w:color="auto" w:fill="FFFFFF"/>
            <w:vAlign w:val="center"/>
          </w:tcPr>
          <w:p w14:paraId="220A7CB8" w14:textId="77777777" w:rsidR="001F25F1" w:rsidRPr="00D9240A" w:rsidRDefault="001F25F1" w:rsidP="00E71290">
            <w:pPr>
              <w:keepNext/>
              <w:keepLines/>
              <w:spacing w:after="0"/>
              <w:jc w:val="center"/>
              <w:rPr>
                <w:rFonts w:ascii="Arial" w:eastAsia="SimSun" w:hAnsi="Arial"/>
                <w:sz w:val="18"/>
                <w:lang w:val="en-US" w:eastAsia="zh-CN"/>
              </w:rPr>
            </w:pPr>
            <w:r>
              <w:rPr>
                <w:rFonts w:ascii="Arial" w:eastAsia="SimSun" w:hAnsi="Arial"/>
                <w:sz w:val="18"/>
                <w:lang w:val="en-US" w:eastAsia="zh-CN"/>
              </w:rPr>
              <w:t>FR2.480-1</w:t>
            </w:r>
          </w:p>
        </w:tc>
        <w:tc>
          <w:tcPr>
            <w:tcW w:w="580" w:type="pct"/>
            <w:shd w:val="clear" w:color="auto" w:fill="FFFFFF"/>
            <w:vAlign w:val="center"/>
          </w:tcPr>
          <w:p w14:paraId="075F577E" w14:textId="77777777" w:rsidR="001F25F1" w:rsidRPr="00D9240A" w:rsidRDefault="001F25F1" w:rsidP="00E71290">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T</w:t>
            </w:r>
            <w:r>
              <w:rPr>
                <w:rFonts w:ascii="Arial" w:eastAsia="SimSun" w:hAnsi="Arial"/>
                <w:sz w:val="18"/>
                <w:lang w:val="en-US" w:eastAsia="zh-CN"/>
              </w:rPr>
              <w:t>DLA10-200</w:t>
            </w:r>
          </w:p>
        </w:tc>
        <w:tc>
          <w:tcPr>
            <w:tcW w:w="747" w:type="pct"/>
            <w:shd w:val="clear" w:color="auto" w:fill="FFFFFF"/>
            <w:vAlign w:val="center"/>
          </w:tcPr>
          <w:p w14:paraId="6FAC3C89" w14:textId="77777777" w:rsidR="001F25F1" w:rsidRPr="00D9240A" w:rsidRDefault="001F25F1" w:rsidP="00E71290">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3D9B43B6" w14:textId="77777777" w:rsidR="001F25F1" w:rsidRPr="00D9240A" w:rsidRDefault="001F25F1" w:rsidP="00E71290">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70</w:t>
            </w:r>
          </w:p>
        </w:tc>
        <w:tc>
          <w:tcPr>
            <w:tcW w:w="423" w:type="pct"/>
            <w:shd w:val="clear" w:color="auto" w:fill="FFFFFF"/>
            <w:vAlign w:val="center"/>
          </w:tcPr>
          <w:p w14:paraId="08818559" w14:textId="77777777" w:rsidR="001F25F1" w:rsidRPr="00D9240A" w:rsidRDefault="001F25F1" w:rsidP="00E71290">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r>
      <w:tr w:rsidR="001F25F1" w:rsidRPr="00D9240A" w14:paraId="42D798E2" w14:textId="77777777" w:rsidTr="00E71290">
        <w:trPr>
          <w:trHeight w:val="169"/>
          <w:jc w:val="center"/>
        </w:trPr>
        <w:tc>
          <w:tcPr>
            <w:tcW w:w="320" w:type="pct"/>
            <w:shd w:val="clear" w:color="auto" w:fill="FFFFFF"/>
            <w:vAlign w:val="center"/>
          </w:tcPr>
          <w:p w14:paraId="56E83F3E" w14:textId="77777777" w:rsidR="001F25F1" w:rsidRPr="00D9240A" w:rsidRDefault="001F25F1" w:rsidP="00E71290">
            <w:pPr>
              <w:keepNext/>
              <w:keepLines/>
              <w:spacing w:after="0"/>
              <w:jc w:val="center"/>
              <w:rPr>
                <w:rFonts w:ascii="Arial" w:eastAsia="SimSun" w:hAnsi="Arial"/>
                <w:sz w:val="18"/>
                <w:lang w:val="en-US" w:eastAsia="zh-CN"/>
              </w:rPr>
            </w:pPr>
            <w:r>
              <w:rPr>
                <w:rFonts w:ascii="Arial" w:eastAsia="SimSun" w:hAnsi="Arial"/>
                <w:sz w:val="18"/>
                <w:lang w:val="en-US" w:eastAsia="zh-CN"/>
              </w:rPr>
              <w:t>1</w:t>
            </w:r>
            <w:r w:rsidRPr="00D9240A">
              <w:rPr>
                <w:rFonts w:ascii="Arial" w:eastAsia="SimSun" w:hAnsi="Arial"/>
                <w:sz w:val="18"/>
                <w:lang w:val="en-US" w:eastAsia="zh-CN"/>
              </w:rPr>
              <w:t>-</w:t>
            </w:r>
            <w:r>
              <w:rPr>
                <w:rFonts w:ascii="Arial" w:eastAsia="SimSun" w:hAnsi="Arial"/>
                <w:sz w:val="18"/>
                <w:lang w:val="en-US" w:eastAsia="zh-CN"/>
              </w:rPr>
              <w:t>6</w:t>
            </w:r>
          </w:p>
        </w:tc>
        <w:tc>
          <w:tcPr>
            <w:tcW w:w="565" w:type="pct"/>
            <w:shd w:val="clear" w:color="auto" w:fill="FFFFFF"/>
            <w:vAlign w:val="center"/>
          </w:tcPr>
          <w:p w14:paraId="26CF1D65" w14:textId="77777777" w:rsidR="001F25F1" w:rsidRPr="00D9240A" w:rsidRDefault="001F25F1" w:rsidP="00E71290">
            <w:pPr>
              <w:keepNext/>
              <w:keepLines/>
              <w:spacing w:after="0"/>
              <w:jc w:val="center"/>
              <w:rPr>
                <w:rFonts w:ascii="Arial" w:eastAsia="SimSun" w:hAnsi="Arial"/>
                <w:sz w:val="18"/>
                <w:lang w:val="en-US"/>
              </w:rPr>
            </w:pPr>
            <w:proofErr w:type="gramStart"/>
            <w:r w:rsidRPr="00946A70">
              <w:rPr>
                <w:rFonts w:ascii="Arial" w:eastAsia="SimSun" w:hAnsi="Arial" w:cs="Arial"/>
                <w:sz w:val="18"/>
                <w:szCs w:val="18"/>
              </w:rPr>
              <w:t>R.PDSCH</w:t>
            </w:r>
            <w:proofErr w:type="gramEnd"/>
            <w:r w:rsidRPr="00946A70">
              <w:rPr>
                <w:rFonts w:ascii="Arial" w:eastAsia="SimSun" w:hAnsi="Arial" w:cs="Arial"/>
                <w:sz w:val="18"/>
                <w:szCs w:val="18"/>
              </w:rPr>
              <w:t>.8-</w:t>
            </w:r>
            <w:r>
              <w:rPr>
                <w:rFonts w:ascii="Arial" w:eastAsia="SimSun" w:hAnsi="Arial" w:cs="Arial"/>
                <w:sz w:val="18"/>
                <w:szCs w:val="18"/>
              </w:rPr>
              <w:t>4</w:t>
            </w:r>
            <w:r w:rsidRPr="00946A70">
              <w:rPr>
                <w:rFonts w:ascii="Arial" w:eastAsia="SimSun" w:hAnsi="Arial" w:cs="Arial"/>
                <w:sz w:val="18"/>
                <w:szCs w:val="18"/>
              </w:rPr>
              <w:t>.1 TDD</w:t>
            </w:r>
            <w:r w:rsidRPr="00946A70" w:rsidDel="00DD308C">
              <w:rPr>
                <w:rFonts w:ascii="Arial" w:eastAsia="SimSun" w:hAnsi="Arial" w:cs="Arial"/>
                <w:sz w:val="18"/>
                <w:szCs w:val="18"/>
              </w:rPr>
              <w:t xml:space="preserve"> </w:t>
            </w:r>
          </w:p>
        </w:tc>
        <w:tc>
          <w:tcPr>
            <w:tcW w:w="608" w:type="pct"/>
            <w:shd w:val="clear" w:color="auto" w:fill="FFFFFF"/>
            <w:vAlign w:val="center"/>
          </w:tcPr>
          <w:p w14:paraId="72A7666F" w14:textId="77777777" w:rsidR="001F25F1" w:rsidRPr="00D9240A" w:rsidRDefault="001F25F1" w:rsidP="00E71290">
            <w:pPr>
              <w:pStyle w:val="TAC"/>
              <w:rPr>
                <w:rFonts w:eastAsia="SimSun"/>
                <w:lang w:val="en-US" w:eastAsia="zh-CN"/>
              </w:rPr>
            </w:pPr>
            <w:r>
              <w:rPr>
                <w:rFonts w:eastAsia="SimSun"/>
                <w:lang w:val="en-US" w:eastAsia="zh-CN"/>
              </w:rPr>
              <w:t>400</w:t>
            </w:r>
            <w:r w:rsidRPr="00D9240A">
              <w:rPr>
                <w:rFonts w:eastAsia="SimSun" w:hint="eastAsia"/>
                <w:lang w:val="en-US" w:eastAsia="zh-CN"/>
              </w:rPr>
              <w:t xml:space="preserve"> / </w:t>
            </w:r>
            <w:r>
              <w:rPr>
                <w:rFonts w:eastAsia="SimSun"/>
                <w:lang w:val="en-US" w:eastAsia="zh-CN"/>
              </w:rPr>
              <w:t>48</w:t>
            </w:r>
            <w:r w:rsidRPr="00D9240A">
              <w:rPr>
                <w:rFonts w:eastAsia="SimSun" w:hint="eastAsia"/>
                <w:lang w:val="en-US" w:eastAsia="zh-CN"/>
              </w:rPr>
              <w:t>0</w:t>
            </w:r>
          </w:p>
        </w:tc>
        <w:tc>
          <w:tcPr>
            <w:tcW w:w="608" w:type="pct"/>
            <w:shd w:val="clear" w:color="auto" w:fill="FFFFFF"/>
            <w:vAlign w:val="center"/>
          </w:tcPr>
          <w:p w14:paraId="1B1199C0" w14:textId="77777777" w:rsidR="001F25F1" w:rsidRPr="00D9240A" w:rsidRDefault="001F25F1" w:rsidP="00E71290">
            <w:pPr>
              <w:keepNext/>
              <w:keepLines/>
              <w:spacing w:after="0"/>
              <w:jc w:val="center"/>
              <w:rPr>
                <w:rFonts w:ascii="Arial" w:eastAsia="SimSun" w:hAnsi="Arial"/>
                <w:sz w:val="18"/>
                <w:lang w:val="en-US" w:eastAsia="zh-CN"/>
              </w:rPr>
            </w:pPr>
            <w:r>
              <w:rPr>
                <w:rFonts w:ascii="Arial" w:eastAsia="SimSun" w:hAnsi="Arial"/>
                <w:sz w:val="18"/>
                <w:lang w:val="en-US" w:eastAsia="zh-CN"/>
              </w:rPr>
              <w:t>16</w:t>
            </w:r>
            <w:r w:rsidRPr="00D9240A">
              <w:rPr>
                <w:rFonts w:ascii="Arial" w:eastAsia="SimSun" w:hAnsi="Arial" w:hint="eastAsia"/>
                <w:sz w:val="18"/>
                <w:lang w:val="en-US" w:eastAsia="zh-CN"/>
              </w:rPr>
              <w:t>QAM</w:t>
            </w:r>
          </w:p>
          <w:p w14:paraId="0D44241C" w14:textId="77777777" w:rsidR="001F25F1" w:rsidRPr="00D9240A" w:rsidRDefault="001F25F1" w:rsidP="00E71290">
            <w:pPr>
              <w:keepNext/>
              <w:keepLines/>
              <w:spacing w:after="0"/>
              <w:jc w:val="center"/>
              <w:rPr>
                <w:rFonts w:ascii="Arial" w:eastAsia="SimSun" w:hAnsi="Arial"/>
                <w:sz w:val="18"/>
                <w:lang w:val="en-US"/>
              </w:rPr>
            </w:pPr>
            <w:r w:rsidRPr="00D9240A">
              <w:rPr>
                <w:rFonts w:ascii="Arial" w:eastAsia="SimSun" w:hAnsi="Arial" w:hint="eastAsia"/>
                <w:sz w:val="18"/>
                <w:lang w:val="en-US" w:eastAsia="zh-CN"/>
              </w:rPr>
              <w:t>0.</w:t>
            </w:r>
            <w:r>
              <w:rPr>
                <w:rFonts w:ascii="Arial" w:eastAsia="SimSun" w:hAnsi="Arial"/>
                <w:sz w:val="18"/>
                <w:lang w:val="en-US" w:eastAsia="zh-CN"/>
              </w:rPr>
              <w:t>48</w:t>
            </w:r>
          </w:p>
        </w:tc>
        <w:tc>
          <w:tcPr>
            <w:tcW w:w="635" w:type="pct"/>
            <w:shd w:val="clear" w:color="auto" w:fill="FFFFFF"/>
            <w:vAlign w:val="center"/>
          </w:tcPr>
          <w:p w14:paraId="0A29F2FC" w14:textId="77777777" w:rsidR="001F25F1" w:rsidRPr="00D9240A" w:rsidRDefault="001F25F1" w:rsidP="00E71290">
            <w:pPr>
              <w:keepNext/>
              <w:keepLines/>
              <w:spacing w:after="0"/>
              <w:jc w:val="center"/>
              <w:rPr>
                <w:rFonts w:ascii="Arial" w:eastAsia="SimSun" w:hAnsi="Arial"/>
                <w:sz w:val="18"/>
                <w:lang w:val="en-US" w:eastAsia="zh-CN"/>
              </w:rPr>
            </w:pPr>
            <w:r>
              <w:rPr>
                <w:rFonts w:ascii="Arial" w:eastAsia="SimSun" w:hAnsi="Arial"/>
                <w:sz w:val="18"/>
                <w:lang w:val="en-US" w:eastAsia="zh-CN"/>
              </w:rPr>
              <w:t>FR2.480-1</w:t>
            </w:r>
          </w:p>
        </w:tc>
        <w:tc>
          <w:tcPr>
            <w:tcW w:w="580" w:type="pct"/>
            <w:shd w:val="clear" w:color="auto" w:fill="FFFFFF"/>
            <w:vAlign w:val="center"/>
          </w:tcPr>
          <w:p w14:paraId="065B527E" w14:textId="77777777" w:rsidR="001F25F1" w:rsidRPr="00D9240A" w:rsidRDefault="001F25F1" w:rsidP="00E71290">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T</w:t>
            </w:r>
            <w:r>
              <w:rPr>
                <w:rFonts w:ascii="Arial" w:eastAsia="SimSun" w:hAnsi="Arial"/>
                <w:sz w:val="18"/>
                <w:lang w:val="en-US" w:eastAsia="zh-CN"/>
              </w:rPr>
              <w:t>DLD10-200</w:t>
            </w:r>
          </w:p>
        </w:tc>
        <w:tc>
          <w:tcPr>
            <w:tcW w:w="747" w:type="pct"/>
            <w:shd w:val="clear" w:color="auto" w:fill="FFFFFF"/>
            <w:vAlign w:val="center"/>
          </w:tcPr>
          <w:p w14:paraId="78784DF0" w14:textId="77777777" w:rsidR="001F25F1" w:rsidRPr="00D9240A" w:rsidRDefault="001F25F1" w:rsidP="00E71290">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3A52E9CC" w14:textId="77777777" w:rsidR="001F25F1" w:rsidRPr="00D9240A" w:rsidRDefault="001F25F1" w:rsidP="00E71290">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70</w:t>
            </w:r>
          </w:p>
        </w:tc>
        <w:tc>
          <w:tcPr>
            <w:tcW w:w="423" w:type="pct"/>
            <w:shd w:val="clear" w:color="auto" w:fill="FFFFFF"/>
            <w:vAlign w:val="center"/>
          </w:tcPr>
          <w:p w14:paraId="19E00975" w14:textId="77777777" w:rsidR="001F25F1" w:rsidRPr="00D9240A" w:rsidRDefault="001F25F1" w:rsidP="00E71290">
            <w:pPr>
              <w:keepNext/>
              <w:keepLines/>
              <w:spacing w:after="0"/>
              <w:jc w:val="center"/>
              <w:rPr>
                <w:rFonts w:ascii="Arial" w:eastAsia="SimSun" w:hAnsi="Arial"/>
                <w:sz w:val="18"/>
                <w:lang w:val="en-US" w:eastAsia="zh-CN"/>
              </w:rPr>
            </w:pPr>
            <w:r>
              <w:rPr>
                <w:rFonts w:ascii="Arial" w:eastAsia="SimSun" w:hAnsi="Arial"/>
                <w:sz w:val="18"/>
                <w:lang w:val="en-US" w:eastAsia="zh-CN"/>
              </w:rPr>
              <w:t>8.3</w:t>
            </w:r>
          </w:p>
        </w:tc>
      </w:tr>
    </w:tbl>
    <w:p w14:paraId="6410E599" w14:textId="77777777" w:rsidR="001F25F1" w:rsidRPr="00C25669" w:rsidRDefault="001F25F1" w:rsidP="001F25F1">
      <w:pPr>
        <w:overflowPunct w:val="0"/>
        <w:autoSpaceDE w:val="0"/>
        <w:autoSpaceDN w:val="0"/>
        <w:adjustRightInd w:val="0"/>
        <w:textAlignment w:val="baseline"/>
        <w:rPr>
          <w:rFonts w:eastAsia="SimSun"/>
          <w:lang w:val="sv-FI" w:eastAsia="zh-CN"/>
        </w:rPr>
      </w:pPr>
    </w:p>
    <w:p w14:paraId="77451411" w14:textId="77777777" w:rsidR="001F25F1" w:rsidRDefault="001F25F1" w:rsidP="001F25F1">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Pr>
          <w:b/>
          <w:i/>
          <w:noProof/>
          <w:color w:val="FF0000"/>
          <w:lang w:val="en-US" w:eastAsia="zh-CN"/>
        </w:rPr>
        <w:t>1</w:t>
      </w:r>
      <w:r w:rsidRPr="0092498C">
        <w:rPr>
          <w:b/>
          <w:i/>
          <w:noProof/>
          <w:color w:val="FF0000"/>
          <w:lang w:val="en-US" w:eastAsia="zh-CN"/>
        </w:rPr>
        <w:t>&gt;</w:t>
      </w:r>
    </w:p>
    <w:p w14:paraId="301FC930" w14:textId="77777777" w:rsidR="001F25F1" w:rsidRDefault="001F25F1" w:rsidP="001F25F1">
      <w:pPr>
        <w:rPr>
          <w:noProof/>
        </w:rPr>
      </w:pPr>
    </w:p>
    <w:p w14:paraId="4E75F766" w14:textId="77777777" w:rsidR="001F25F1" w:rsidRDefault="001F25F1" w:rsidP="001F25F1">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2</w:t>
      </w:r>
      <w:r w:rsidRPr="0092498C">
        <w:rPr>
          <w:b/>
          <w:i/>
          <w:noProof/>
          <w:color w:val="FF0000"/>
          <w:lang w:val="en-US" w:eastAsia="zh-CN"/>
        </w:rPr>
        <w:t>&gt;</w:t>
      </w:r>
    </w:p>
    <w:p w14:paraId="1EA0F067" w14:textId="77777777" w:rsidR="001F25F1" w:rsidRPr="00C25669" w:rsidRDefault="001F25F1" w:rsidP="001F25F1">
      <w:pPr>
        <w:pStyle w:val="Heading4"/>
        <w:rPr>
          <w:lang w:eastAsia="zh-CN"/>
        </w:rPr>
      </w:pPr>
      <w:bookmarkStart w:id="9" w:name="_Toc21338406"/>
      <w:bookmarkStart w:id="10" w:name="_Toc29808514"/>
      <w:bookmarkStart w:id="11" w:name="_Toc37068433"/>
      <w:bookmarkStart w:id="12" w:name="_Toc37083978"/>
      <w:bookmarkStart w:id="13" w:name="_Toc37084320"/>
      <w:bookmarkStart w:id="14" w:name="_Toc40209682"/>
      <w:bookmarkStart w:id="15" w:name="_Toc40210024"/>
      <w:bookmarkStart w:id="16" w:name="_Toc45892983"/>
      <w:bookmarkStart w:id="17" w:name="_Toc53176848"/>
      <w:bookmarkStart w:id="18" w:name="_Toc61121176"/>
      <w:bookmarkStart w:id="19" w:name="_Toc67918372"/>
      <w:bookmarkStart w:id="20" w:name="_Toc76298442"/>
      <w:bookmarkStart w:id="21" w:name="_Toc76572454"/>
      <w:bookmarkStart w:id="22" w:name="_Toc76652321"/>
      <w:bookmarkStart w:id="23" w:name="_Toc76653159"/>
      <w:bookmarkStart w:id="24" w:name="_Toc83742432"/>
      <w:bookmarkStart w:id="25" w:name="_Toc91440922"/>
      <w:bookmarkStart w:id="26" w:name="_Toc98849712"/>
      <w:bookmarkStart w:id="27" w:name="_Toc106543566"/>
      <w:bookmarkStart w:id="28" w:name="_Toc106737664"/>
      <w:bookmarkStart w:id="29" w:name="_Toc107233431"/>
      <w:bookmarkStart w:id="30" w:name="_Toc107235049"/>
      <w:bookmarkStart w:id="31" w:name="_Toc107420019"/>
      <w:bookmarkStart w:id="32" w:name="_Toc107477317"/>
      <w:bookmarkStart w:id="33" w:name="_Toc114566176"/>
      <w:bookmarkStart w:id="34" w:name="_Toc123936488"/>
      <w:bookmarkStart w:id="35" w:name="_Toc124377503"/>
      <w:bookmarkStart w:id="36" w:name="_Toc67918373"/>
      <w:bookmarkStart w:id="37" w:name="_Toc76298443"/>
      <w:bookmarkStart w:id="38" w:name="_Toc76572455"/>
      <w:bookmarkStart w:id="39" w:name="_Toc76652322"/>
      <w:bookmarkStart w:id="40" w:name="_Toc76653160"/>
      <w:bookmarkStart w:id="41" w:name="_Toc83742433"/>
      <w:bookmarkStart w:id="42" w:name="_Toc91440923"/>
      <w:bookmarkStart w:id="43" w:name="_Toc98849713"/>
      <w:bookmarkStart w:id="44" w:name="_Toc106543567"/>
      <w:bookmarkStart w:id="45" w:name="_Toc106737665"/>
      <w:bookmarkStart w:id="46" w:name="_Toc107233432"/>
      <w:bookmarkStart w:id="47" w:name="_Toc107235050"/>
      <w:bookmarkStart w:id="48" w:name="_Toc107420020"/>
      <w:bookmarkStart w:id="49" w:name="_Toc107477318"/>
      <w:bookmarkStart w:id="50" w:name="_Toc114566177"/>
      <w:bookmarkStart w:id="51" w:name="_Toc123936489"/>
      <w:bookmarkStart w:id="52" w:name="_Toc124377504"/>
      <w:r w:rsidRPr="00C25669">
        <w:rPr>
          <w:lang w:eastAsia="zh-CN"/>
        </w:rPr>
        <w:t>A.3.2.2.5</w:t>
      </w:r>
      <w:r w:rsidRPr="00C25669">
        <w:rPr>
          <w:rFonts w:hint="eastAsia"/>
          <w:lang w:eastAsia="zh-CN"/>
        </w:rPr>
        <w:tab/>
      </w:r>
      <w:r w:rsidRPr="00C25669">
        <w:rPr>
          <w:lang w:eastAsia="zh-CN"/>
        </w:rPr>
        <w:t>Reference measurement channels for SCS 120 kHz FR2</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1F336BEC" w14:textId="77777777" w:rsidR="001F25F1" w:rsidRPr="00E3466D" w:rsidRDefault="001F25F1" w:rsidP="001F25F1">
      <w:pPr>
        <w:rPr>
          <w:rFonts w:ascii="Times-Roman" w:eastAsia="SimSun" w:hAnsi="Times-Roman" w:hint="eastAsia"/>
          <w:b/>
          <w:bCs/>
          <w:color w:val="FF0000"/>
        </w:rPr>
      </w:pPr>
      <w:r w:rsidRPr="00E3466D">
        <w:rPr>
          <w:rFonts w:ascii="Times-Roman" w:eastAsia="SimSun" w:hAnsi="Times-Roman"/>
          <w:b/>
          <w:bCs/>
          <w:color w:val="FF0000"/>
        </w:rPr>
        <w:t xml:space="preserve">&lt;Unchanged parts </w:t>
      </w:r>
      <w:r>
        <w:rPr>
          <w:rFonts w:ascii="Times-Roman" w:eastAsia="SimSun" w:hAnsi="Times-Roman"/>
          <w:b/>
          <w:bCs/>
          <w:color w:val="FF0000"/>
        </w:rPr>
        <w:t>omitted</w:t>
      </w:r>
      <w:r w:rsidRPr="00E3466D">
        <w:rPr>
          <w:rFonts w:ascii="Times-Roman" w:eastAsia="SimSun" w:hAnsi="Times-Roman"/>
          <w:b/>
          <w:bCs/>
          <w:color w:val="FF0000"/>
        </w:rPr>
        <w:t>&gt;</w:t>
      </w:r>
    </w:p>
    <w:p w14:paraId="12C001AC" w14:textId="77777777" w:rsidR="001F25F1" w:rsidRPr="006F39FB" w:rsidRDefault="001F25F1" w:rsidP="001F25F1">
      <w:pPr>
        <w:pStyle w:val="TH"/>
        <w:rPr>
          <w:rFonts w:eastAsia="SimSun"/>
        </w:rPr>
      </w:pPr>
      <w:r w:rsidRPr="006F39FB">
        <w:rPr>
          <w:rFonts w:eastAsia="SimSun"/>
        </w:rPr>
        <w:lastRenderedPageBreak/>
        <w:t>Table A.3.2.2.5-12: PDSCH Reference Channel for TDD UL-DL pattern FR2.120-1 and HST-DPS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3"/>
        <w:gridCol w:w="734"/>
        <w:gridCol w:w="1417"/>
        <w:gridCol w:w="1417"/>
        <w:gridCol w:w="911"/>
        <w:gridCol w:w="911"/>
        <w:gridCol w:w="926"/>
      </w:tblGrid>
      <w:tr w:rsidR="001F25F1" w:rsidRPr="006F39FB" w14:paraId="62D6E980"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vAlign w:val="center"/>
            <w:hideMark/>
          </w:tcPr>
          <w:p w14:paraId="6B0CDB27" w14:textId="77777777" w:rsidR="001F25F1" w:rsidRPr="006F39FB" w:rsidRDefault="001F25F1" w:rsidP="00E71290">
            <w:pPr>
              <w:pStyle w:val="TAH"/>
              <w:rPr>
                <w:rFonts w:eastAsia="SimSun"/>
              </w:rPr>
            </w:pPr>
            <w:r w:rsidRPr="006F39FB">
              <w:rPr>
                <w:rFonts w:eastAsia="SimSun"/>
              </w:rPr>
              <w:lastRenderedPageBreak/>
              <w:t>Parameter</w:t>
            </w:r>
          </w:p>
        </w:tc>
        <w:tc>
          <w:tcPr>
            <w:tcW w:w="381" w:type="pct"/>
            <w:tcBorders>
              <w:top w:val="single" w:sz="4" w:space="0" w:color="auto"/>
              <w:left w:val="single" w:sz="4" w:space="0" w:color="auto"/>
              <w:bottom w:val="single" w:sz="4" w:space="0" w:color="auto"/>
              <w:right w:val="single" w:sz="4" w:space="0" w:color="auto"/>
            </w:tcBorders>
            <w:vAlign w:val="center"/>
            <w:hideMark/>
          </w:tcPr>
          <w:p w14:paraId="674065CB" w14:textId="77777777" w:rsidR="001F25F1" w:rsidRPr="006F39FB" w:rsidRDefault="001F25F1" w:rsidP="00E71290">
            <w:pPr>
              <w:pStyle w:val="TAH"/>
              <w:rPr>
                <w:rFonts w:eastAsia="SimSun"/>
              </w:rPr>
            </w:pPr>
            <w:r w:rsidRPr="006F39FB">
              <w:rPr>
                <w:rFonts w:eastAsia="SimSun"/>
              </w:rPr>
              <w:t>Unit</w:t>
            </w:r>
          </w:p>
        </w:tc>
        <w:tc>
          <w:tcPr>
            <w:tcW w:w="2899" w:type="pct"/>
            <w:gridSpan w:val="5"/>
            <w:tcBorders>
              <w:top w:val="single" w:sz="4" w:space="0" w:color="auto"/>
              <w:left w:val="single" w:sz="4" w:space="0" w:color="auto"/>
              <w:bottom w:val="single" w:sz="4" w:space="0" w:color="auto"/>
              <w:right w:val="single" w:sz="4" w:space="0" w:color="auto"/>
            </w:tcBorders>
            <w:vAlign w:val="center"/>
            <w:hideMark/>
          </w:tcPr>
          <w:p w14:paraId="2C8E1C0D" w14:textId="77777777" w:rsidR="001F25F1" w:rsidRPr="006F39FB" w:rsidRDefault="001F25F1" w:rsidP="00E71290">
            <w:pPr>
              <w:pStyle w:val="TAH"/>
              <w:rPr>
                <w:rFonts w:eastAsia="SimSun"/>
              </w:rPr>
            </w:pPr>
            <w:r w:rsidRPr="006F39FB">
              <w:rPr>
                <w:rFonts w:eastAsia="SimSun"/>
              </w:rPr>
              <w:t>Value</w:t>
            </w:r>
          </w:p>
        </w:tc>
      </w:tr>
      <w:tr w:rsidR="001F25F1" w:rsidRPr="006F39FB" w14:paraId="205C9384"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vAlign w:val="center"/>
            <w:hideMark/>
          </w:tcPr>
          <w:p w14:paraId="69C8B7FA" w14:textId="77777777" w:rsidR="001F25F1" w:rsidRPr="006F39FB" w:rsidRDefault="001F25F1" w:rsidP="00E71290">
            <w:pPr>
              <w:pStyle w:val="TAL"/>
              <w:rPr>
                <w:rFonts w:eastAsia="SimSun"/>
              </w:rPr>
            </w:pPr>
            <w:r w:rsidRPr="006F39FB">
              <w:rPr>
                <w:rFonts w:eastAsia="SimSun"/>
              </w:rPr>
              <w:t>Reference channel</w:t>
            </w:r>
          </w:p>
        </w:tc>
        <w:tc>
          <w:tcPr>
            <w:tcW w:w="381" w:type="pct"/>
            <w:tcBorders>
              <w:top w:val="single" w:sz="4" w:space="0" w:color="auto"/>
              <w:left w:val="single" w:sz="4" w:space="0" w:color="auto"/>
              <w:bottom w:val="single" w:sz="4" w:space="0" w:color="auto"/>
              <w:right w:val="single" w:sz="4" w:space="0" w:color="auto"/>
            </w:tcBorders>
            <w:vAlign w:val="center"/>
          </w:tcPr>
          <w:p w14:paraId="5446E1EA" w14:textId="77777777" w:rsidR="001F25F1" w:rsidRPr="006F39FB" w:rsidRDefault="001F25F1" w:rsidP="00E71290">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3E559DA8" w14:textId="77777777" w:rsidR="001F25F1" w:rsidRPr="006F39FB" w:rsidRDefault="001F25F1" w:rsidP="00E71290">
            <w:pPr>
              <w:pStyle w:val="TAC"/>
              <w:rPr>
                <w:rFonts w:eastAsia="SimSun"/>
              </w:rPr>
            </w:pPr>
            <w:proofErr w:type="gramStart"/>
            <w:r w:rsidRPr="006F39FB">
              <w:rPr>
                <w:rFonts w:eastAsia="SimSun"/>
              </w:rPr>
              <w:t>R.PDSCH</w:t>
            </w:r>
            <w:proofErr w:type="gramEnd"/>
            <w:r w:rsidRPr="006F39FB">
              <w:rPr>
                <w:rFonts w:eastAsia="SimSun"/>
              </w:rPr>
              <w:t>.5-12.1 TDD</w:t>
            </w:r>
          </w:p>
        </w:tc>
        <w:tc>
          <w:tcPr>
            <w:tcW w:w="736" w:type="pct"/>
            <w:tcBorders>
              <w:top w:val="single" w:sz="4" w:space="0" w:color="auto"/>
              <w:left w:val="single" w:sz="4" w:space="0" w:color="auto"/>
              <w:bottom w:val="single" w:sz="4" w:space="0" w:color="auto"/>
              <w:right w:val="single" w:sz="4" w:space="0" w:color="auto"/>
            </w:tcBorders>
            <w:vAlign w:val="center"/>
          </w:tcPr>
          <w:p w14:paraId="758E1317" w14:textId="77777777" w:rsidR="001F25F1" w:rsidRPr="006F39FB" w:rsidRDefault="001F25F1" w:rsidP="00E71290">
            <w:pPr>
              <w:pStyle w:val="TAC"/>
              <w:rPr>
                <w:rFonts w:eastAsia="SimSun"/>
                <w:lang w:eastAsia="zh-CN"/>
              </w:rPr>
            </w:pPr>
            <w:proofErr w:type="gramStart"/>
            <w:r w:rsidRPr="006F39FB">
              <w:rPr>
                <w:rFonts w:eastAsia="SimSun"/>
              </w:rPr>
              <w:t>R.PDSCH</w:t>
            </w:r>
            <w:proofErr w:type="gramEnd"/>
            <w:r w:rsidRPr="006F39FB">
              <w:rPr>
                <w:rFonts w:eastAsia="SimSun"/>
              </w:rPr>
              <w:t>.5-12.2 TDD</w:t>
            </w:r>
          </w:p>
        </w:tc>
        <w:tc>
          <w:tcPr>
            <w:tcW w:w="473" w:type="pct"/>
            <w:tcBorders>
              <w:top w:val="single" w:sz="4" w:space="0" w:color="auto"/>
              <w:left w:val="single" w:sz="4" w:space="0" w:color="auto"/>
              <w:bottom w:val="single" w:sz="4" w:space="0" w:color="auto"/>
              <w:right w:val="single" w:sz="4" w:space="0" w:color="auto"/>
            </w:tcBorders>
            <w:vAlign w:val="center"/>
          </w:tcPr>
          <w:p w14:paraId="667F4A1F" w14:textId="77777777" w:rsidR="001F25F1" w:rsidRPr="006F39FB" w:rsidRDefault="001F25F1" w:rsidP="00E71290">
            <w:pPr>
              <w:pStyle w:val="TAC"/>
              <w:rPr>
                <w:rFonts w:eastAsia="SimSun"/>
                <w:lang w:eastAsia="zh-CN"/>
              </w:rPr>
            </w:pPr>
          </w:p>
        </w:tc>
        <w:tc>
          <w:tcPr>
            <w:tcW w:w="473" w:type="pct"/>
            <w:tcBorders>
              <w:top w:val="single" w:sz="4" w:space="0" w:color="auto"/>
              <w:left w:val="single" w:sz="4" w:space="0" w:color="auto"/>
              <w:bottom w:val="single" w:sz="4" w:space="0" w:color="auto"/>
              <w:right w:val="single" w:sz="4" w:space="0" w:color="auto"/>
            </w:tcBorders>
            <w:vAlign w:val="center"/>
          </w:tcPr>
          <w:p w14:paraId="3C4B6F56"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34FB1B8C" w14:textId="77777777" w:rsidR="001F25F1" w:rsidRPr="006F39FB" w:rsidRDefault="001F25F1" w:rsidP="00E71290">
            <w:pPr>
              <w:pStyle w:val="TAC"/>
              <w:rPr>
                <w:rFonts w:eastAsia="SimSun"/>
                <w:lang w:eastAsia="zh-CN"/>
              </w:rPr>
            </w:pPr>
          </w:p>
        </w:tc>
      </w:tr>
      <w:tr w:rsidR="001F25F1" w:rsidRPr="006F39FB" w14:paraId="7A48BB9C"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hideMark/>
          </w:tcPr>
          <w:p w14:paraId="1A93F7A3" w14:textId="77777777" w:rsidR="001F25F1" w:rsidRPr="006F39FB" w:rsidRDefault="001F25F1" w:rsidP="00E71290">
            <w:pPr>
              <w:pStyle w:val="TAL"/>
              <w:rPr>
                <w:rFonts w:eastAsia="SimSun"/>
              </w:rPr>
            </w:pPr>
            <w:r w:rsidRPr="006F39FB">
              <w:rPr>
                <w:rFonts w:eastAsia="SimSun"/>
              </w:rPr>
              <w:t>Channel bandwidth</w:t>
            </w:r>
          </w:p>
        </w:tc>
        <w:tc>
          <w:tcPr>
            <w:tcW w:w="381" w:type="pct"/>
            <w:tcBorders>
              <w:top w:val="single" w:sz="4" w:space="0" w:color="auto"/>
              <w:left w:val="single" w:sz="4" w:space="0" w:color="auto"/>
              <w:bottom w:val="single" w:sz="4" w:space="0" w:color="auto"/>
              <w:right w:val="single" w:sz="4" w:space="0" w:color="auto"/>
            </w:tcBorders>
            <w:vAlign w:val="center"/>
            <w:hideMark/>
          </w:tcPr>
          <w:p w14:paraId="398FE309" w14:textId="77777777" w:rsidR="001F25F1" w:rsidRPr="006F39FB" w:rsidRDefault="001F25F1" w:rsidP="00E71290">
            <w:pPr>
              <w:pStyle w:val="TAC"/>
              <w:rPr>
                <w:rFonts w:eastAsia="SimSun"/>
              </w:rPr>
            </w:pPr>
            <w:r w:rsidRPr="006F39FB">
              <w:rPr>
                <w:rFonts w:eastAsia="SimSun"/>
              </w:rPr>
              <w:t>MHz</w:t>
            </w:r>
          </w:p>
        </w:tc>
        <w:tc>
          <w:tcPr>
            <w:tcW w:w="736" w:type="pct"/>
            <w:tcBorders>
              <w:top w:val="single" w:sz="4" w:space="0" w:color="auto"/>
              <w:left w:val="single" w:sz="4" w:space="0" w:color="auto"/>
              <w:bottom w:val="single" w:sz="4" w:space="0" w:color="auto"/>
              <w:right w:val="single" w:sz="4" w:space="0" w:color="auto"/>
            </w:tcBorders>
            <w:vAlign w:val="center"/>
            <w:hideMark/>
          </w:tcPr>
          <w:p w14:paraId="60059A4C" w14:textId="77777777" w:rsidR="001F25F1" w:rsidRPr="006F39FB" w:rsidRDefault="001F25F1" w:rsidP="00E71290">
            <w:pPr>
              <w:pStyle w:val="TAC"/>
              <w:rPr>
                <w:rFonts w:eastAsia="SimSun"/>
              </w:rPr>
            </w:pPr>
            <w:r w:rsidRPr="006F39FB">
              <w:rPr>
                <w:rFonts w:eastAsia="SimSun"/>
              </w:rPr>
              <w:t>200</w:t>
            </w:r>
          </w:p>
        </w:tc>
        <w:tc>
          <w:tcPr>
            <w:tcW w:w="736" w:type="pct"/>
            <w:tcBorders>
              <w:top w:val="single" w:sz="4" w:space="0" w:color="auto"/>
              <w:left w:val="single" w:sz="4" w:space="0" w:color="auto"/>
              <w:bottom w:val="single" w:sz="4" w:space="0" w:color="auto"/>
              <w:right w:val="single" w:sz="4" w:space="0" w:color="auto"/>
            </w:tcBorders>
            <w:vAlign w:val="center"/>
          </w:tcPr>
          <w:p w14:paraId="51FD4121" w14:textId="77777777" w:rsidR="001F25F1" w:rsidRPr="006F39FB" w:rsidRDefault="001F25F1" w:rsidP="00E71290">
            <w:pPr>
              <w:pStyle w:val="TAC"/>
              <w:rPr>
                <w:rFonts w:eastAsia="SimSun"/>
              </w:rPr>
            </w:pPr>
            <w:r w:rsidRPr="006F39FB">
              <w:rPr>
                <w:rFonts w:eastAsia="SimSun"/>
              </w:rPr>
              <w:t>200</w:t>
            </w:r>
          </w:p>
        </w:tc>
        <w:tc>
          <w:tcPr>
            <w:tcW w:w="473" w:type="pct"/>
            <w:tcBorders>
              <w:top w:val="single" w:sz="4" w:space="0" w:color="auto"/>
              <w:left w:val="single" w:sz="4" w:space="0" w:color="auto"/>
              <w:bottom w:val="single" w:sz="4" w:space="0" w:color="auto"/>
              <w:right w:val="single" w:sz="4" w:space="0" w:color="auto"/>
            </w:tcBorders>
            <w:vAlign w:val="center"/>
          </w:tcPr>
          <w:p w14:paraId="7BB881ED"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705D535C"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4753F0C6" w14:textId="77777777" w:rsidR="001F25F1" w:rsidRPr="006F39FB" w:rsidRDefault="001F25F1" w:rsidP="00E71290">
            <w:pPr>
              <w:pStyle w:val="TAC"/>
              <w:rPr>
                <w:rFonts w:eastAsia="SimSun"/>
              </w:rPr>
            </w:pPr>
          </w:p>
        </w:tc>
      </w:tr>
      <w:tr w:rsidR="001F25F1" w:rsidRPr="006F39FB" w14:paraId="27EE518D"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hideMark/>
          </w:tcPr>
          <w:p w14:paraId="53524E26" w14:textId="77777777" w:rsidR="001F25F1" w:rsidRPr="006F39FB" w:rsidRDefault="001F25F1" w:rsidP="00E71290">
            <w:pPr>
              <w:pStyle w:val="TAL"/>
              <w:rPr>
                <w:rFonts w:eastAsia="SimSun"/>
              </w:rPr>
            </w:pPr>
            <w:r w:rsidRPr="006F39FB">
              <w:rPr>
                <w:rFonts w:eastAsia="SimSun"/>
              </w:rPr>
              <w:t>Subcarrier spacing</w:t>
            </w:r>
          </w:p>
        </w:tc>
        <w:tc>
          <w:tcPr>
            <w:tcW w:w="381" w:type="pct"/>
            <w:tcBorders>
              <w:top w:val="single" w:sz="4" w:space="0" w:color="auto"/>
              <w:left w:val="single" w:sz="4" w:space="0" w:color="auto"/>
              <w:bottom w:val="single" w:sz="4" w:space="0" w:color="auto"/>
              <w:right w:val="single" w:sz="4" w:space="0" w:color="auto"/>
            </w:tcBorders>
            <w:vAlign w:val="center"/>
            <w:hideMark/>
          </w:tcPr>
          <w:p w14:paraId="178CF906" w14:textId="77777777" w:rsidR="001F25F1" w:rsidRPr="006F39FB" w:rsidRDefault="001F25F1" w:rsidP="00E71290">
            <w:pPr>
              <w:pStyle w:val="TAC"/>
              <w:rPr>
                <w:rFonts w:eastAsia="SimSun"/>
              </w:rPr>
            </w:pPr>
            <w:r w:rsidRPr="006F39FB">
              <w:rPr>
                <w:rFonts w:eastAsia="SimSun"/>
              </w:rPr>
              <w:t>kHz</w:t>
            </w:r>
          </w:p>
        </w:tc>
        <w:tc>
          <w:tcPr>
            <w:tcW w:w="736" w:type="pct"/>
            <w:tcBorders>
              <w:top w:val="single" w:sz="4" w:space="0" w:color="auto"/>
              <w:left w:val="single" w:sz="4" w:space="0" w:color="auto"/>
              <w:bottom w:val="single" w:sz="4" w:space="0" w:color="auto"/>
              <w:right w:val="single" w:sz="4" w:space="0" w:color="auto"/>
            </w:tcBorders>
            <w:vAlign w:val="center"/>
            <w:hideMark/>
          </w:tcPr>
          <w:p w14:paraId="163A2044" w14:textId="77777777" w:rsidR="001F25F1" w:rsidRPr="006F39FB" w:rsidRDefault="001F25F1" w:rsidP="00E71290">
            <w:pPr>
              <w:pStyle w:val="TAC"/>
              <w:rPr>
                <w:rFonts w:eastAsia="SimSun"/>
              </w:rPr>
            </w:pPr>
            <w:r w:rsidRPr="006F39FB">
              <w:rPr>
                <w:rFonts w:eastAsia="SimSun"/>
              </w:rPr>
              <w:t>120</w:t>
            </w:r>
          </w:p>
        </w:tc>
        <w:tc>
          <w:tcPr>
            <w:tcW w:w="736" w:type="pct"/>
            <w:tcBorders>
              <w:top w:val="single" w:sz="4" w:space="0" w:color="auto"/>
              <w:left w:val="single" w:sz="4" w:space="0" w:color="auto"/>
              <w:bottom w:val="single" w:sz="4" w:space="0" w:color="auto"/>
              <w:right w:val="single" w:sz="4" w:space="0" w:color="auto"/>
            </w:tcBorders>
            <w:vAlign w:val="center"/>
          </w:tcPr>
          <w:p w14:paraId="4EF49650" w14:textId="77777777" w:rsidR="001F25F1" w:rsidRPr="006F39FB" w:rsidRDefault="001F25F1" w:rsidP="00E71290">
            <w:pPr>
              <w:pStyle w:val="TAC"/>
              <w:rPr>
                <w:rFonts w:eastAsia="SimSun"/>
              </w:rPr>
            </w:pPr>
            <w:r w:rsidRPr="006F39FB">
              <w:rPr>
                <w:rFonts w:eastAsia="SimSun"/>
              </w:rPr>
              <w:t>120</w:t>
            </w:r>
          </w:p>
        </w:tc>
        <w:tc>
          <w:tcPr>
            <w:tcW w:w="473" w:type="pct"/>
            <w:tcBorders>
              <w:top w:val="single" w:sz="4" w:space="0" w:color="auto"/>
              <w:left w:val="single" w:sz="4" w:space="0" w:color="auto"/>
              <w:bottom w:val="single" w:sz="4" w:space="0" w:color="auto"/>
              <w:right w:val="single" w:sz="4" w:space="0" w:color="auto"/>
            </w:tcBorders>
            <w:vAlign w:val="center"/>
          </w:tcPr>
          <w:p w14:paraId="18374B17"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1C486489"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20459192" w14:textId="77777777" w:rsidR="001F25F1" w:rsidRPr="006F39FB" w:rsidRDefault="001F25F1" w:rsidP="00E71290">
            <w:pPr>
              <w:pStyle w:val="TAC"/>
              <w:rPr>
                <w:rFonts w:eastAsia="SimSun"/>
              </w:rPr>
            </w:pPr>
          </w:p>
        </w:tc>
      </w:tr>
      <w:tr w:rsidR="001F25F1" w:rsidRPr="006F39FB" w14:paraId="69621DF8"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hideMark/>
          </w:tcPr>
          <w:p w14:paraId="7CBB5AF2" w14:textId="77777777" w:rsidR="001F25F1" w:rsidRPr="006F39FB" w:rsidRDefault="001F25F1" w:rsidP="00E71290">
            <w:pPr>
              <w:pStyle w:val="TAL"/>
              <w:rPr>
                <w:rFonts w:eastAsia="SimSun"/>
              </w:rPr>
            </w:pPr>
            <w:r w:rsidRPr="006F39FB">
              <w:rPr>
                <w:rFonts w:eastAsia="SimSun"/>
              </w:rPr>
              <w:t>Allocated resource blocks</w:t>
            </w:r>
          </w:p>
        </w:tc>
        <w:tc>
          <w:tcPr>
            <w:tcW w:w="381" w:type="pct"/>
            <w:tcBorders>
              <w:top w:val="single" w:sz="4" w:space="0" w:color="auto"/>
              <w:left w:val="single" w:sz="4" w:space="0" w:color="auto"/>
              <w:bottom w:val="single" w:sz="4" w:space="0" w:color="auto"/>
              <w:right w:val="single" w:sz="4" w:space="0" w:color="auto"/>
            </w:tcBorders>
            <w:vAlign w:val="center"/>
            <w:hideMark/>
          </w:tcPr>
          <w:p w14:paraId="3A9CF61E" w14:textId="77777777" w:rsidR="001F25F1" w:rsidRPr="006F39FB" w:rsidRDefault="001F25F1" w:rsidP="00E71290">
            <w:pPr>
              <w:pStyle w:val="TAC"/>
              <w:rPr>
                <w:rFonts w:eastAsia="SimSun"/>
              </w:rPr>
            </w:pPr>
            <w:r w:rsidRPr="006F39FB">
              <w:rPr>
                <w:rFonts w:eastAsia="SimSun"/>
              </w:rPr>
              <w:t>PRBs</w:t>
            </w:r>
          </w:p>
        </w:tc>
        <w:tc>
          <w:tcPr>
            <w:tcW w:w="736" w:type="pct"/>
            <w:tcBorders>
              <w:top w:val="single" w:sz="4" w:space="0" w:color="auto"/>
              <w:left w:val="single" w:sz="4" w:space="0" w:color="auto"/>
              <w:bottom w:val="single" w:sz="4" w:space="0" w:color="auto"/>
              <w:right w:val="single" w:sz="4" w:space="0" w:color="auto"/>
            </w:tcBorders>
            <w:vAlign w:val="center"/>
            <w:hideMark/>
          </w:tcPr>
          <w:p w14:paraId="329AAEA5" w14:textId="77777777" w:rsidR="001F25F1" w:rsidRPr="006F39FB" w:rsidRDefault="001F25F1" w:rsidP="00E71290">
            <w:pPr>
              <w:pStyle w:val="TAC"/>
              <w:rPr>
                <w:rFonts w:eastAsia="SimSun"/>
              </w:rPr>
            </w:pPr>
            <w:r w:rsidRPr="006F39FB">
              <w:rPr>
                <w:rFonts w:eastAsia="SimSun"/>
              </w:rPr>
              <w:t>132</w:t>
            </w:r>
          </w:p>
        </w:tc>
        <w:tc>
          <w:tcPr>
            <w:tcW w:w="736" w:type="pct"/>
            <w:tcBorders>
              <w:top w:val="single" w:sz="4" w:space="0" w:color="auto"/>
              <w:left w:val="single" w:sz="4" w:space="0" w:color="auto"/>
              <w:bottom w:val="single" w:sz="4" w:space="0" w:color="auto"/>
              <w:right w:val="single" w:sz="4" w:space="0" w:color="auto"/>
            </w:tcBorders>
            <w:vAlign w:val="center"/>
          </w:tcPr>
          <w:p w14:paraId="732AD04C" w14:textId="77777777" w:rsidR="001F25F1" w:rsidRPr="006F39FB" w:rsidRDefault="001F25F1" w:rsidP="00E71290">
            <w:pPr>
              <w:pStyle w:val="TAC"/>
              <w:rPr>
                <w:rFonts w:eastAsia="SimSun"/>
              </w:rPr>
            </w:pPr>
            <w:r w:rsidRPr="006F39FB">
              <w:rPr>
                <w:rFonts w:eastAsia="SimSun"/>
              </w:rPr>
              <w:t>132</w:t>
            </w:r>
          </w:p>
        </w:tc>
        <w:tc>
          <w:tcPr>
            <w:tcW w:w="473" w:type="pct"/>
            <w:tcBorders>
              <w:top w:val="single" w:sz="4" w:space="0" w:color="auto"/>
              <w:left w:val="single" w:sz="4" w:space="0" w:color="auto"/>
              <w:bottom w:val="single" w:sz="4" w:space="0" w:color="auto"/>
              <w:right w:val="single" w:sz="4" w:space="0" w:color="auto"/>
            </w:tcBorders>
            <w:vAlign w:val="center"/>
          </w:tcPr>
          <w:p w14:paraId="4C85E414"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478B9F78"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52718E04" w14:textId="77777777" w:rsidR="001F25F1" w:rsidRPr="006F39FB" w:rsidRDefault="001F25F1" w:rsidP="00E71290">
            <w:pPr>
              <w:pStyle w:val="TAC"/>
              <w:rPr>
                <w:rFonts w:eastAsia="SimSun"/>
              </w:rPr>
            </w:pPr>
          </w:p>
        </w:tc>
      </w:tr>
      <w:tr w:rsidR="001F25F1" w:rsidRPr="006F39FB" w14:paraId="492AE7C6"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hideMark/>
          </w:tcPr>
          <w:p w14:paraId="7424B039" w14:textId="77777777" w:rsidR="001F25F1" w:rsidRPr="006F39FB" w:rsidRDefault="001F25F1" w:rsidP="00E71290">
            <w:pPr>
              <w:pStyle w:val="TAL"/>
              <w:rPr>
                <w:rFonts w:eastAsia="SimSun"/>
              </w:rPr>
            </w:pPr>
            <w:r w:rsidRPr="006F39FB">
              <w:rPr>
                <w:rFonts w:eastAsia="SimSun"/>
              </w:rPr>
              <w:t>Number of consecutive PDSCH symbols</w:t>
            </w:r>
          </w:p>
        </w:tc>
        <w:tc>
          <w:tcPr>
            <w:tcW w:w="381" w:type="pct"/>
            <w:tcBorders>
              <w:top w:val="single" w:sz="4" w:space="0" w:color="auto"/>
              <w:left w:val="single" w:sz="4" w:space="0" w:color="auto"/>
              <w:bottom w:val="single" w:sz="4" w:space="0" w:color="auto"/>
              <w:right w:val="single" w:sz="4" w:space="0" w:color="auto"/>
            </w:tcBorders>
            <w:vAlign w:val="center"/>
          </w:tcPr>
          <w:p w14:paraId="3E896196" w14:textId="77777777" w:rsidR="001F25F1" w:rsidRPr="006F39FB" w:rsidRDefault="001F25F1" w:rsidP="00E71290">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tcPr>
          <w:p w14:paraId="37717A1B" w14:textId="77777777" w:rsidR="001F25F1" w:rsidRPr="006F39FB" w:rsidRDefault="001F25F1" w:rsidP="00E71290">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tcPr>
          <w:p w14:paraId="176623A5"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44722F82"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6B955B66"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5BE05BB4" w14:textId="77777777" w:rsidR="001F25F1" w:rsidRPr="006F39FB" w:rsidRDefault="001F25F1" w:rsidP="00E71290">
            <w:pPr>
              <w:pStyle w:val="TAC"/>
              <w:rPr>
                <w:rFonts w:eastAsia="SimSun"/>
              </w:rPr>
            </w:pPr>
          </w:p>
        </w:tc>
      </w:tr>
      <w:tr w:rsidR="001F25F1" w:rsidRPr="006F39FB" w14:paraId="68D4FAA9"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hideMark/>
          </w:tcPr>
          <w:p w14:paraId="0E0A798A" w14:textId="77777777" w:rsidR="001F25F1" w:rsidRPr="006F39FB" w:rsidRDefault="001F25F1" w:rsidP="00E71290">
            <w:pPr>
              <w:pStyle w:val="TAL"/>
              <w:rPr>
                <w:rFonts w:eastAsia="SimSun"/>
                <w:lang w:eastAsia="zh-CN"/>
              </w:rPr>
            </w:pPr>
            <w:r w:rsidRPr="006F39FB">
              <w:rPr>
                <w:rFonts w:eastAsia="SimSun"/>
                <w:lang w:eastAsia="zh-CN"/>
              </w:rPr>
              <w:t xml:space="preserve">For Slots 0 and Slot </w:t>
            </w:r>
            <w:proofErr w:type="spellStart"/>
            <w:r w:rsidRPr="006F39FB">
              <w:rPr>
                <w:rFonts w:eastAsia="SimSun"/>
                <w:lang w:eastAsia="zh-CN"/>
              </w:rPr>
              <w:t>i</w:t>
            </w:r>
            <w:proofErr w:type="spellEnd"/>
            <w:r w:rsidRPr="006F39FB">
              <w:rPr>
                <w:rFonts w:eastAsia="SimSun"/>
                <w:lang w:eastAsia="zh-CN"/>
              </w:rPr>
              <w:t xml:space="preserve">, if </w:t>
            </w:r>
            <w:proofErr w:type="gramStart"/>
            <w:r w:rsidRPr="006F39FB">
              <w:rPr>
                <w:rFonts w:eastAsia="SimSun"/>
                <w:lang w:eastAsia="zh-CN"/>
              </w:rPr>
              <w:t>mod(</w:t>
            </w:r>
            <w:proofErr w:type="spellStart"/>
            <w:proofErr w:type="gramEnd"/>
            <w:r w:rsidRPr="006F39FB">
              <w:rPr>
                <w:rFonts w:eastAsia="SimSun"/>
                <w:lang w:eastAsia="zh-CN"/>
              </w:rPr>
              <w:t>i</w:t>
            </w:r>
            <w:proofErr w:type="spellEnd"/>
            <w:r w:rsidRPr="006F39FB">
              <w:rPr>
                <w:rFonts w:eastAsia="SimSun"/>
                <w:lang w:eastAsia="zh-CN"/>
              </w:rPr>
              <w:t xml:space="preserve">, 5) = 4 for </w:t>
            </w:r>
            <w:proofErr w:type="spellStart"/>
            <w:r w:rsidRPr="006F39FB">
              <w:rPr>
                <w:rFonts w:eastAsia="SimSun"/>
                <w:lang w:eastAsia="zh-CN"/>
              </w:rPr>
              <w:t>i</w:t>
            </w:r>
            <w:proofErr w:type="spellEnd"/>
            <w:r w:rsidRPr="006F39FB">
              <w:rPr>
                <w:rFonts w:eastAsia="SimSun"/>
                <w:lang w:eastAsia="zh-CN"/>
              </w:rPr>
              <w:t xml:space="preserve"> from {0,…,159}</w:t>
            </w:r>
          </w:p>
        </w:tc>
        <w:tc>
          <w:tcPr>
            <w:tcW w:w="381" w:type="pct"/>
            <w:tcBorders>
              <w:top w:val="single" w:sz="4" w:space="0" w:color="auto"/>
              <w:left w:val="single" w:sz="4" w:space="0" w:color="auto"/>
              <w:bottom w:val="single" w:sz="4" w:space="0" w:color="auto"/>
              <w:right w:val="single" w:sz="4" w:space="0" w:color="auto"/>
            </w:tcBorders>
            <w:vAlign w:val="center"/>
          </w:tcPr>
          <w:p w14:paraId="42E5581B" w14:textId="77777777" w:rsidR="001F25F1" w:rsidRPr="006F39FB" w:rsidRDefault="001F25F1" w:rsidP="00E71290">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7371EDC1" w14:textId="77777777" w:rsidR="001F25F1" w:rsidRPr="006F39FB" w:rsidRDefault="001F25F1" w:rsidP="00E71290">
            <w:pPr>
              <w:pStyle w:val="TAC"/>
              <w:rPr>
                <w:rFonts w:eastAsia="SimSun"/>
                <w:lang w:eastAsia="zh-CN"/>
              </w:rPr>
            </w:pPr>
            <w:r w:rsidRPr="006F39FB">
              <w:rPr>
                <w:rFonts w:eastAsia="SimSun"/>
                <w:lang w:eastAsia="zh-CN"/>
              </w:rPr>
              <w:t>N/A</w:t>
            </w:r>
          </w:p>
        </w:tc>
        <w:tc>
          <w:tcPr>
            <w:tcW w:w="736" w:type="pct"/>
            <w:tcBorders>
              <w:top w:val="single" w:sz="4" w:space="0" w:color="auto"/>
              <w:left w:val="single" w:sz="4" w:space="0" w:color="auto"/>
              <w:bottom w:val="single" w:sz="4" w:space="0" w:color="auto"/>
              <w:right w:val="single" w:sz="4" w:space="0" w:color="auto"/>
            </w:tcBorders>
            <w:vAlign w:val="center"/>
          </w:tcPr>
          <w:p w14:paraId="74BAFF2B" w14:textId="77777777" w:rsidR="001F25F1" w:rsidRPr="006F39FB" w:rsidRDefault="001F25F1" w:rsidP="00E71290">
            <w:pPr>
              <w:pStyle w:val="TAC"/>
              <w:rPr>
                <w:rFonts w:eastAsia="SimSun"/>
              </w:rPr>
            </w:pPr>
            <w:r w:rsidRPr="006F39FB">
              <w:rPr>
                <w:rFonts w:eastAsia="SimSun"/>
                <w:lang w:eastAsia="zh-CN"/>
              </w:rPr>
              <w:t>N/A</w:t>
            </w:r>
          </w:p>
        </w:tc>
        <w:tc>
          <w:tcPr>
            <w:tcW w:w="473" w:type="pct"/>
            <w:tcBorders>
              <w:top w:val="single" w:sz="4" w:space="0" w:color="auto"/>
              <w:left w:val="single" w:sz="4" w:space="0" w:color="auto"/>
              <w:bottom w:val="single" w:sz="4" w:space="0" w:color="auto"/>
              <w:right w:val="single" w:sz="4" w:space="0" w:color="auto"/>
            </w:tcBorders>
            <w:vAlign w:val="center"/>
          </w:tcPr>
          <w:p w14:paraId="44DC10C7"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497C7B62"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47963751" w14:textId="77777777" w:rsidR="001F25F1" w:rsidRPr="006F39FB" w:rsidRDefault="001F25F1" w:rsidP="00E71290">
            <w:pPr>
              <w:pStyle w:val="TAC"/>
              <w:rPr>
                <w:rFonts w:eastAsia="SimSun"/>
              </w:rPr>
            </w:pPr>
          </w:p>
        </w:tc>
      </w:tr>
      <w:tr w:rsidR="001F25F1" w:rsidRPr="006F39FB" w14:paraId="280150ED"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hideMark/>
          </w:tcPr>
          <w:p w14:paraId="4DA1163C" w14:textId="77777777" w:rsidR="001F25F1" w:rsidRPr="00B046E1" w:rsidRDefault="001F25F1" w:rsidP="00E71290">
            <w:pPr>
              <w:pStyle w:val="TAL"/>
              <w:rPr>
                <w:rFonts w:eastAsia="SimSun"/>
                <w:lang w:val="da-DK"/>
              </w:rPr>
            </w:pPr>
            <w:r w:rsidRPr="00B046E1">
              <w:rPr>
                <w:rFonts w:eastAsia="SimSun"/>
                <w:lang w:val="da-DK"/>
              </w:rPr>
              <w:t xml:space="preserve">  For Slot i, if mod(i, 5) = 3 for i from {4,…, 159}</w:t>
            </w:r>
          </w:p>
        </w:tc>
        <w:tc>
          <w:tcPr>
            <w:tcW w:w="381" w:type="pct"/>
            <w:tcBorders>
              <w:top w:val="single" w:sz="4" w:space="0" w:color="auto"/>
              <w:left w:val="single" w:sz="4" w:space="0" w:color="auto"/>
              <w:bottom w:val="single" w:sz="4" w:space="0" w:color="auto"/>
              <w:right w:val="single" w:sz="4" w:space="0" w:color="auto"/>
            </w:tcBorders>
            <w:vAlign w:val="center"/>
          </w:tcPr>
          <w:p w14:paraId="37DEEAC4" w14:textId="77777777" w:rsidR="001F25F1" w:rsidRPr="00B046E1" w:rsidRDefault="001F25F1" w:rsidP="00E71290">
            <w:pPr>
              <w:pStyle w:val="TAC"/>
              <w:rPr>
                <w:rFonts w:eastAsia="SimSun"/>
                <w:lang w:val="da-DK"/>
              </w:rPr>
            </w:pPr>
          </w:p>
        </w:tc>
        <w:tc>
          <w:tcPr>
            <w:tcW w:w="736" w:type="pct"/>
            <w:tcBorders>
              <w:top w:val="single" w:sz="4" w:space="0" w:color="auto"/>
              <w:left w:val="single" w:sz="4" w:space="0" w:color="auto"/>
              <w:bottom w:val="single" w:sz="4" w:space="0" w:color="auto"/>
              <w:right w:val="single" w:sz="4" w:space="0" w:color="auto"/>
            </w:tcBorders>
            <w:vAlign w:val="center"/>
          </w:tcPr>
          <w:p w14:paraId="7DE13B6A" w14:textId="77777777" w:rsidR="001F25F1" w:rsidRPr="006F39FB" w:rsidRDefault="001F25F1" w:rsidP="00E71290">
            <w:pPr>
              <w:pStyle w:val="TAC"/>
              <w:rPr>
                <w:rFonts w:eastAsia="SimSun"/>
              </w:rPr>
            </w:pPr>
            <w:r w:rsidRPr="006F39FB">
              <w:rPr>
                <w:rFonts w:eastAsia="SimSun"/>
              </w:rPr>
              <w:t>9</w:t>
            </w:r>
          </w:p>
        </w:tc>
        <w:tc>
          <w:tcPr>
            <w:tcW w:w="736" w:type="pct"/>
            <w:tcBorders>
              <w:top w:val="single" w:sz="4" w:space="0" w:color="auto"/>
              <w:left w:val="single" w:sz="4" w:space="0" w:color="auto"/>
              <w:bottom w:val="single" w:sz="4" w:space="0" w:color="auto"/>
              <w:right w:val="single" w:sz="4" w:space="0" w:color="auto"/>
            </w:tcBorders>
            <w:vAlign w:val="center"/>
          </w:tcPr>
          <w:p w14:paraId="44B14605" w14:textId="77777777" w:rsidR="001F25F1" w:rsidRPr="006F39FB" w:rsidRDefault="001F25F1" w:rsidP="00E71290">
            <w:pPr>
              <w:pStyle w:val="TAC"/>
              <w:rPr>
                <w:rFonts w:eastAsia="SimSun"/>
              </w:rPr>
            </w:pPr>
            <w:r w:rsidRPr="006F39FB">
              <w:rPr>
                <w:rFonts w:eastAsia="SimSun"/>
              </w:rPr>
              <w:t>9</w:t>
            </w:r>
          </w:p>
        </w:tc>
        <w:tc>
          <w:tcPr>
            <w:tcW w:w="473" w:type="pct"/>
            <w:tcBorders>
              <w:top w:val="single" w:sz="4" w:space="0" w:color="auto"/>
              <w:left w:val="single" w:sz="4" w:space="0" w:color="auto"/>
              <w:bottom w:val="single" w:sz="4" w:space="0" w:color="auto"/>
              <w:right w:val="single" w:sz="4" w:space="0" w:color="auto"/>
            </w:tcBorders>
            <w:vAlign w:val="center"/>
          </w:tcPr>
          <w:p w14:paraId="5FD8190A"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00456BB4"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02418E6B" w14:textId="77777777" w:rsidR="001F25F1" w:rsidRPr="006F39FB" w:rsidRDefault="001F25F1" w:rsidP="00E71290">
            <w:pPr>
              <w:pStyle w:val="TAC"/>
              <w:rPr>
                <w:rFonts w:eastAsia="SimSun"/>
              </w:rPr>
            </w:pPr>
          </w:p>
        </w:tc>
      </w:tr>
      <w:tr w:rsidR="001F25F1" w:rsidRPr="006F39FB" w14:paraId="31135B02"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hideMark/>
          </w:tcPr>
          <w:p w14:paraId="558A62D6" w14:textId="77777777" w:rsidR="001F25F1" w:rsidRPr="00B046E1" w:rsidRDefault="001F25F1" w:rsidP="00E71290">
            <w:pPr>
              <w:pStyle w:val="TAL"/>
              <w:rPr>
                <w:rFonts w:eastAsia="SimSun"/>
                <w:lang w:val="da-DK"/>
              </w:rPr>
            </w:pPr>
            <w:r w:rsidRPr="00B046E1">
              <w:rPr>
                <w:rFonts w:eastAsia="SimSun"/>
                <w:lang w:val="da-DK"/>
              </w:rPr>
              <w:t xml:space="preserve">  For Slot i, if mod(i, 5) = {0,1,</w:t>
            </w:r>
            <w:r w:rsidRPr="00B046E1">
              <w:rPr>
                <w:rFonts w:eastAsia="SimSun"/>
                <w:lang w:val="da-DK" w:eastAsia="zh-CN"/>
              </w:rPr>
              <w:t>2</w:t>
            </w:r>
            <w:r w:rsidRPr="00B046E1">
              <w:rPr>
                <w:rFonts w:eastAsia="SimSun"/>
                <w:lang w:val="da-DK"/>
              </w:rPr>
              <w:t>} for i from {5,…,159}</w:t>
            </w:r>
          </w:p>
        </w:tc>
        <w:tc>
          <w:tcPr>
            <w:tcW w:w="381" w:type="pct"/>
            <w:tcBorders>
              <w:top w:val="single" w:sz="4" w:space="0" w:color="auto"/>
              <w:left w:val="single" w:sz="4" w:space="0" w:color="auto"/>
              <w:bottom w:val="single" w:sz="4" w:space="0" w:color="auto"/>
              <w:right w:val="single" w:sz="4" w:space="0" w:color="auto"/>
            </w:tcBorders>
            <w:vAlign w:val="center"/>
          </w:tcPr>
          <w:p w14:paraId="38FE8206" w14:textId="77777777" w:rsidR="001F25F1" w:rsidRPr="00B046E1" w:rsidRDefault="001F25F1" w:rsidP="00E71290">
            <w:pPr>
              <w:pStyle w:val="TAC"/>
              <w:rPr>
                <w:rFonts w:eastAsia="SimSun"/>
                <w:lang w:val="da-DK"/>
              </w:rPr>
            </w:pPr>
          </w:p>
        </w:tc>
        <w:tc>
          <w:tcPr>
            <w:tcW w:w="736" w:type="pct"/>
            <w:tcBorders>
              <w:top w:val="single" w:sz="4" w:space="0" w:color="auto"/>
              <w:left w:val="single" w:sz="4" w:space="0" w:color="auto"/>
              <w:bottom w:val="single" w:sz="4" w:space="0" w:color="auto"/>
              <w:right w:val="single" w:sz="4" w:space="0" w:color="auto"/>
            </w:tcBorders>
            <w:vAlign w:val="center"/>
          </w:tcPr>
          <w:p w14:paraId="16CEECE9" w14:textId="77777777" w:rsidR="001F25F1" w:rsidRPr="006F39FB" w:rsidRDefault="001F25F1" w:rsidP="00E71290">
            <w:pPr>
              <w:pStyle w:val="TAC"/>
              <w:rPr>
                <w:rFonts w:eastAsia="SimSun"/>
              </w:rPr>
            </w:pPr>
            <w:r w:rsidRPr="006F39FB">
              <w:rPr>
                <w:rFonts w:eastAsia="SimSun"/>
              </w:rPr>
              <w:t>13</w:t>
            </w:r>
          </w:p>
        </w:tc>
        <w:tc>
          <w:tcPr>
            <w:tcW w:w="736" w:type="pct"/>
            <w:tcBorders>
              <w:top w:val="single" w:sz="4" w:space="0" w:color="auto"/>
              <w:left w:val="single" w:sz="4" w:space="0" w:color="auto"/>
              <w:bottom w:val="single" w:sz="4" w:space="0" w:color="auto"/>
              <w:right w:val="single" w:sz="4" w:space="0" w:color="auto"/>
            </w:tcBorders>
            <w:vAlign w:val="center"/>
          </w:tcPr>
          <w:p w14:paraId="1B635A1F" w14:textId="77777777" w:rsidR="001F25F1" w:rsidRPr="006F39FB" w:rsidRDefault="001F25F1" w:rsidP="00E71290">
            <w:pPr>
              <w:pStyle w:val="TAC"/>
              <w:rPr>
                <w:rFonts w:eastAsia="SimSun"/>
              </w:rPr>
            </w:pPr>
            <w:r w:rsidRPr="006F39FB">
              <w:rPr>
                <w:rFonts w:eastAsia="SimSun"/>
              </w:rPr>
              <w:t>13</w:t>
            </w:r>
          </w:p>
        </w:tc>
        <w:tc>
          <w:tcPr>
            <w:tcW w:w="473" w:type="pct"/>
            <w:tcBorders>
              <w:top w:val="single" w:sz="4" w:space="0" w:color="auto"/>
              <w:left w:val="single" w:sz="4" w:space="0" w:color="auto"/>
              <w:bottom w:val="single" w:sz="4" w:space="0" w:color="auto"/>
              <w:right w:val="single" w:sz="4" w:space="0" w:color="auto"/>
            </w:tcBorders>
            <w:vAlign w:val="center"/>
          </w:tcPr>
          <w:p w14:paraId="4D8528EF"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08803238"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39133635" w14:textId="77777777" w:rsidR="001F25F1" w:rsidRPr="006F39FB" w:rsidRDefault="001F25F1" w:rsidP="00E71290">
            <w:pPr>
              <w:pStyle w:val="TAC"/>
              <w:rPr>
                <w:rFonts w:eastAsia="SimSun"/>
              </w:rPr>
            </w:pPr>
          </w:p>
        </w:tc>
      </w:tr>
      <w:tr w:rsidR="001F25F1" w:rsidRPr="006F39FB" w14:paraId="390B5A87"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tcPr>
          <w:p w14:paraId="4E9727B4" w14:textId="77777777" w:rsidR="001F25F1" w:rsidRPr="006F39FB" w:rsidRDefault="001F25F1" w:rsidP="00E71290">
            <w:pPr>
              <w:pStyle w:val="TAL"/>
              <w:rPr>
                <w:rFonts w:eastAsia="SimSun"/>
              </w:rPr>
            </w:pPr>
            <w:r>
              <w:rPr>
                <w:rFonts w:eastAsia="SimSun" w:hint="eastAsia"/>
              </w:rPr>
              <w:t>F</w:t>
            </w:r>
            <w:r>
              <w:rPr>
                <w:rFonts w:eastAsia="SimSun"/>
              </w:rPr>
              <w:t xml:space="preserve">or Slot </w:t>
            </w:r>
            <w:proofErr w:type="spellStart"/>
            <w:r>
              <w:rPr>
                <w:rFonts w:eastAsia="SimSun"/>
              </w:rPr>
              <w:t>i</w:t>
            </w:r>
            <w:proofErr w:type="spellEnd"/>
            <w:r>
              <w:rPr>
                <w:rFonts w:eastAsia="SimSun"/>
              </w:rPr>
              <w:t>=1</w:t>
            </w:r>
          </w:p>
        </w:tc>
        <w:tc>
          <w:tcPr>
            <w:tcW w:w="381" w:type="pct"/>
            <w:tcBorders>
              <w:top w:val="single" w:sz="4" w:space="0" w:color="auto"/>
              <w:left w:val="single" w:sz="4" w:space="0" w:color="auto"/>
              <w:bottom w:val="single" w:sz="4" w:space="0" w:color="auto"/>
              <w:right w:val="single" w:sz="4" w:space="0" w:color="auto"/>
            </w:tcBorders>
            <w:vAlign w:val="center"/>
          </w:tcPr>
          <w:p w14:paraId="17DB0547" w14:textId="77777777" w:rsidR="001F25F1" w:rsidRPr="006F39FB" w:rsidRDefault="001F25F1" w:rsidP="00E71290">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tcPr>
          <w:p w14:paraId="486622F3" w14:textId="77777777" w:rsidR="001F25F1" w:rsidRPr="006F39FB" w:rsidRDefault="001F25F1" w:rsidP="00E71290">
            <w:pPr>
              <w:pStyle w:val="TAC"/>
              <w:rPr>
                <w:rFonts w:eastAsia="SimSun"/>
              </w:rPr>
            </w:pPr>
            <w:r>
              <w:rPr>
                <w:rFonts w:eastAsia="SimSun" w:hint="eastAsia"/>
              </w:rPr>
              <w:t>N</w:t>
            </w:r>
            <w:r>
              <w:rPr>
                <w:rFonts w:eastAsia="SimSun"/>
              </w:rPr>
              <w:t>/A (Note 1)</w:t>
            </w:r>
          </w:p>
        </w:tc>
        <w:tc>
          <w:tcPr>
            <w:tcW w:w="736" w:type="pct"/>
            <w:tcBorders>
              <w:top w:val="single" w:sz="4" w:space="0" w:color="auto"/>
              <w:left w:val="single" w:sz="4" w:space="0" w:color="auto"/>
              <w:bottom w:val="single" w:sz="4" w:space="0" w:color="auto"/>
              <w:right w:val="single" w:sz="4" w:space="0" w:color="auto"/>
            </w:tcBorders>
            <w:vAlign w:val="center"/>
          </w:tcPr>
          <w:p w14:paraId="115799EC" w14:textId="77777777" w:rsidR="001F25F1" w:rsidRPr="006F39FB" w:rsidRDefault="001F25F1" w:rsidP="00E71290">
            <w:pPr>
              <w:pStyle w:val="TAC"/>
              <w:rPr>
                <w:rFonts w:eastAsia="SimSun"/>
              </w:rPr>
            </w:pPr>
            <w:r>
              <w:rPr>
                <w:rFonts w:eastAsia="SimSun" w:hint="eastAsia"/>
              </w:rPr>
              <w:t>N</w:t>
            </w:r>
            <w:r>
              <w:rPr>
                <w:rFonts w:eastAsia="SimSun"/>
              </w:rPr>
              <w:t>/</w:t>
            </w:r>
            <w:proofErr w:type="gramStart"/>
            <w:r>
              <w:rPr>
                <w:rFonts w:eastAsia="SimSun"/>
              </w:rPr>
              <w:t>A(</w:t>
            </w:r>
            <w:proofErr w:type="gramEnd"/>
            <w:r>
              <w:rPr>
                <w:rFonts w:eastAsia="SimSun"/>
              </w:rPr>
              <w:t>Note 4)</w:t>
            </w:r>
          </w:p>
        </w:tc>
        <w:tc>
          <w:tcPr>
            <w:tcW w:w="473" w:type="pct"/>
            <w:tcBorders>
              <w:top w:val="single" w:sz="4" w:space="0" w:color="auto"/>
              <w:left w:val="single" w:sz="4" w:space="0" w:color="auto"/>
              <w:bottom w:val="single" w:sz="4" w:space="0" w:color="auto"/>
              <w:right w:val="single" w:sz="4" w:space="0" w:color="auto"/>
            </w:tcBorders>
            <w:vAlign w:val="center"/>
          </w:tcPr>
          <w:p w14:paraId="68B8BDCF"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1256AE8E"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227336D5" w14:textId="77777777" w:rsidR="001F25F1" w:rsidRPr="006F39FB" w:rsidRDefault="001F25F1" w:rsidP="00E71290">
            <w:pPr>
              <w:pStyle w:val="TAC"/>
              <w:rPr>
                <w:rFonts w:eastAsia="SimSun"/>
              </w:rPr>
            </w:pPr>
          </w:p>
        </w:tc>
      </w:tr>
      <w:tr w:rsidR="001F25F1" w:rsidRPr="006F39FB" w14:paraId="264B4A19"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tcPr>
          <w:p w14:paraId="039CBC05" w14:textId="77777777" w:rsidR="001F25F1" w:rsidRPr="006F39FB" w:rsidRDefault="001F25F1" w:rsidP="00E71290">
            <w:pPr>
              <w:pStyle w:val="TAL"/>
              <w:rPr>
                <w:rFonts w:eastAsia="SimSun"/>
              </w:rPr>
            </w:pPr>
            <w:r>
              <w:rPr>
                <w:rFonts w:eastAsia="SimSun" w:hint="eastAsia"/>
              </w:rPr>
              <w:t>F</w:t>
            </w:r>
            <w:r>
              <w:rPr>
                <w:rFonts w:eastAsia="SimSun"/>
              </w:rPr>
              <w:t xml:space="preserve">or Slot </w:t>
            </w:r>
            <w:proofErr w:type="spellStart"/>
            <w:r>
              <w:rPr>
                <w:rFonts w:eastAsia="SimSun"/>
              </w:rPr>
              <w:t>i</w:t>
            </w:r>
            <w:proofErr w:type="spellEnd"/>
            <w:r>
              <w:rPr>
                <w:rFonts w:eastAsia="SimSun"/>
              </w:rPr>
              <w:t>=2</w:t>
            </w:r>
          </w:p>
        </w:tc>
        <w:tc>
          <w:tcPr>
            <w:tcW w:w="381" w:type="pct"/>
            <w:tcBorders>
              <w:top w:val="single" w:sz="4" w:space="0" w:color="auto"/>
              <w:left w:val="single" w:sz="4" w:space="0" w:color="auto"/>
              <w:bottom w:val="single" w:sz="4" w:space="0" w:color="auto"/>
              <w:right w:val="single" w:sz="4" w:space="0" w:color="auto"/>
            </w:tcBorders>
            <w:vAlign w:val="center"/>
          </w:tcPr>
          <w:p w14:paraId="2EE5D087" w14:textId="77777777" w:rsidR="001F25F1" w:rsidRPr="006F39FB" w:rsidRDefault="001F25F1" w:rsidP="00E71290">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tcPr>
          <w:p w14:paraId="417D942C" w14:textId="77777777" w:rsidR="001F25F1" w:rsidRPr="006F39FB" w:rsidRDefault="001F25F1" w:rsidP="00E71290">
            <w:pPr>
              <w:pStyle w:val="TAC"/>
              <w:rPr>
                <w:rFonts w:eastAsia="SimSun"/>
              </w:rPr>
            </w:pPr>
            <w:r>
              <w:rPr>
                <w:rFonts w:eastAsia="SimSun" w:hint="eastAsia"/>
              </w:rPr>
              <w:t>1</w:t>
            </w:r>
            <w:r>
              <w:rPr>
                <w:rFonts w:eastAsia="SimSun"/>
              </w:rPr>
              <w:t>3</w:t>
            </w:r>
          </w:p>
        </w:tc>
        <w:tc>
          <w:tcPr>
            <w:tcW w:w="736" w:type="pct"/>
            <w:tcBorders>
              <w:top w:val="single" w:sz="4" w:space="0" w:color="auto"/>
              <w:left w:val="single" w:sz="4" w:space="0" w:color="auto"/>
              <w:bottom w:val="single" w:sz="4" w:space="0" w:color="auto"/>
              <w:right w:val="single" w:sz="4" w:space="0" w:color="auto"/>
            </w:tcBorders>
            <w:vAlign w:val="center"/>
          </w:tcPr>
          <w:p w14:paraId="09AA409E" w14:textId="77777777" w:rsidR="001F25F1" w:rsidRPr="006F39FB" w:rsidRDefault="001F25F1" w:rsidP="00E71290">
            <w:pPr>
              <w:pStyle w:val="TAC"/>
              <w:rPr>
                <w:rFonts w:eastAsia="SimSun"/>
              </w:rPr>
            </w:pPr>
            <w:r>
              <w:rPr>
                <w:rFonts w:eastAsia="SimSun" w:hint="eastAsia"/>
              </w:rPr>
              <w:t>N</w:t>
            </w:r>
            <w:r>
              <w:rPr>
                <w:rFonts w:eastAsia="SimSun"/>
              </w:rPr>
              <w:t>/A (Note 4)</w:t>
            </w:r>
          </w:p>
        </w:tc>
        <w:tc>
          <w:tcPr>
            <w:tcW w:w="473" w:type="pct"/>
            <w:tcBorders>
              <w:top w:val="single" w:sz="4" w:space="0" w:color="auto"/>
              <w:left w:val="single" w:sz="4" w:space="0" w:color="auto"/>
              <w:bottom w:val="single" w:sz="4" w:space="0" w:color="auto"/>
              <w:right w:val="single" w:sz="4" w:space="0" w:color="auto"/>
            </w:tcBorders>
            <w:vAlign w:val="center"/>
          </w:tcPr>
          <w:p w14:paraId="637D9EB3"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653E26CC"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1C633DEC" w14:textId="77777777" w:rsidR="001F25F1" w:rsidRPr="006F39FB" w:rsidRDefault="001F25F1" w:rsidP="00E71290">
            <w:pPr>
              <w:pStyle w:val="TAC"/>
              <w:rPr>
                <w:rFonts w:eastAsia="SimSun"/>
              </w:rPr>
            </w:pPr>
          </w:p>
        </w:tc>
      </w:tr>
      <w:tr w:rsidR="001F25F1" w:rsidRPr="006F39FB" w14:paraId="702C3D86"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tcPr>
          <w:p w14:paraId="31665FE0" w14:textId="77777777" w:rsidR="001F25F1" w:rsidRPr="006F39FB" w:rsidRDefault="001F25F1" w:rsidP="00E71290">
            <w:pPr>
              <w:pStyle w:val="TAL"/>
              <w:rPr>
                <w:rFonts w:eastAsia="SimSun"/>
              </w:rPr>
            </w:pPr>
            <w:r>
              <w:rPr>
                <w:rFonts w:eastAsia="SimSun" w:hint="eastAsia"/>
              </w:rPr>
              <w:t>F</w:t>
            </w:r>
            <w:r>
              <w:rPr>
                <w:rFonts w:eastAsia="SimSun"/>
              </w:rPr>
              <w:t xml:space="preserve">or Slot </w:t>
            </w:r>
            <w:proofErr w:type="spellStart"/>
            <w:r>
              <w:rPr>
                <w:rFonts w:eastAsia="SimSun"/>
              </w:rPr>
              <w:t>i</w:t>
            </w:r>
            <w:proofErr w:type="spellEnd"/>
            <w:r>
              <w:rPr>
                <w:rFonts w:eastAsia="SimSun"/>
              </w:rPr>
              <w:t>=3</w:t>
            </w:r>
          </w:p>
        </w:tc>
        <w:tc>
          <w:tcPr>
            <w:tcW w:w="381" w:type="pct"/>
            <w:tcBorders>
              <w:top w:val="single" w:sz="4" w:space="0" w:color="auto"/>
              <w:left w:val="single" w:sz="4" w:space="0" w:color="auto"/>
              <w:bottom w:val="single" w:sz="4" w:space="0" w:color="auto"/>
              <w:right w:val="single" w:sz="4" w:space="0" w:color="auto"/>
            </w:tcBorders>
            <w:vAlign w:val="center"/>
          </w:tcPr>
          <w:p w14:paraId="3F78D018" w14:textId="77777777" w:rsidR="001F25F1" w:rsidRPr="006F39FB" w:rsidRDefault="001F25F1" w:rsidP="00E71290">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tcPr>
          <w:p w14:paraId="18D3F9A5" w14:textId="77777777" w:rsidR="001F25F1" w:rsidRPr="006F39FB" w:rsidRDefault="001F25F1" w:rsidP="00E71290">
            <w:pPr>
              <w:pStyle w:val="TAC"/>
              <w:rPr>
                <w:rFonts w:eastAsia="SimSun"/>
              </w:rPr>
            </w:pPr>
            <w:r>
              <w:rPr>
                <w:rFonts w:eastAsia="SimSun" w:hint="eastAsia"/>
              </w:rPr>
              <w:t>9</w:t>
            </w:r>
          </w:p>
        </w:tc>
        <w:tc>
          <w:tcPr>
            <w:tcW w:w="736" w:type="pct"/>
            <w:tcBorders>
              <w:top w:val="single" w:sz="4" w:space="0" w:color="auto"/>
              <w:left w:val="single" w:sz="4" w:space="0" w:color="auto"/>
              <w:bottom w:val="single" w:sz="4" w:space="0" w:color="auto"/>
              <w:right w:val="single" w:sz="4" w:space="0" w:color="auto"/>
            </w:tcBorders>
            <w:vAlign w:val="center"/>
          </w:tcPr>
          <w:p w14:paraId="171CE903" w14:textId="77777777" w:rsidR="001F25F1" w:rsidRPr="006F39FB" w:rsidRDefault="001F25F1" w:rsidP="00E71290">
            <w:pPr>
              <w:pStyle w:val="TAC"/>
              <w:rPr>
                <w:rFonts w:eastAsia="SimSun"/>
              </w:rPr>
            </w:pPr>
            <w:r>
              <w:rPr>
                <w:rFonts w:eastAsia="SimSun" w:hint="eastAsia"/>
              </w:rPr>
              <w:t>N</w:t>
            </w:r>
            <w:r>
              <w:rPr>
                <w:rFonts w:eastAsia="SimSun"/>
              </w:rPr>
              <w:t>/A (Note 4)</w:t>
            </w:r>
          </w:p>
        </w:tc>
        <w:tc>
          <w:tcPr>
            <w:tcW w:w="473" w:type="pct"/>
            <w:tcBorders>
              <w:top w:val="single" w:sz="4" w:space="0" w:color="auto"/>
              <w:left w:val="single" w:sz="4" w:space="0" w:color="auto"/>
              <w:bottom w:val="single" w:sz="4" w:space="0" w:color="auto"/>
              <w:right w:val="single" w:sz="4" w:space="0" w:color="auto"/>
            </w:tcBorders>
            <w:vAlign w:val="center"/>
          </w:tcPr>
          <w:p w14:paraId="4B23E929"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3BB4B844"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1F0DD189" w14:textId="77777777" w:rsidR="001F25F1" w:rsidRPr="006F39FB" w:rsidRDefault="001F25F1" w:rsidP="00E71290">
            <w:pPr>
              <w:pStyle w:val="TAC"/>
              <w:rPr>
                <w:rFonts w:eastAsia="SimSun"/>
              </w:rPr>
            </w:pPr>
          </w:p>
        </w:tc>
      </w:tr>
      <w:tr w:rsidR="001F25F1" w:rsidRPr="006F39FB" w14:paraId="204AEDD9"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hideMark/>
          </w:tcPr>
          <w:p w14:paraId="6C4125D4" w14:textId="77777777" w:rsidR="001F25F1" w:rsidRPr="006F39FB" w:rsidRDefault="001F25F1" w:rsidP="00E71290">
            <w:pPr>
              <w:pStyle w:val="TAL"/>
              <w:rPr>
                <w:rFonts w:eastAsia="SimSun"/>
              </w:rPr>
            </w:pPr>
            <w:r w:rsidRPr="006F39FB">
              <w:rPr>
                <w:rFonts w:eastAsia="SimSun"/>
              </w:rPr>
              <w:t>Allocated slots per 2 frames</w:t>
            </w:r>
          </w:p>
        </w:tc>
        <w:tc>
          <w:tcPr>
            <w:tcW w:w="381" w:type="pct"/>
            <w:tcBorders>
              <w:top w:val="single" w:sz="4" w:space="0" w:color="auto"/>
              <w:left w:val="single" w:sz="4" w:space="0" w:color="auto"/>
              <w:bottom w:val="single" w:sz="4" w:space="0" w:color="auto"/>
              <w:right w:val="single" w:sz="4" w:space="0" w:color="auto"/>
            </w:tcBorders>
            <w:vAlign w:val="center"/>
          </w:tcPr>
          <w:p w14:paraId="1A552271" w14:textId="77777777" w:rsidR="001F25F1" w:rsidRPr="006F39FB" w:rsidRDefault="001F25F1" w:rsidP="00E71290">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4F16F63B" w14:textId="77777777" w:rsidR="001F25F1" w:rsidRPr="006F39FB" w:rsidRDefault="001F25F1" w:rsidP="00E71290">
            <w:pPr>
              <w:pStyle w:val="TAC"/>
              <w:rPr>
                <w:rFonts w:eastAsia="SimSun"/>
              </w:rPr>
            </w:pPr>
            <w:r w:rsidRPr="006F39FB">
              <w:rPr>
                <w:rFonts w:eastAsia="SimSun"/>
              </w:rPr>
              <w:t>12</w:t>
            </w:r>
            <w:r>
              <w:rPr>
                <w:rFonts w:eastAsia="SimSun"/>
              </w:rPr>
              <w:t>6</w:t>
            </w:r>
          </w:p>
        </w:tc>
        <w:tc>
          <w:tcPr>
            <w:tcW w:w="736" w:type="pct"/>
            <w:tcBorders>
              <w:top w:val="single" w:sz="4" w:space="0" w:color="auto"/>
              <w:left w:val="single" w:sz="4" w:space="0" w:color="auto"/>
              <w:bottom w:val="single" w:sz="4" w:space="0" w:color="auto"/>
              <w:right w:val="single" w:sz="4" w:space="0" w:color="auto"/>
            </w:tcBorders>
            <w:vAlign w:val="center"/>
          </w:tcPr>
          <w:p w14:paraId="3EF12394" w14:textId="77777777" w:rsidR="001F25F1" w:rsidRPr="006F39FB" w:rsidRDefault="001F25F1" w:rsidP="00E71290">
            <w:pPr>
              <w:pStyle w:val="TAC"/>
              <w:rPr>
                <w:rFonts w:eastAsia="SimSun"/>
              </w:rPr>
            </w:pPr>
            <w:r w:rsidRPr="006F39FB">
              <w:rPr>
                <w:rFonts w:eastAsia="SimSun"/>
              </w:rPr>
              <w:t>12</w:t>
            </w:r>
            <w:r>
              <w:rPr>
                <w:rFonts w:eastAsia="SimSun"/>
              </w:rPr>
              <w:t>4</w:t>
            </w:r>
          </w:p>
        </w:tc>
        <w:tc>
          <w:tcPr>
            <w:tcW w:w="473" w:type="pct"/>
            <w:tcBorders>
              <w:top w:val="single" w:sz="4" w:space="0" w:color="auto"/>
              <w:left w:val="single" w:sz="4" w:space="0" w:color="auto"/>
              <w:bottom w:val="single" w:sz="4" w:space="0" w:color="auto"/>
              <w:right w:val="single" w:sz="4" w:space="0" w:color="auto"/>
            </w:tcBorders>
            <w:vAlign w:val="center"/>
          </w:tcPr>
          <w:p w14:paraId="43EEBF0E"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39245135"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414C1EEB" w14:textId="77777777" w:rsidR="001F25F1" w:rsidRPr="006F39FB" w:rsidRDefault="001F25F1" w:rsidP="00E71290">
            <w:pPr>
              <w:pStyle w:val="TAC"/>
              <w:rPr>
                <w:rFonts w:eastAsia="SimSun"/>
              </w:rPr>
            </w:pPr>
          </w:p>
        </w:tc>
      </w:tr>
      <w:tr w:rsidR="001F25F1" w:rsidRPr="006F39FB" w14:paraId="0276028D"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hideMark/>
          </w:tcPr>
          <w:p w14:paraId="75935474" w14:textId="77777777" w:rsidR="001F25F1" w:rsidRPr="006F39FB" w:rsidRDefault="001F25F1" w:rsidP="00E71290">
            <w:pPr>
              <w:pStyle w:val="TAL"/>
              <w:rPr>
                <w:rFonts w:eastAsia="SimSun"/>
              </w:rPr>
            </w:pPr>
            <w:r w:rsidRPr="006F39FB">
              <w:rPr>
                <w:rFonts w:eastAsia="SimSun"/>
              </w:rPr>
              <w:t>MCS table</w:t>
            </w:r>
          </w:p>
        </w:tc>
        <w:tc>
          <w:tcPr>
            <w:tcW w:w="381" w:type="pct"/>
            <w:tcBorders>
              <w:top w:val="single" w:sz="4" w:space="0" w:color="auto"/>
              <w:left w:val="single" w:sz="4" w:space="0" w:color="auto"/>
              <w:bottom w:val="single" w:sz="4" w:space="0" w:color="auto"/>
              <w:right w:val="single" w:sz="4" w:space="0" w:color="auto"/>
            </w:tcBorders>
            <w:vAlign w:val="center"/>
          </w:tcPr>
          <w:p w14:paraId="301BCFF1" w14:textId="77777777" w:rsidR="001F25F1" w:rsidRPr="006F39FB" w:rsidRDefault="001F25F1" w:rsidP="00E71290">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3605164F" w14:textId="77777777" w:rsidR="001F25F1" w:rsidRPr="006F39FB" w:rsidRDefault="001F25F1" w:rsidP="00E71290">
            <w:pPr>
              <w:pStyle w:val="TAC"/>
              <w:rPr>
                <w:rFonts w:eastAsia="SimSun"/>
              </w:rPr>
            </w:pPr>
            <w:r w:rsidRPr="006F39FB">
              <w:rPr>
                <w:rFonts w:eastAsia="SimSun"/>
              </w:rPr>
              <w:t>64QAM</w:t>
            </w:r>
          </w:p>
        </w:tc>
        <w:tc>
          <w:tcPr>
            <w:tcW w:w="736" w:type="pct"/>
            <w:tcBorders>
              <w:top w:val="single" w:sz="4" w:space="0" w:color="auto"/>
              <w:left w:val="single" w:sz="4" w:space="0" w:color="auto"/>
              <w:bottom w:val="single" w:sz="4" w:space="0" w:color="auto"/>
              <w:right w:val="single" w:sz="4" w:space="0" w:color="auto"/>
            </w:tcBorders>
            <w:vAlign w:val="center"/>
          </w:tcPr>
          <w:p w14:paraId="7C35B2A8" w14:textId="77777777" w:rsidR="001F25F1" w:rsidRPr="006F39FB" w:rsidRDefault="001F25F1" w:rsidP="00E71290">
            <w:pPr>
              <w:pStyle w:val="TAC"/>
              <w:rPr>
                <w:rFonts w:eastAsia="SimSun"/>
              </w:rPr>
            </w:pPr>
            <w:r w:rsidRPr="006F39FB">
              <w:rPr>
                <w:rFonts w:eastAsia="SimSun"/>
              </w:rPr>
              <w:t>64QAM</w:t>
            </w:r>
          </w:p>
        </w:tc>
        <w:tc>
          <w:tcPr>
            <w:tcW w:w="473" w:type="pct"/>
            <w:tcBorders>
              <w:top w:val="single" w:sz="4" w:space="0" w:color="auto"/>
              <w:left w:val="single" w:sz="4" w:space="0" w:color="auto"/>
              <w:bottom w:val="single" w:sz="4" w:space="0" w:color="auto"/>
              <w:right w:val="single" w:sz="4" w:space="0" w:color="auto"/>
            </w:tcBorders>
            <w:vAlign w:val="center"/>
          </w:tcPr>
          <w:p w14:paraId="3313CEB1"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19ED394A"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3CBB8F52" w14:textId="77777777" w:rsidR="001F25F1" w:rsidRPr="006F39FB" w:rsidRDefault="001F25F1" w:rsidP="00E71290">
            <w:pPr>
              <w:pStyle w:val="TAC"/>
              <w:rPr>
                <w:rFonts w:eastAsia="SimSun"/>
              </w:rPr>
            </w:pPr>
          </w:p>
        </w:tc>
      </w:tr>
      <w:tr w:rsidR="001F25F1" w:rsidRPr="006F39FB" w14:paraId="731E43CC"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hideMark/>
          </w:tcPr>
          <w:p w14:paraId="044C92D3" w14:textId="77777777" w:rsidR="001F25F1" w:rsidRPr="006F39FB" w:rsidRDefault="001F25F1" w:rsidP="00E71290">
            <w:pPr>
              <w:pStyle w:val="TAL"/>
              <w:rPr>
                <w:rFonts w:eastAsia="SimSun"/>
              </w:rPr>
            </w:pPr>
            <w:r w:rsidRPr="006F39FB">
              <w:rPr>
                <w:rFonts w:eastAsia="SimSun"/>
              </w:rPr>
              <w:t>MCS index</w:t>
            </w:r>
          </w:p>
        </w:tc>
        <w:tc>
          <w:tcPr>
            <w:tcW w:w="381" w:type="pct"/>
            <w:tcBorders>
              <w:top w:val="single" w:sz="4" w:space="0" w:color="auto"/>
              <w:left w:val="single" w:sz="4" w:space="0" w:color="auto"/>
              <w:bottom w:val="single" w:sz="4" w:space="0" w:color="auto"/>
              <w:right w:val="single" w:sz="4" w:space="0" w:color="auto"/>
            </w:tcBorders>
            <w:vAlign w:val="center"/>
          </w:tcPr>
          <w:p w14:paraId="08A95398" w14:textId="77777777" w:rsidR="001F25F1" w:rsidRPr="006F39FB" w:rsidRDefault="001F25F1" w:rsidP="00E71290">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62F89565" w14:textId="77777777" w:rsidR="001F25F1" w:rsidRPr="006F39FB" w:rsidRDefault="001F25F1" w:rsidP="00E71290">
            <w:pPr>
              <w:pStyle w:val="TAC"/>
              <w:rPr>
                <w:rFonts w:eastAsia="SimSun"/>
              </w:rPr>
            </w:pPr>
            <w:r w:rsidRPr="006F39FB">
              <w:rPr>
                <w:rFonts w:eastAsia="SimSun"/>
              </w:rPr>
              <w:t>17</w:t>
            </w:r>
          </w:p>
        </w:tc>
        <w:tc>
          <w:tcPr>
            <w:tcW w:w="736" w:type="pct"/>
            <w:tcBorders>
              <w:top w:val="single" w:sz="4" w:space="0" w:color="auto"/>
              <w:left w:val="single" w:sz="4" w:space="0" w:color="auto"/>
              <w:bottom w:val="single" w:sz="4" w:space="0" w:color="auto"/>
              <w:right w:val="single" w:sz="4" w:space="0" w:color="auto"/>
            </w:tcBorders>
            <w:vAlign w:val="center"/>
          </w:tcPr>
          <w:p w14:paraId="7588348F" w14:textId="77777777" w:rsidR="001F25F1" w:rsidRPr="006F39FB" w:rsidRDefault="001F25F1" w:rsidP="00E71290">
            <w:pPr>
              <w:pStyle w:val="TAC"/>
              <w:rPr>
                <w:rFonts w:eastAsia="SimSun"/>
              </w:rPr>
            </w:pPr>
            <w:r w:rsidRPr="006F39FB">
              <w:rPr>
                <w:rFonts w:eastAsia="SimSun"/>
              </w:rPr>
              <w:t>17</w:t>
            </w:r>
          </w:p>
        </w:tc>
        <w:tc>
          <w:tcPr>
            <w:tcW w:w="473" w:type="pct"/>
            <w:tcBorders>
              <w:top w:val="single" w:sz="4" w:space="0" w:color="auto"/>
              <w:left w:val="single" w:sz="4" w:space="0" w:color="auto"/>
              <w:bottom w:val="single" w:sz="4" w:space="0" w:color="auto"/>
              <w:right w:val="single" w:sz="4" w:space="0" w:color="auto"/>
            </w:tcBorders>
            <w:vAlign w:val="center"/>
          </w:tcPr>
          <w:p w14:paraId="05554857"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33C4E4C8"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2389A8D2" w14:textId="77777777" w:rsidR="001F25F1" w:rsidRPr="006F39FB" w:rsidRDefault="001F25F1" w:rsidP="00E71290">
            <w:pPr>
              <w:pStyle w:val="TAC"/>
              <w:rPr>
                <w:rFonts w:eastAsia="SimSun"/>
              </w:rPr>
            </w:pPr>
          </w:p>
        </w:tc>
      </w:tr>
      <w:tr w:rsidR="001F25F1" w:rsidRPr="006F39FB" w14:paraId="30E90E68"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hideMark/>
          </w:tcPr>
          <w:p w14:paraId="6B1BDC32" w14:textId="77777777" w:rsidR="001F25F1" w:rsidRPr="006F39FB" w:rsidRDefault="001F25F1" w:rsidP="00E71290">
            <w:pPr>
              <w:pStyle w:val="TAL"/>
              <w:rPr>
                <w:rFonts w:eastAsia="SimSun"/>
              </w:rPr>
            </w:pPr>
            <w:r w:rsidRPr="006F39FB">
              <w:rPr>
                <w:rFonts w:eastAsia="SimSun"/>
              </w:rPr>
              <w:t>Modulation</w:t>
            </w:r>
          </w:p>
        </w:tc>
        <w:tc>
          <w:tcPr>
            <w:tcW w:w="381" w:type="pct"/>
            <w:tcBorders>
              <w:top w:val="single" w:sz="4" w:space="0" w:color="auto"/>
              <w:left w:val="single" w:sz="4" w:space="0" w:color="auto"/>
              <w:bottom w:val="single" w:sz="4" w:space="0" w:color="auto"/>
              <w:right w:val="single" w:sz="4" w:space="0" w:color="auto"/>
            </w:tcBorders>
            <w:vAlign w:val="center"/>
          </w:tcPr>
          <w:p w14:paraId="26DB6A5E" w14:textId="77777777" w:rsidR="001F25F1" w:rsidRPr="006F39FB" w:rsidRDefault="001F25F1" w:rsidP="00E71290">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4A8C69E5" w14:textId="77777777" w:rsidR="001F25F1" w:rsidRPr="006F39FB" w:rsidRDefault="001F25F1" w:rsidP="00E71290">
            <w:pPr>
              <w:pStyle w:val="TAC"/>
              <w:rPr>
                <w:rFonts w:eastAsia="SimSun"/>
              </w:rPr>
            </w:pPr>
            <w:r w:rsidRPr="006F39FB">
              <w:rPr>
                <w:rFonts w:eastAsia="SimSun"/>
              </w:rPr>
              <w:t>64QAM</w:t>
            </w:r>
          </w:p>
        </w:tc>
        <w:tc>
          <w:tcPr>
            <w:tcW w:w="736" w:type="pct"/>
            <w:tcBorders>
              <w:top w:val="single" w:sz="4" w:space="0" w:color="auto"/>
              <w:left w:val="single" w:sz="4" w:space="0" w:color="auto"/>
              <w:bottom w:val="single" w:sz="4" w:space="0" w:color="auto"/>
              <w:right w:val="single" w:sz="4" w:space="0" w:color="auto"/>
            </w:tcBorders>
            <w:vAlign w:val="center"/>
          </w:tcPr>
          <w:p w14:paraId="07C7568E" w14:textId="77777777" w:rsidR="001F25F1" w:rsidRPr="006F39FB" w:rsidRDefault="001F25F1" w:rsidP="00E71290">
            <w:pPr>
              <w:pStyle w:val="TAC"/>
              <w:rPr>
                <w:rFonts w:eastAsia="SimSun"/>
              </w:rPr>
            </w:pPr>
            <w:r w:rsidRPr="006F39FB">
              <w:rPr>
                <w:rFonts w:eastAsia="SimSun"/>
              </w:rPr>
              <w:t>64QAM</w:t>
            </w:r>
          </w:p>
        </w:tc>
        <w:tc>
          <w:tcPr>
            <w:tcW w:w="473" w:type="pct"/>
            <w:tcBorders>
              <w:top w:val="single" w:sz="4" w:space="0" w:color="auto"/>
              <w:left w:val="single" w:sz="4" w:space="0" w:color="auto"/>
              <w:bottom w:val="single" w:sz="4" w:space="0" w:color="auto"/>
              <w:right w:val="single" w:sz="4" w:space="0" w:color="auto"/>
            </w:tcBorders>
            <w:vAlign w:val="center"/>
          </w:tcPr>
          <w:p w14:paraId="05502955"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6F4E47A4"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291F4D66" w14:textId="77777777" w:rsidR="001F25F1" w:rsidRPr="006F39FB" w:rsidRDefault="001F25F1" w:rsidP="00E71290">
            <w:pPr>
              <w:pStyle w:val="TAC"/>
              <w:rPr>
                <w:rFonts w:eastAsia="SimSun"/>
              </w:rPr>
            </w:pPr>
          </w:p>
        </w:tc>
      </w:tr>
      <w:tr w:rsidR="001F25F1" w:rsidRPr="006F39FB" w14:paraId="74E5F67B"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hideMark/>
          </w:tcPr>
          <w:p w14:paraId="77DA8924" w14:textId="77777777" w:rsidR="001F25F1" w:rsidRPr="006F39FB" w:rsidRDefault="001F25F1" w:rsidP="00E71290">
            <w:pPr>
              <w:pStyle w:val="TAL"/>
              <w:rPr>
                <w:rFonts w:eastAsia="SimSun"/>
              </w:rPr>
            </w:pPr>
            <w:r w:rsidRPr="006F39FB">
              <w:rPr>
                <w:rFonts w:eastAsia="SimSun"/>
              </w:rPr>
              <w:t>Target Coding Rate</w:t>
            </w:r>
          </w:p>
        </w:tc>
        <w:tc>
          <w:tcPr>
            <w:tcW w:w="381" w:type="pct"/>
            <w:tcBorders>
              <w:top w:val="single" w:sz="4" w:space="0" w:color="auto"/>
              <w:left w:val="single" w:sz="4" w:space="0" w:color="auto"/>
              <w:bottom w:val="single" w:sz="4" w:space="0" w:color="auto"/>
              <w:right w:val="single" w:sz="4" w:space="0" w:color="auto"/>
            </w:tcBorders>
            <w:vAlign w:val="center"/>
          </w:tcPr>
          <w:p w14:paraId="15CC105C" w14:textId="77777777" w:rsidR="001F25F1" w:rsidRPr="006F39FB" w:rsidRDefault="001F25F1" w:rsidP="00E71290">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509C4AA6" w14:textId="77777777" w:rsidR="001F25F1" w:rsidRPr="006F39FB" w:rsidRDefault="001F25F1" w:rsidP="00E71290">
            <w:pPr>
              <w:pStyle w:val="TAC"/>
              <w:rPr>
                <w:rFonts w:eastAsia="SimSun"/>
              </w:rPr>
            </w:pPr>
            <w:r w:rsidRPr="006F39FB">
              <w:rPr>
                <w:rFonts w:eastAsia="SimSun"/>
              </w:rPr>
              <w:t>0.43</w:t>
            </w:r>
          </w:p>
        </w:tc>
        <w:tc>
          <w:tcPr>
            <w:tcW w:w="736" w:type="pct"/>
            <w:tcBorders>
              <w:top w:val="single" w:sz="4" w:space="0" w:color="auto"/>
              <w:left w:val="single" w:sz="4" w:space="0" w:color="auto"/>
              <w:bottom w:val="single" w:sz="4" w:space="0" w:color="auto"/>
              <w:right w:val="single" w:sz="4" w:space="0" w:color="auto"/>
            </w:tcBorders>
            <w:vAlign w:val="center"/>
          </w:tcPr>
          <w:p w14:paraId="16E8A91C" w14:textId="77777777" w:rsidR="001F25F1" w:rsidRPr="006F39FB" w:rsidRDefault="001F25F1" w:rsidP="00E71290">
            <w:pPr>
              <w:pStyle w:val="TAC"/>
              <w:rPr>
                <w:rFonts w:eastAsia="SimSun"/>
              </w:rPr>
            </w:pPr>
            <w:r w:rsidRPr="006F39FB">
              <w:rPr>
                <w:rFonts w:eastAsia="SimSun"/>
              </w:rPr>
              <w:t>0.43</w:t>
            </w:r>
          </w:p>
        </w:tc>
        <w:tc>
          <w:tcPr>
            <w:tcW w:w="473" w:type="pct"/>
            <w:tcBorders>
              <w:top w:val="single" w:sz="4" w:space="0" w:color="auto"/>
              <w:left w:val="single" w:sz="4" w:space="0" w:color="auto"/>
              <w:bottom w:val="single" w:sz="4" w:space="0" w:color="auto"/>
              <w:right w:val="single" w:sz="4" w:space="0" w:color="auto"/>
            </w:tcBorders>
            <w:vAlign w:val="center"/>
          </w:tcPr>
          <w:p w14:paraId="76AC52BD"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4BEF0602"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2BC6638E" w14:textId="77777777" w:rsidR="001F25F1" w:rsidRPr="006F39FB" w:rsidRDefault="001F25F1" w:rsidP="00E71290">
            <w:pPr>
              <w:pStyle w:val="TAC"/>
              <w:rPr>
                <w:rFonts w:eastAsia="SimSun"/>
              </w:rPr>
            </w:pPr>
          </w:p>
        </w:tc>
      </w:tr>
      <w:tr w:rsidR="001F25F1" w:rsidRPr="006F39FB" w14:paraId="26F336B7"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vAlign w:val="center"/>
            <w:hideMark/>
          </w:tcPr>
          <w:p w14:paraId="352DB9DB" w14:textId="77777777" w:rsidR="001F25F1" w:rsidRPr="006F39FB" w:rsidRDefault="001F25F1" w:rsidP="00E71290">
            <w:pPr>
              <w:pStyle w:val="TAL"/>
              <w:rPr>
                <w:rFonts w:eastAsia="SimSun"/>
              </w:rPr>
            </w:pPr>
            <w:r w:rsidRPr="006F39FB">
              <w:rPr>
                <w:rFonts w:eastAsia="SimSun"/>
              </w:rPr>
              <w:t>Number of MIMO layers</w:t>
            </w:r>
          </w:p>
        </w:tc>
        <w:tc>
          <w:tcPr>
            <w:tcW w:w="381" w:type="pct"/>
            <w:tcBorders>
              <w:top w:val="single" w:sz="4" w:space="0" w:color="auto"/>
              <w:left w:val="single" w:sz="4" w:space="0" w:color="auto"/>
              <w:bottom w:val="single" w:sz="4" w:space="0" w:color="auto"/>
              <w:right w:val="single" w:sz="4" w:space="0" w:color="auto"/>
            </w:tcBorders>
            <w:vAlign w:val="center"/>
          </w:tcPr>
          <w:p w14:paraId="363FD310" w14:textId="77777777" w:rsidR="001F25F1" w:rsidRPr="006F39FB" w:rsidRDefault="001F25F1" w:rsidP="00E71290">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4990D1BF" w14:textId="77777777" w:rsidR="001F25F1" w:rsidRPr="006F39FB" w:rsidRDefault="001F25F1" w:rsidP="00E71290">
            <w:pPr>
              <w:pStyle w:val="TAC"/>
              <w:rPr>
                <w:rFonts w:eastAsia="SimSun"/>
              </w:rPr>
            </w:pPr>
            <w:r w:rsidRPr="006F39FB">
              <w:rPr>
                <w:rFonts w:eastAsia="SimSun"/>
              </w:rPr>
              <w:t>2</w:t>
            </w:r>
          </w:p>
        </w:tc>
        <w:tc>
          <w:tcPr>
            <w:tcW w:w="736" w:type="pct"/>
            <w:tcBorders>
              <w:top w:val="single" w:sz="4" w:space="0" w:color="auto"/>
              <w:left w:val="single" w:sz="4" w:space="0" w:color="auto"/>
              <w:bottom w:val="single" w:sz="4" w:space="0" w:color="auto"/>
              <w:right w:val="single" w:sz="4" w:space="0" w:color="auto"/>
            </w:tcBorders>
            <w:vAlign w:val="center"/>
          </w:tcPr>
          <w:p w14:paraId="53CB6A6C" w14:textId="77777777" w:rsidR="001F25F1" w:rsidRPr="006F39FB" w:rsidRDefault="001F25F1" w:rsidP="00E71290">
            <w:pPr>
              <w:pStyle w:val="TAC"/>
              <w:rPr>
                <w:rFonts w:eastAsia="SimSun"/>
              </w:rPr>
            </w:pPr>
            <w:r w:rsidRPr="006F39FB">
              <w:rPr>
                <w:rFonts w:eastAsia="SimSun"/>
              </w:rPr>
              <w:t>2</w:t>
            </w:r>
          </w:p>
        </w:tc>
        <w:tc>
          <w:tcPr>
            <w:tcW w:w="473" w:type="pct"/>
            <w:tcBorders>
              <w:top w:val="single" w:sz="4" w:space="0" w:color="auto"/>
              <w:left w:val="single" w:sz="4" w:space="0" w:color="auto"/>
              <w:bottom w:val="single" w:sz="4" w:space="0" w:color="auto"/>
              <w:right w:val="single" w:sz="4" w:space="0" w:color="auto"/>
            </w:tcBorders>
            <w:vAlign w:val="center"/>
          </w:tcPr>
          <w:p w14:paraId="3DBE8980"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51ADCC4A"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13831617" w14:textId="77777777" w:rsidR="001F25F1" w:rsidRPr="006F39FB" w:rsidRDefault="001F25F1" w:rsidP="00E71290">
            <w:pPr>
              <w:pStyle w:val="TAC"/>
              <w:rPr>
                <w:rFonts w:eastAsia="SimSun"/>
              </w:rPr>
            </w:pPr>
          </w:p>
        </w:tc>
      </w:tr>
      <w:tr w:rsidR="001F25F1" w:rsidRPr="006F39FB" w14:paraId="4EAF3A6F"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vAlign w:val="center"/>
            <w:hideMark/>
          </w:tcPr>
          <w:p w14:paraId="5B86D376" w14:textId="77777777" w:rsidR="001F25F1" w:rsidRPr="006F39FB" w:rsidRDefault="001F25F1" w:rsidP="00E71290">
            <w:pPr>
              <w:pStyle w:val="TAL"/>
              <w:rPr>
                <w:rFonts w:eastAsia="SimSun"/>
              </w:rPr>
            </w:pPr>
            <w:r w:rsidRPr="006F39FB">
              <w:rPr>
                <w:rFonts w:eastAsia="SimSun"/>
              </w:rPr>
              <w:t>Number of DMRS RE</w:t>
            </w:r>
            <w:r w:rsidRPr="006F39FB">
              <w:rPr>
                <w:rFonts w:eastAsia="SimSun"/>
                <w:lang w:eastAsia="zh-CN"/>
              </w:rPr>
              <w:t>s</w:t>
            </w:r>
          </w:p>
        </w:tc>
        <w:tc>
          <w:tcPr>
            <w:tcW w:w="381" w:type="pct"/>
            <w:tcBorders>
              <w:top w:val="single" w:sz="4" w:space="0" w:color="auto"/>
              <w:left w:val="single" w:sz="4" w:space="0" w:color="auto"/>
              <w:bottom w:val="single" w:sz="4" w:space="0" w:color="auto"/>
              <w:right w:val="single" w:sz="4" w:space="0" w:color="auto"/>
            </w:tcBorders>
            <w:vAlign w:val="center"/>
          </w:tcPr>
          <w:p w14:paraId="5E6B2C8F" w14:textId="77777777" w:rsidR="001F25F1" w:rsidRPr="006F39FB" w:rsidRDefault="001F25F1" w:rsidP="00E71290">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tcPr>
          <w:p w14:paraId="509949DB" w14:textId="77777777" w:rsidR="001F25F1" w:rsidRPr="006F39FB" w:rsidRDefault="001F25F1" w:rsidP="00E71290">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tcPr>
          <w:p w14:paraId="23B34395"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2F34699F"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08C4BEF9"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7EDF117F" w14:textId="77777777" w:rsidR="001F25F1" w:rsidRPr="006F39FB" w:rsidRDefault="001F25F1" w:rsidP="00E71290">
            <w:pPr>
              <w:pStyle w:val="TAC"/>
              <w:rPr>
                <w:rFonts w:eastAsia="SimSun"/>
              </w:rPr>
            </w:pPr>
          </w:p>
        </w:tc>
      </w:tr>
      <w:tr w:rsidR="001F25F1" w:rsidRPr="006F39FB" w14:paraId="173E2F0F"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vAlign w:val="center"/>
            <w:hideMark/>
          </w:tcPr>
          <w:p w14:paraId="3361938F" w14:textId="77777777" w:rsidR="001F25F1" w:rsidRPr="006F39FB" w:rsidRDefault="001F25F1" w:rsidP="00E71290">
            <w:pPr>
              <w:pStyle w:val="TAL"/>
              <w:rPr>
                <w:rFonts w:eastAsia="SimSun"/>
              </w:rPr>
            </w:pPr>
            <w:r w:rsidRPr="006F39FB">
              <w:rPr>
                <w:rFonts w:eastAsia="SimSun"/>
              </w:rPr>
              <w:t xml:space="preserve">For Slots 0 and Slot </w:t>
            </w:r>
            <w:proofErr w:type="spellStart"/>
            <w:r w:rsidRPr="006F39FB">
              <w:rPr>
                <w:rFonts w:eastAsia="SimSun"/>
              </w:rPr>
              <w:t>i</w:t>
            </w:r>
            <w:proofErr w:type="spellEnd"/>
            <w:r w:rsidRPr="006F39FB">
              <w:rPr>
                <w:rFonts w:eastAsia="SimSun"/>
              </w:rPr>
              <w:t xml:space="preserve">, if </w:t>
            </w:r>
            <w:proofErr w:type="gramStart"/>
            <w:r w:rsidRPr="006F39FB">
              <w:rPr>
                <w:rFonts w:eastAsia="SimSun"/>
              </w:rPr>
              <w:t>mod(</w:t>
            </w:r>
            <w:proofErr w:type="spellStart"/>
            <w:proofErr w:type="gramEnd"/>
            <w:r w:rsidRPr="006F39FB">
              <w:rPr>
                <w:rFonts w:eastAsia="SimSun"/>
              </w:rPr>
              <w:t>i</w:t>
            </w:r>
            <w:proofErr w:type="spellEnd"/>
            <w:r w:rsidRPr="006F39FB">
              <w:rPr>
                <w:rFonts w:eastAsia="SimSun"/>
              </w:rPr>
              <w:t xml:space="preserve">, 5) = 4 for </w:t>
            </w:r>
            <w:proofErr w:type="spellStart"/>
            <w:r w:rsidRPr="006F39FB">
              <w:rPr>
                <w:rFonts w:eastAsia="SimSun"/>
              </w:rPr>
              <w:t>i</w:t>
            </w:r>
            <w:proofErr w:type="spellEnd"/>
            <w:r w:rsidRPr="006F39FB">
              <w:rPr>
                <w:rFonts w:eastAsia="SimSun"/>
              </w:rPr>
              <w:t xml:space="preserve"> from {0,…,159}</w:t>
            </w:r>
          </w:p>
        </w:tc>
        <w:tc>
          <w:tcPr>
            <w:tcW w:w="381" w:type="pct"/>
            <w:tcBorders>
              <w:top w:val="single" w:sz="4" w:space="0" w:color="auto"/>
              <w:left w:val="single" w:sz="4" w:space="0" w:color="auto"/>
              <w:bottom w:val="single" w:sz="4" w:space="0" w:color="auto"/>
              <w:right w:val="single" w:sz="4" w:space="0" w:color="auto"/>
            </w:tcBorders>
            <w:vAlign w:val="center"/>
          </w:tcPr>
          <w:p w14:paraId="4166A99E" w14:textId="77777777" w:rsidR="001F25F1" w:rsidRPr="006F39FB" w:rsidRDefault="001F25F1" w:rsidP="00E71290">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1A85F5FB" w14:textId="77777777" w:rsidR="001F25F1" w:rsidRPr="006F39FB" w:rsidRDefault="001F25F1" w:rsidP="00E71290">
            <w:pPr>
              <w:pStyle w:val="TAC"/>
              <w:rPr>
                <w:rFonts w:eastAsia="SimSun"/>
                <w:lang w:eastAsia="zh-CN"/>
              </w:rPr>
            </w:pPr>
            <w:r w:rsidRPr="006F39FB">
              <w:rPr>
                <w:rFonts w:eastAsia="SimSun"/>
                <w:lang w:eastAsia="zh-CN"/>
              </w:rPr>
              <w:t>N/A</w:t>
            </w:r>
          </w:p>
        </w:tc>
        <w:tc>
          <w:tcPr>
            <w:tcW w:w="736" w:type="pct"/>
            <w:tcBorders>
              <w:top w:val="single" w:sz="4" w:space="0" w:color="auto"/>
              <w:left w:val="single" w:sz="4" w:space="0" w:color="auto"/>
              <w:bottom w:val="single" w:sz="4" w:space="0" w:color="auto"/>
              <w:right w:val="single" w:sz="4" w:space="0" w:color="auto"/>
            </w:tcBorders>
            <w:vAlign w:val="center"/>
          </w:tcPr>
          <w:p w14:paraId="203A6106" w14:textId="77777777" w:rsidR="001F25F1" w:rsidRPr="006F39FB" w:rsidRDefault="001F25F1" w:rsidP="00E71290">
            <w:pPr>
              <w:pStyle w:val="TAC"/>
              <w:rPr>
                <w:rFonts w:eastAsia="SimSun"/>
              </w:rPr>
            </w:pPr>
            <w:r w:rsidRPr="006F39FB">
              <w:rPr>
                <w:rFonts w:eastAsia="SimSun"/>
                <w:lang w:eastAsia="zh-CN"/>
              </w:rPr>
              <w:t>N/A</w:t>
            </w:r>
          </w:p>
        </w:tc>
        <w:tc>
          <w:tcPr>
            <w:tcW w:w="473" w:type="pct"/>
            <w:tcBorders>
              <w:top w:val="single" w:sz="4" w:space="0" w:color="auto"/>
              <w:left w:val="single" w:sz="4" w:space="0" w:color="auto"/>
              <w:bottom w:val="single" w:sz="4" w:space="0" w:color="auto"/>
              <w:right w:val="single" w:sz="4" w:space="0" w:color="auto"/>
            </w:tcBorders>
            <w:vAlign w:val="center"/>
          </w:tcPr>
          <w:p w14:paraId="7AA8D78D"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3A623B27"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6584159E" w14:textId="77777777" w:rsidR="001F25F1" w:rsidRPr="006F39FB" w:rsidRDefault="001F25F1" w:rsidP="00E71290">
            <w:pPr>
              <w:pStyle w:val="TAC"/>
              <w:rPr>
                <w:rFonts w:eastAsia="SimSun"/>
              </w:rPr>
            </w:pPr>
          </w:p>
        </w:tc>
      </w:tr>
      <w:tr w:rsidR="001F25F1" w:rsidRPr="006F39FB" w14:paraId="07503A65"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hideMark/>
          </w:tcPr>
          <w:p w14:paraId="47A01210" w14:textId="77777777" w:rsidR="001F25F1" w:rsidRPr="00B046E1" w:rsidRDefault="001F25F1" w:rsidP="00E71290">
            <w:pPr>
              <w:pStyle w:val="TAL"/>
              <w:rPr>
                <w:rFonts w:eastAsia="SimSun"/>
                <w:lang w:val="da-DK"/>
              </w:rPr>
            </w:pPr>
            <w:r w:rsidRPr="00B046E1">
              <w:rPr>
                <w:rFonts w:eastAsia="SimSun"/>
                <w:lang w:val="da-DK"/>
              </w:rPr>
              <w:t xml:space="preserve">  For Slot i, if mod(i, 5) = 3 for i from {4,…, 159}</w:t>
            </w:r>
          </w:p>
        </w:tc>
        <w:tc>
          <w:tcPr>
            <w:tcW w:w="381" w:type="pct"/>
            <w:tcBorders>
              <w:top w:val="single" w:sz="4" w:space="0" w:color="auto"/>
              <w:left w:val="single" w:sz="4" w:space="0" w:color="auto"/>
              <w:bottom w:val="single" w:sz="4" w:space="0" w:color="auto"/>
              <w:right w:val="single" w:sz="4" w:space="0" w:color="auto"/>
            </w:tcBorders>
            <w:vAlign w:val="center"/>
          </w:tcPr>
          <w:p w14:paraId="62E1D1D1" w14:textId="77777777" w:rsidR="001F25F1" w:rsidRPr="00B046E1" w:rsidRDefault="001F25F1" w:rsidP="00E71290">
            <w:pPr>
              <w:pStyle w:val="TAC"/>
              <w:rPr>
                <w:rFonts w:eastAsia="SimSun"/>
                <w:lang w:val="da-DK"/>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0C3B2F3F" w14:textId="77777777" w:rsidR="001F25F1" w:rsidRPr="006F39FB" w:rsidRDefault="001F25F1" w:rsidP="00E71290">
            <w:pPr>
              <w:pStyle w:val="TAC"/>
              <w:rPr>
                <w:rFonts w:eastAsia="SimSun"/>
              </w:rPr>
            </w:pPr>
            <w:r>
              <w:rPr>
                <w:rFonts w:eastAsia="SimSun"/>
              </w:rPr>
              <w:t>18</w:t>
            </w:r>
          </w:p>
        </w:tc>
        <w:tc>
          <w:tcPr>
            <w:tcW w:w="736" w:type="pct"/>
            <w:tcBorders>
              <w:top w:val="single" w:sz="4" w:space="0" w:color="auto"/>
              <w:left w:val="single" w:sz="4" w:space="0" w:color="auto"/>
              <w:bottom w:val="single" w:sz="4" w:space="0" w:color="auto"/>
              <w:right w:val="single" w:sz="4" w:space="0" w:color="auto"/>
            </w:tcBorders>
            <w:vAlign w:val="center"/>
          </w:tcPr>
          <w:p w14:paraId="55904214" w14:textId="77777777" w:rsidR="001F25F1" w:rsidRPr="006F39FB" w:rsidRDefault="001F25F1" w:rsidP="00E71290">
            <w:pPr>
              <w:pStyle w:val="TAC"/>
              <w:rPr>
                <w:rFonts w:eastAsia="SimSun"/>
              </w:rPr>
            </w:pPr>
            <w:r>
              <w:rPr>
                <w:rFonts w:eastAsia="SimSun"/>
              </w:rPr>
              <w:t>18</w:t>
            </w:r>
          </w:p>
        </w:tc>
        <w:tc>
          <w:tcPr>
            <w:tcW w:w="473" w:type="pct"/>
            <w:tcBorders>
              <w:top w:val="single" w:sz="4" w:space="0" w:color="auto"/>
              <w:left w:val="single" w:sz="4" w:space="0" w:color="auto"/>
              <w:bottom w:val="single" w:sz="4" w:space="0" w:color="auto"/>
              <w:right w:val="single" w:sz="4" w:space="0" w:color="auto"/>
            </w:tcBorders>
            <w:vAlign w:val="center"/>
          </w:tcPr>
          <w:p w14:paraId="1A43C9F7"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35A7D442"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0286C56B" w14:textId="77777777" w:rsidR="001F25F1" w:rsidRPr="006F39FB" w:rsidRDefault="001F25F1" w:rsidP="00E71290">
            <w:pPr>
              <w:pStyle w:val="TAC"/>
              <w:rPr>
                <w:rFonts w:eastAsia="SimSun"/>
              </w:rPr>
            </w:pPr>
          </w:p>
        </w:tc>
      </w:tr>
      <w:tr w:rsidR="001F25F1" w:rsidRPr="006F39FB" w14:paraId="56D331BC"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hideMark/>
          </w:tcPr>
          <w:p w14:paraId="2BDCE1BA" w14:textId="77777777" w:rsidR="001F25F1" w:rsidRPr="00B046E1" w:rsidRDefault="001F25F1" w:rsidP="00E71290">
            <w:pPr>
              <w:pStyle w:val="TAL"/>
              <w:rPr>
                <w:rFonts w:eastAsia="SimSun"/>
                <w:lang w:val="da-DK"/>
              </w:rPr>
            </w:pPr>
            <w:r w:rsidRPr="00B046E1">
              <w:rPr>
                <w:rFonts w:eastAsia="SimSun"/>
                <w:lang w:val="da-DK"/>
              </w:rPr>
              <w:t xml:space="preserve">  For Slot i, if mod(i, 5) = {0,1,</w:t>
            </w:r>
            <w:r w:rsidRPr="00B046E1">
              <w:rPr>
                <w:rFonts w:eastAsia="SimSun"/>
                <w:lang w:val="da-DK" w:eastAsia="zh-CN"/>
              </w:rPr>
              <w:t>2</w:t>
            </w:r>
            <w:r w:rsidRPr="00B046E1">
              <w:rPr>
                <w:rFonts w:eastAsia="SimSun"/>
                <w:lang w:val="da-DK"/>
              </w:rPr>
              <w:t>} for i from {5,…,159}</w:t>
            </w:r>
          </w:p>
        </w:tc>
        <w:tc>
          <w:tcPr>
            <w:tcW w:w="381" w:type="pct"/>
            <w:tcBorders>
              <w:top w:val="single" w:sz="4" w:space="0" w:color="auto"/>
              <w:left w:val="single" w:sz="4" w:space="0" w:color="auto"/>
              <w:bottom w:val="single" w:sz="4" w:space="0" w:color="auto"/>
              <w:right w:val="single" w:sz="4" w:space="0" w:color="auto"/>
            </w:tcBorders>
            <w:vAlign w:val="center"/>
          </w:tcPr>
          <w:p w14:paraId="53CC6D68" w14:textId="77777777" w:rsidR="001F25F1" w:rsidRPr="00B046E1" w:rsidRDefault="001F25F1" w:rsidP="00E71290">
            <w:pPr>
              <w:pStyle w:val="TAC"/>
              <w:rPr>
                <w:rFonts w:eastAsia="SimSun"/>
                <w:lang w:val="da-DK"/>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648E1F5C" w14:textId="77777777" w:rsidR="001F25F1" w:rsidRPr="006F39FB" w:rsidRDefault="001F25F1" w:rsidP="00E71290">
            <w:pPr>
              <w:pStyle w:val="TAC"/>
              <w:rPr>
                <w:rFonts w:eastAsia="SimSun"/>
              </w:rPr>
            </w:pPr>
            <w:r w:rsidRPr="006F39FB">
              <w:rPr>
                <w:rFonts w:eastAsia="SimSun"/>
              </w:rPr>
              <w:t>18</w:t>
            </w:r>
          </w:p>
        </w:tc>
        <w:tc>
          <w:tcPr>
            <w:tcW w:w="736" w:type="pct"/>
            <w:tcBorders>
              <w:top w:val="single" w:sz="4" w:space="0" w:color="auto"/>
              <w:left w:val="single" w:sz="4" w:space="0" w:color="auto"/>
              <w:bottom w:val="single" w:sz="4" w:space="0" w:color="auto"/>
              <w:right w:val="single" w:sz="4" w:space="0" w:color="auto"/>
            </w:tcBorders>
            <w:vAlign w:val="center"/>
          </w:tcPr>
          <w:p w14:paraId="3B55F639" w14:textId="77777777" w:rsidR="001F25F1" w:rsidRPr="006F39FB" w:rsidRDefault="001F25F1" w:rsidP="00E71290">
            <w:pPr>
              <w:pStyle w:val="TAC"/>
              <w:rPr>
                <w:rFonts w:eastAsia="SimSun"/>
              </w:rPr>
            </w:pPr>
            <w:r w:rsidRPr="006F39FB">
              <w:rPr>
                <w:rFonts w:eastAsia="SimSun"/>
              </w:rPr>
              <w:t>18</w:t>
            </w:r>
          </w:p>
        </w:tc>
        <w:tc>
          <w:tcPr>
            <w:tcW w:w="473" w:type="pct"/>
            <w:tcBorders>
              <w:top w:val="single" w:sz="4" w:space="0" w:color="auto"/>
              <w:left w:val="single" w:sz="4" w:space="0" w:color="auto"/>
              <w:bottom w:val="single" w:sz="4" w:space="0" w:color="auto"/>
              <w:right w:val="single" w:sz="4" w:space="0" w:color="auto"/>
            </w:tcBorders>
            <w:vAlign w:val="center"/>
          </w:tcPr>
          <w:p w14:paraId="6BD3AE77"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32D8E931"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4676CE3F" w14:textId="77777777" w:rsidR="001F25F1" w:rsidRPr="006F39FB" w:rsidRDefault="001F25F1" w:rsidP="00E71290">
            <w:pPr>
              <w:pStyle w:val="TAC"/>
              <w:rPr>
                <w:rFonts w:eastAsia="SimSun"/>
              </w:rPr>
            </w:pPr>
          </w:p>
        </w:tc>
      </w:tr>
      <w:tr w:rsidR="001F25F1" w:rsidRPr="006F39FB" w14:paraId="2D790D82"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tcPr>
          <w:p w14:paraId="7F27D3E2" w14:textId="77777777" w:rsidR="001F25F1" w:rsidRPr="006F39FB" w:rsidRDefault="001F25F1" w:rsidP="00E71290">
            <w:pPr>
              <w:pStyle w:val="TAL"/>
              <w:rPr>
                <w:rFonts w:eastAsia="SimSun"/>
              </w:rPr>
            </w:pPr>
            <w:r w:rsidRPr="006F39FB">
              <w:rPr>
                <w:rFonts w:eastAsia="SimSun"/>
              </w:rPr>
              <w:t xml:space="preserve">  For Slot </w:t>
            </w:r>
            <w:proofErr w:type="spellStart"/>
            <w:r w:rsidRPr="006F39FB">
              <w:rPr>
                <w:rFonts w:eastAsia="SimSun"/>
              </w:rPr>
              <w:t>i</w:t>
            </w:r>
            <w:proofErr w:type="spellEnd"/>
            <w:r w:rsidRPr="006F39FB">
              <w:rPr>
                <w:rFonts w:eastAsia="SimSun"/>
              </w:rPr>
              <w:t xml:space="preserve"> = 1</w:t>
            </w:r>
          </w:p>
        </w:tc>
        <w:tc>
          <w:tcPr>
            <w:tcW w:w="381" w:type="pct"/>
            <w:tcBorders>
              <w:top w:val="single" w:sz="4" w:space="0" w:color="auto"/>
              <w:left w:val="single" w:sz="4" w:space="0" w:color="auto"/>
              <w:bottom w:val="single" w:sz="4" w:space="0" w:color="auto"/>
              <w:right w:val="single" w:sz="4" w:space="0" w:color="auto"/>
            </w:tcBorders>
            <w:vAlign w:val="center"/>
          </w:tcPr>
          <w:p w14:paraId="35F87618" w14:textId="77777777" w:rsidR="001F25F1" w:rsidRPr="006F39FB" w:rsidRDefault="001F25F1" w:rsidP="00E71290">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tcPr>
          <w:p w14:paraId="17D74D44" w14:textId="77777777" w:rsidR="001F25F1" w:rsidRPr="006F39FB" w:rsidRDefault="001F25F1" w:rsidP="00E71290">
            <w:pPr>
              <w:pStyle w:val="TAC"/>
              <w:rPr>
                <w:rFonts w:eastAsia="SimSun"/>
              </w:rPr>
            </w:pPr>
            <w:r>
              <w:rPr>
                <w:rFonts w:eastAsia="SimSun"/>
              </w:rPr>
              <w:t>N/A (Note 1)</w:t>
            </w:r>
          </w:p>
        </w:tc>
        <w:tc>
          <w:tcPr>
            <w:tcW w:w="736" w:type="pct"/>
            <w:tcBorders>
              <w:top w:val="single" w:sz="4" w:space="0" w:color="auto"/>
              <w:left w:val="single" w:sz="4" w:space="0" w:color="auto"/>
              <w:bottom w:val="single" w:sz="4" w:space="0" w:color="auto"/>
              <w:right w:val="single" w:sz="4" w:space="0" w:color="auto"/>
            </w:tcBorders>
            <w:vAlign w:val="center"/>
          </w:tcPr>
          <w:p w14:paraId="39BBD550" w14:textId="77777777" w:rsidR="001F25F1" w:rsidRPr="006F39FB" w:rsidRDefault="001F25F1" w:rsidP="00E71290">
            <w:pPr>
              <w:pStyle w:val="TAC"/>
              <w:rPr>
                <w:rFonts w:eastAsia="SimSun"/>
              </w:rPr>
            </w:pPr>
            <w:r w:rsidRPr="006F39FB">
              <w:rPr>
                <w:rFonts w:eastAsia="SimSun"/>
              </w:rPr>
              <w:t>N/A (Note 4)</w:t>
            </w:r>
          </w:p>
        </w:tc>
        <w:tc>
          <w:tcPr>
            <w:tcW w:w="473" w:type="pct"/>
            <w:tcBorders>
              <w:top w:val="single" w:sz="4" w:space="0" w:color="auto"/>
              <w:left w:val="single" w:sz="4" w:space="0" w:color="auto"/>
              <w:bottom w:val="single" w:sz="4" w:space="0" w:color="auto"/>
              <w:right w:val="single" w:sz="4" w:space="0" w:color="auto"/>
            </w:tcBorders>
            <w:vAlign w:val="center"/>
          </w:tcPr>
          <w:p w14:paraId="75F32CF6"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0D10BD7A"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56419835" w14:textId="77777777" w:rsidR="001F25F1" w:rsidRPr="006F39FB" w:rsidRDefault="001F25F1" w:rsidP="00E71290">
            <w:pPr>
              <w:pStyle w:val="TAC"/>
              <w:rPr>
                <w:rFonts w:eastAsia="SimSun"/>
              </w:rPr>
            </w:pPr>
          </w:p>
        </w:tc>
      </w:tr>
      <w:tr w:rsidR="001F25F1" w:rsidRPr="006F39FB" w14:paraId="578ABC7D"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tcPr>
          <w:p w14:paraId="18080F6B" w14:textId="77777777" w:rsidR="001F25F1" w:rsidRPr="006F39FB" w:rsidRDefault="001F25F1" w:rsidP="00E71290">
            <w:pPr>
              <w:pStyle w:val="TAL"/>
              <w:rPr>
                <w:rFonts w:eastAsia="SimSun"/>
              </w:rPr>
            </w:pPr>
            <w:r>
              <w:rPr>
                <w:rFonts w:eastAsia="SimSun" w:hint="eastAsia"/>
                <w:lang w:eastAsia="zh-CN"/>
              </w:rPr>
              <w:t>F</w:t>
            </w:r>
            <w:r>
              <w:rPr>
                <w:rFonts w:eastAsia="SimSun"/>
                <w:lang w:eastAsia="zh-CN"/>
              </w:rPr>
              <w:t xml:space="preserve">or Slot </w:t>
            </w:r>
            <w:proofErr w:type="spellStart"/>
            <w:r>
              <w:rPr>
                <w:rFonts w:eastAsia="SimSun"/>
                <w:lang w:eastAsia="zh-CN"/>
              </w:rPr>
              <w:t>i</w:t>
            </w:r>
            <w:proofErr w:type="spellEnd"/>
            <w:r>
              <w:rPr>
                <w:rFonts w:eastAsia="SimSun"/>
                <w:lang w:eastAsia="zh-CN"/>
              </w:rPr>
              <w:t>=2</w:t>
            </w:r>
          </w:p>
        </w:tc>
        <w:tc>
          <w:tcPr>
            <w:tcW w:w="381" w:type="pct"/>
            <w:tcBorders>
              <w:top w:val="single" w:sz="4" w:space="0" w:color="auto"/>
              <w:left w:val="single" w:sz="4" w:space="0" w:color="auto"/>
              <w:bottom w:val="single" w:sz="4" w:space="0" w:color="auto"/>
              <w:right w:val="single" w:sz="4" w:space="0" w:color="auto"/>
            </w:tcBorders>
            <w:vAlign w:val="center"/>
          </w:tcPr>
          <w:p w14:paraId="08443186" w14:textId="77777777" w:rsidR="001F25F1" w:rsidRPr="006F39FB" w:rsidRDefault="001F25F1" w:rsidP="00E71290">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tcPr>
          <w:p w14:paraId="3B2C9741" w14:textId="77777777" w:rsidR="001F25F1" w:rsidRDefault="001F25F1" w:rsidP="00E71290">
            <w:pPr>
              <w:pStyle w:val="TAC"/>
              <w:rPr>
                <w:rFonts w:eastAsia="SimSun"/>
              </w:rPr>
            </w:pPr>
            <w:r>
              <w:rPr>
                <w:rFonts w:eastAsia="SimSun" w:hint="eastAsia"/>
                <w:lang w:eastAsia="zh-CN"/>
              </w:rPr>
              <w:t>1</w:t>
            </w:r>
            <w:r>
              <w:rPr>
                <w:rFonts w:eastAsia="SimSun"/>
                <w:lang w:eastAsia="zh-CN"/>
              </w:rPr>
              <w:t>8</w:t>
            </w:r>
          </w:p>
        </w:tc>
        <w:tc>
          <w:tcPr>
            <w:tcW w:w="736" w:type="pct"/>
            <w:tcBorders>
              <w:top w:val="single" w:sz="4" w:space="0" w:color="auto"/>
              <w:left w:val="single" w:sz="4" w:space="0" w:color="auto"/>
              <w:bottom w:val="single" w:sz="4" w:space="0" w:color="auto"/>
              <w:right w:val="single" w:sz="4" w:space="0" w:color="auto"/>
            </w:tcBorders>
            <w:vAlign w:val="center"/>
          </w:tcPr>
          <w:p w14:paraId="38B36D95" w14:textId="77777777" w:rsidR="001F25F1" w:rsidRPr="006F39FB" w:rsidRDefault="001F25F1" w:rsidP="00E71290">
            <w:pPr>
              <w:pStyle w:val="TAC"/>
              <w:rPr>
                <w:rFonts w:eastAsia="SimSun"/>
              </w:rPr>
            </w:pPr>
            <w:r>
              <w:rPr>
                <w:rFonts w:eastAsia="SimSun" w:hint="eastAsia"/>
                <w:lang w:eastAsia="zh-CN"/>
              </w:rPr>
              <w:t>N</w:t>
            </w:r>
            <w:r>
              <w:rPr>
                <w:rFonts w:eastAsia="SimSun"/>
                <w:lang w:eastAsia="zh-CN"/>
              </w:rPr>
              <w:t>/A (Note 4)</w:t>
            </w:r>
          </w:p>
        </w:tc>
        <w:tc>
          <w:tcPr>
            <w:tcW w:w="473" w:type="pct"/>
            <w:tcBorders>
              <w:top w:val="single" w:sz="4" w:space="0" w:color="auto"/>
              <w:left w:val="single" w:sz="4" w:space="0" w:color="auto"/>
              <w:bottom w:val="single" w:sz="4" w:space="0" w:color="auto"/>
              <w:right w:val="single" w:sz="4" w:space="0" w:color="auto"/>
            </w:tcBorders>
            <w:vAlign w:val="center"/>
          </w:tcPr>
          <w:p w14:paraId="567FC638"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7EE42B0E"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1254BAB0" w14:textId="77777777" w:rsidR="001F25F1" w:rsidRPr="006F39FB" w:rsidRDefault="001F25F1" w:rsidP="00E71290">
            <w:pPr>
              <w:pStyle w:val="TAC"/>
              <w:rPr>
                <w:rFonts w:eastAsia="SimSun"/>
              </w:rPr>
            </w:pPr>
          </w:p>
        </w:tc>
      </w:tr>
      <w:tr w:rsidR="001F25F1" w:rsidRPr="006F39FB" w14:paraId="18DDD900"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tcPr>
          <w:p w14:paraId="006DFD5A" w14:textId="77777777" w:rsidR="001F25F1" w:rsidRPr="006F39FB" w:rsidRDefault="001F25F1" w:rsidP="00E71290">
            <w:pPr>
              <w:pStyle w:val="TAL"/>
              <w:rPr>
                <w:rFonts w:eastAsia="SimSun"/>
              </w:rPr>
            </w:pPr>
            <w:r>
              <w:rPr>
                <w:rFonts w:eastAsia="SimSun" w:hint="eastAsia"/>
                <w:lang w:eastAsia="zh-CN"/>
              </w:rPr>
              <w:t>F</w:t>
            </w:r>
            <w:r>
              <w:rPr>
                <w:rFonts w:eastAsia="SimSun"/>
                <w:lang w:eastAsia="zh-CN"/>
              </w:rPr>
              <w:t xml:space="preserve">or Slot </w:t>
            </w:r>
            <w:proofErr w:type="spellStart"/>
            <w:r>
              <w:rPr>
                <w:rFonts w:eastAsia="SimSun"/>
                <w:lang w:eastAsia="zh-CN"/>
              </w:rPr>
              <w:t>i</w:t>
            </w:r>
            <w:proofErr w:type="spellEnd"/>
            <w:r>
              <w:rPr>
                <w:rFonts w:eastAsia="SimSun"/>
                <w:lang w:eastAsia="zh-CN"/>
              </w:rPr>
              <w:t>=3</w:t>
            </w:r>
          </w:p>
        </w:tc>
        <w:tc>
          <w:tcPr>
            <w:tcW w:w="381" w:type="pct"/>
            <w:tcBorders>
              <w:top w:val="single" w:sz="4" w:space="0" w:color="auto"/>
              <w:left w:val="single" w:sz="4" w:space="0" w:color="auto"/>
              <w:bottom w:val="single" w:sz="4" w:space="0" w:color="auto"/>
              <w:right w:val="single" w:sz="4" w:space="0" w:color="auto"/>
            </w:tcBorders>
            <w:vAlign w:val="center"/>
          </w:tcPr>
          <w:p w14:paraId="169D156D" w14:textId="77777777" w:rsidR="001F25F1" w:rsidRPr="006F39FB" w:rsidRDefault="001F25F1" w:rsidP="00E71290">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tcPr>
          <w:p w14:paraId="234BC520" w14:textId="77777777" w:rsidR="001F25F1" w:rsidRDefault="001F25F1" w:rsidP="00E71290">
            <w:pPr>
              <w:pStyle w:val="TAC"/>
              <w:rPr>
                <w:rFonts w:eastAsia="SimSun"/>
              </w:rPr>
            </w:pPr>
            <w:r>
              <w:rPr>
                <w:rFonts w:eastAsia="SimSun" w:hint="eastAsia"/>
                <w:lang w:eastAsia="zh-CN"/>
              </w:rPr>
              <w:t>1</w:t>
            </w:r>
            <w:r>
              <w:rPr>
                <w:rFonts w:eastAsia="SimSun"/>
                <w:lang w:eastAsia="zh-CN"/>
              </w:rPr>
              <w:t>8</w:t>
            </w:r>
          </w:p>
        </w:tc>
        <w:tc>
          <w:tcPr>
            <w:tcW w:w="736" w:type="pct"/>
            <w:tcBorders>
              <w:top w:val="single" w:sz="4" w:space="0" w:color="auto"/>
              <w:left w:val="single" w:sz="4" w:space="0" w:color="auto"/>
              <w:bottom w:val="single" w:sz="4" w:space="0" w:color="auto"/>
              <w:right w:val="single" w:sz="4" w:space="0" w:color="auto"/>
            </w:tcBorders>
            <w:vAlign w:val="center"/>
          </w:tcPr>
          <w:p w14:paraId="2CD62964" w14:textId="77777777" w:rsidR="001F25F1" w:rsidRPr="006F39FB" w:rsidRDefault="001F25F1" w:rsidP="00E71290">
            <w:pPr>
              <w:pStyle w:val="TAC"/>
              <w:rPr>
                <w:rFonts w:eastAsia="SimSun"/>
              </w:rPr>
            </w:pPr>
            <w:r>
              <w:rPr>
                <w:rFonts w:eastAsia="SimSun" w:hint="eastAsia"/>
                <w:lang w:eastAsia="zh-CN"/>
              </w:rPr>
              <w:t>N</w:t>
            </w:r>
            <w:r>
              <w:rPr>
                <w:rFonts w:eastAsia="SimSun"/>
                <w:lang w:eastAsia="zh-CN"/>
              </w:rPr>
              <w:t>/A (Note 4)</w:t>
            </w:r>
          </w:p>
        </w:tc>
        <w:tc>
          <w:tcPr>
            <w:tcW w:w="473" w:type="pct"/>
            <w:tcBorders>
              <w:top w:val="single" w:sz="4" w:space="0" w:color="auto"/>
              <w:left w:val="single" w:sz="4" w:space="0" w:color="auto"/>
              <w:bottom w:val="single" w:sz="4" w:space="0" w:color="auto"/>
              <w:right w:val="single" w:sz="4" w:space="0" w:color="auto"/>
            </w:tcBorders>
            <w:vAlign w:val="center"/>
          </w:tcPr>
          <w:p w14:paraId="2EFEAB79"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7B04FD62"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0979988C" w14:textId="77777777" w:rsidR="001F25F1" w:rsidRPr="006F39FB" w:rsidRDefault="001F25F1" w:rsidP="00E71290">
            <w:pPr>
              <w:pStyle w:val="TAC"/>
              <w:rPr>
                <w:rFonts w:eastAsia="SimSun"/>
              </w:rPr>
            </w:pPr>
          </w:p>
        </w:tc>
      </w:tr>
      <w:tr w:rsidR="001F25F1" w:rsidRPr="006F39FB" w14:paraId="593F687F"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vAlign w:val="center"/>
            <w:hideMark/>
          </w:tcPr>
          <w:p w14:paraId="11DA99F0" w14:textId="77777777" w:rsidR="001F25F1" w:rsidRPr="006F39FB" w:rsidRDefault="001F25F1" w:rsidP="00E71290">
            <w:pPr>
              <w:pStyle w:val="TAL"/>
              <w:rPr>
                <w:rFonts w:eastAsia="SimSun"/>
              </w:rPr>
            </w:pPr>
            <w:r w:rsidRPr="006F39FB">
              <w:rPr>
                <w:rFonts w:eastAsia="SimSun"/>
              </w:rPr>
              <w:t>Overhead</w:t>
            </w:r>
            <w:r w:rsidRPr="006F39FB">
              <w:rPr>
                <w:rFonts w:eastAsia="SimSun"/>
                <w:lang w:val="en-US"/>
              </w:rPr>
              <w:t xml:space="preserve"> for TBS determination</w:t>
            </w:r>
          </w:p>
        </w:tc>
        <w:tc>
          <w:tcPr>
            <w:tcW w:w="381" w:type="pct"/>
            <w:tcBorders>
              <w:top w:val="single" w:sz="4" w:space="0" w:color="auto"/>
              <w:left w:val="single" w:sz="4" w:space="0" w:color="auto"/>
              <w:bottom w:val="single" w:sz="4" w:space="0" w:color="auto"/>
              <w:right w:val="single" w:sz="4" w:space="0" w:color="auto"/>
            </w:tcBorders>
            <w:vAlign w:val="center"/>
          </w:tcPr>
          <w:p w14:paraId="0A5043DD" w14:textId="77777777" w:rsidR="001F25F1" w:rsidRPr="006F39FB" w:rsidRDefault="001F25F1" w:rsidP="00E71290">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44482730" w14:textId="77777777" w:rsidR="001F25F1" w:rsidRPr="006F39FB" w:rsidRDefault="001F25F1" w:rsidP="00E71290">
            <w:pPr>
              <w:pStyle w:val="TAC"/>
              <w:rPr>
                <w:rFonts w:eastAsia="SimSun"/>
              </w:rPr>
            </w:pPr>
            <w:r w:rsidRPr="006F39FB">
              <w:rPr>
                <w:rFonts w:eastAsia="SimSun"/>
              </w:rPr>
              <w:t>6</w:t>
            </w:r>
          </w:p>
        </w:tc>
        <w:tc>
          <w:tcPr>
            <w:tcW w:w="736" w:type="pct"/>
            <w:tcBorders>
              <w:top w:val="single" w:sz="4" w:space="0" w:color="auto"/>
              <w:left w:val="single" w:sz="4" w:space="0" w:color="auto"/>
              <w:bottom w:val="single" w:sz="4" w:space="0" w:color="auto"/>
              <w:right w:val="single" w:sz="4" w:space="0" w:color="auto"/>
            </w:tcBorders>
            <w:vAlign w:val="center"/>
          </w:tcPr>
          <w:p w14:paraId="1F14353B" w14:textId="77777777" w:rsidR="001F25F1" w:rsidRPr="006F39FB" w:rsidRDefault="001F25F1" w:rsidP="00E71290">
            <w:pPr>
              <w:pStyle w:val="TAC"/>
              <w:rPr>
                <w:rFonts w:eastAsia="SimSun"/>
              </w:rPr>
            </w:pPr>
            <w:r w:rsidRPr="006F39FB">
              <w:rPr>
                <w:rFonts w:eastAsia="SimSun"/>
              </w:rPr>
              <w:t>6</w:t>
            </w:r>
          </w:p>
        </w:tc>
        <w:tc>
          <w:tcPr>
            <w:tcW w:w="473" w:type="pct"/>
            <w:tcBorders>
              <w:top w:val="single" w:sz="4" w:space="0" w:color="auto"/>
              <w:left w:val="single" w:sz="4" w:space="0" w:color="auto"/>
              <w:bottom w:val="single" w:sz="4" w:space="0" w:color="auto"/>
              <w:right w:val="single" w:sz="4" w:space="0" w:color="auto"/>
            </w:tcBorders>
            <w:vAlign w:val="center"/>
          </w:tcPr>
          <w:p w14:paraId="654AD546"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02E4CB28"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1E526027" w14:textId="77777777" w:rsidR="001F25F1" w:rsidRPr="006F39FB" w:rsidRDefault="001F25F1" w:rsidP="00E71290">
            <w:pPr>
              <w:pStyle w:val="TAC"/>
              <w:rPr>
                <w:rFonts w:eastAsia="SimSun"/>
              </w:rPr>
            </w:pPr>
          </w:p>
        </w:tc>
      </w:tr>
      <w:tr w:rsidR="001F25F1" w:rsidRPr="006F39FB" w14:paraId="0E78E0F8"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hideMark/>
          </w:tcPr>
          <w:p w14:paraId="7098C70C" w14:textId="77777777" w:rsidR="001F25F1" w:rsidRPr="006F39FB" w:rsidRDefault="001F25F1" w:rsidP="00E71290">
            <w:pPr>
              <w:pStyle w:val="TAL"/>
              <w:rPr>
                <w:rFonts w:eastAsia="SimSun"/>
              </w:rPr>
            </w:pPr>
            <w:r w:rsidRPr="006F39FB">
              <w:rPr>
                <w:rFonts w:eastAsia="SimSun"/>
              </w:rPr>
              <w:t xml:space="preserve">Information Bit Payload per Slot </w:t>
            </w:r>
          </w:p>
        </w:tc>
        <w:tc>
          <w:tcPr>
            <w:tcW w:w="381" w:type="pct"/>
            <w:tcBorders>
              <w:top w:val="single" w:sz="4" w:space="0" w:color="auto"/>
              <w:left w:val="single" w:sz="4" w:space="0" w:color="auto"/>
              <w:bottom w:val="single" w:sz="4" w:space="0" w:color="auto"/>
              <w:right w:val="single" w:sz="4" w:space="0" w:color="auto"/>
            </w:tcBorders>
            <w:vAlign w:val="center"/>
          </w:tcPr>
          <w:p w14:paraId="3018FB51" w14:textId="77777777" w:rsidR="001F25F1" w:rsidRPr="006F39FB" w:rsidRDefault="001F25F1" w:rsidP="00E71290">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tcPr>
          <w:p w14:paraId="496E11E4" w14:textId="77777777" w:rsidR="001F25F1" w:rsidRPr="006F39FB" w:rsidRDefault="001F25F1" w:rsidP="00E71290">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tcPr>
          <w:p w14:paraId="1EB12BE6"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0DEDE8C1"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7B06F18D"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546DAC53" w14:textId="77777777" w:rsidR="001F25F1" w:rsidRPr="006F39FB" w:rsidRDefault="001F25F1" w:rsidP="00E71290">
            <w:pPr>
              <w:pStyle w:val="TAC"/>
              <w:rPr>
                <w:rFonts w:eastAsia="SimSun"/>
              </w:rPr>
            </w:pPr>
          </w:p>
        </w:tc>
      </w:tr>
      <w:tr w:rsidR="001F25F1" w:rsidRPr="006F39FB" w14:paraId="48FEC062"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hideMark/>
          </w:tcPr>
          <w:p w14:paraId="4E5B4463" w14:textId="77777777" w:rsidR="001F25F1" w:rsidRPr="006F39FB" w:rsidRDefault="001F25F1" w:rsidP="00E71290">
            <w:pPr>
              <w:pStyle w:val="TAL"/>
              <w:rPr>
                <w:rFonts w:eastAsia="SimSun"/>
              </w:rPr>
            </w:pPr>
            <w:r w:rsidRPr="006F39FB">
              <w:rPr>
                <w:rFonts w:eastAsia="SimSun"/>
              </w:rPr>
              <w:t xml:space="preserve">  For Slots 0 and Slot </w:t>
            </w:r>
            <w:proofErr w:type="spellStart"/>
            <w:r w:rsidRPr="006F39FB">
              <w:rPr>
                <w:rFonts w:eastAsia="SimSun"/>
              </w:rPr>
              <w:t>i</w:t>
            </w:r>
            <w:proofErr w:type="spellEnd"/>
            <w:r w:rsidRPr="006F39FB">
              <w:rPr>
                <w:rFonts w:eastAsia="SimSun"/>
              </w:rPr>
              <w:t xml:space="preserve">, if </w:t>
            </w:r>
            <w:proofErr w:type="gramStart"/>
            <w:r w:rsidRPr="006F39FB">
              <w:rPr>
                <w:rFonts w:eastAsia="SimSun"/>
              </w:rPr>
              <w:t>mod(</w:t>
            </w:r>
            <w:proofErr w:type="spellStart"/>
            <w:proofErr w:type="gramEnd"/>
            <w:r w:rsidRPr="006F39FB">
              <w:rPr>
                <w:rFonts w:eastAsia="SimSun"/>
              </w:rPr>
              <w:t>i</w:t>
            </w:r>
            <w:proofErr w:type="spellEnd"/>
            <w:r w:rsidRPr="006F39FB">
              <w:rPr>
                <w:rFonts w:eastAsia="SimSun"/>
              </w:rPr>
              <w:t xml:space="preserve">, 5) = 4 for </w:t>
            </w:r>
            <w:proofErr w:type="spellStart"/>
            <w:r w:rsidRPr="006F39FB">
              <w:rPr>
                <w:rFonts w:eastAsia="SimSun"/>
              </w:rPr>
              <w:t>i</w:t>
            </w:r>
            <w:proofErr w:type="spellEnd"/>
            <w:r w:rsidRPr="006F39FB">
              <w:rPr>
                <w:rFonts w:eastAsia="SimSun"/>
              </w:rPr>
              <w:t xml:space="preserve"> from {0,…,159}</w:t>
            </w:r>
          </w:p>
        </w:tc>
        <w:tc>
          <w:tcPr>
            <w:tcW w:w="381" w:type="pct"/>
            <w:tcBorders>
              <w:top w:val="single" w:sz="4" w:space="0" w:color="auto"/>
              <w:left w:val="single" w:sz="4" w:space="0" w:color="auto"/>
              <w:bottom w:val="single" w:sz="4" w:space="0" w:color="auto"/>
              <w:right w:val="single" w:sz="4" w:space="0" w:color="auto"/>
            </w:tcBorders>
            <w:vAlign w:val="center"/>
            <w:hideMark/>
          </w:tcPr>
          <w:p w14:paraId="1E5B6FF2" w14:textId="77777777" w:rsidR="001F25F1" w:rsidRPr="006F39FB" w:rsidRDefault="001F25F1" w:rsidP="00E71290">
            <w:pPr>
              <w:pStyle w:val="TAC"/>
              <w:rPr>
                <w:rFonts w:eastAsia="SimSun"/>
              </w:rPr>
            </w:pPr>
            <w:r w:rsidRPr="006F39FB">
              <w:rPr>
                <w:rFonts w:eastAsia="SimSun"/>
              </w:rPr>
              <w:t>Bits</w:t>
            </w:r>
          </w:p>
        </w:tc>
        <w:tc>
          <w:tcPr>
            <w:tcW w:w="736" w:type="pct"/>
            <w:tcBorders>
              <w:top w:val="single" w:sz="4" w:space="0" w:color="auto"/>
              <w:left w:val="single" w:sz="4" w:space="0" w:color="auto"/>
              <w:bottom w:val="single" w:sz="4" w:space="0" w:color="auto"/>
              <w:right w:val="single" w:sz="4" w:space="0" w:color="auto"/>
            </w:tcBorders>
            <w:vAlign w:val="center"/>
            <w:hideMark/>
          </w:tcPr>
          <w:p w14:paraId="34E2528F" w14:textId="77777777" w:rsidR="001F25F1" w:rsidRPr="006F39FB" w:rsidRDefault="001F25F1" w:rsidP="00E71290">
            <w:pPr>
              <w:pStyle w:val="TAC"/>
              <w:rPr>
                <w:rFonts w:eastAsia="SimSun"/>
              </w:rPr>
            </w:pPr>
            <w:r w:rsidRPr="006F39FB">
              <w:rPr>
                <w:rFonts w:eastAsia="SimSun"/>
              </w:rPr>
              <w:t>N/A</w:t>
            </w:r>
          </w:p>
        </w:tc>
        <w:tc>
          <w:tcPr>
            <w:tcW w:w="736" w:type="pct"/>
            <w:tcBorders>
              <w:top w:val="single" w:sz="4" w:space="0" w:color="auto"/>
              <w:left w:val="single" w:sz="4" w:space="0" w:color="auto"/>
              <w:bottom w:val="single" w:sz="4" w:space="0" w:color="auto"/>
              <w:right w:val="single" w:sz="4" w:space="0" w:color="auto"/>
            </w:tcBorders>
            <w:vAlign w:val="center"/>
          </w:tcPr>
          <w:p w14:paraId="698601E7" w14:textId="77777777" w:rsidR="001F25F1" w:rsidRPr="006F39FB" w:rsidRDefault="001F25F1" w:rsidP="00E71290">
            <w:pPr>
              <w:pStyle w:val="TAC"/>
              <w:rPr>
                <w:rFonts w:eastAsia="SimSun"/>
              </w:rPr>
            </w:pPr>
            <w:r w:rsidRPr="006F39FB">
              <w:rPr>
                <w:rFonts w:eastAsia="SimSun"/>
              </w:rPr>
              <w:t>N/A</w:t>
            </w:r>
          </w:p>
        </w:tc>
        <w:tc>
          <w:tcPr>
            <w:tcW w:w="473" w:type="pct"/>
            <w:tcBorders>
              <w:top w:val="single" w:sz="4" w:space="0" w:color="auto"/>
              <w:left w:val="single" w:sz="4" w:space="0" w:color="auto"/>
              <w:bottom w:val="single" w:sz="4" w:space="0" w:color="auto"/>
              <w:right w:val="single" w:sz="4" w:space="0" w:color="auto"/>
            </w:tcBorders>
            <w:vAlign w:val="center"/>
          </w:tcPr>
          <w:p w14:paraId="5503DF79"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10A0F5A8"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09FCF990" w14:textId="77777777" w:rsidR="001F25F1" w:rsidRPr="006F39FB" w:rsidRDefault="001F25F1" w:rsidP="00E71290">
            <w:pPr>
              <w:pStyle w:val="TAC"/>
              <w:rPr>
                <w:rFonts w:eastAsia="SimSun"/>
              </w:rPr>
            </w:pPr>
          </w:p>
        </w:tc>
      </w:tr>
      <w:tr w:rsidR="001F25F1" w:rsidRPr="006F39FB" w14:paraId="379548AB"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hideMark/>
          </w:tcPr>
          <w:p w14:paraId="70275CD8" w14:textId="77777777" w:rsidR="001F25F1" w:rsidRPr="00B046E1" w:rsidRDefault="001F25F1" w:rsidP="00E71290">
            <w:pPr>
              <w:pStyle w:val="TAL"/>
              <w:rPr>
                <w:rFonts w:eastAsia="SimSun"/>
                <w:lang w:val="da-DK"/>
              </w:rPr>
            </w:pPr>
            <w:r w:rsidRPr="00B046E1">
              <w:rPr>
                <w:rFonts w:eastAsia="SimSun"/>
                <w:lang w:val="da-DK"/>
              </w:rPr>
              <w:t xml:space="preserve">  For Slot i, if mod(i, 5) = 3 for i from {4,…, 159}</w:t>
            </w:r>
          </w:p>
        </w:tc>
        <w:tc>
          <w:tcPr>
            <w:tcW w:w="381" w:type="pct"/>
            <w:tcBorders>
              <w:top w:val="single" w:sz="4" w:space="0" w:color="auto"/>
              <w:left w:val="single" w:sz="4" w:space="0" w:color="auto"/>
              <w:bottom w:val="single" w:sz="4" w:space="0" w:color="auto"/>
              <w:right w:val="single" w:sz="4" w:space="0" w:color="auto"/>
            </w:tcBorders>
            <w:vAlign w:val="center"/>
            <w:hideMark/>
          </w:tcPr>
          <w:p w14:paraId="3121C43A" w14:textId="77777777" w:rsidR="001F25F1" w:rsidRPr="006F39FB" w:rsidRDefault="001F25F1" w:rsidP="00E71290">
            <w:pPr>
              <w:pStyle w:val="TAC"/>
              <w:rPr>
                <w:rFonts w:eastAsia="SimSun"/>
              </w:rPr>
            </w:pPr>
            <w:r w:rsidRPr="006F39FB">
              <w:rPr>
                <w:rFonts w:eastAsia="SimSun"/>
              </w:rPr>
              <w:t>Bits</w:t>
            </w:r>
          </w:p>
        </w:tc>
        <w:tc>
          <w:tcPr>
            <w:tcW w:w="736" w:type="pct"/>
            <w:tcBorders>
              <w:top w:val="single" w:sz="4" w:space="0" w:color="auto"/>
              <w:left w:val="single" w:sz="4" w:space="0" w:color="auto"/>
              <w:bottom w:val="single" w:sz="4" w:space="0" w:color="auto"/>
              <w:right w:val="single" w:sz="4" w:space="0" w:color="auto"/>
            </w:tcBorders>
            <w:vAlign w:val="center"/>
          </w:tcPr>
          <w:p w14:paraId="7771C55A" w14:textId="77777777" w:rsidR="001F25F1" w:rsidRPr="006F39FB" w:rsidRDefault="001F25F1" w:rsidP="00E71290">
            <w:pPr>
              <w:pStyle w:val="TAC"/>
              <w:rPr>
                <w:rFonts w:eastAsia="SimSun"/>
                <w:highlight w:val="yellow"/>
              </w:rPr>
            </w:pPr>
            <w:r>
              <w:rPr>
                <w:rFonts w:eastAsia="SimSun"/>
              </w:rPr>
              <w:t>57376</w:t>
            </w:r>
          </w:p>
        </w:tc>
        <w:tc>
          <w:tcPr>
            <w:tcW w:w="736" w:type="pct"/>
            <w:tcBorders>
              <w:top w:val="single" w:sz="4" w:space="0" w:color="auto"/>
              <w:left w:val="single" w:sz="4" w:space="0" w:color="auto"/>
              <w:bottom w:val="single" w:sz="4" w:space="0" w:color="auto"/>
              <w:right w:val="single" w:sz="4" w:space="0" w:color="auto"/>
            </w:tcBorders>
            <w:vAlign w:val="center"/>
          </w:tcPr>
          <w:p w14:paraId="62ACF731" w14:textId="77777777" w:rsidR="001F25F1" w:rsidRPr="006F39FB" w:rsidRDefault="001F25F1" w:rsidP="00E71290">
            <w:pPr>
              <w:pStyle w:val="TAC"/>
              <w:rPr>
                <w:rFonts w:eastAsia="SimSun"/>
              </w:rPr>
            </w:pPr>
            <w:r>
              <w:rPr>
                <w:rFonts w:eastAsia="SimSun"/>
              </w:rPr>
              <w:t>57376</w:t>
            </w:r>
          </w:p>
        </w:tc>
        <w:tc>
          <w:tcPr>
            <w:tcW w:w="473" w:type="pct"/>
            <w:tcBorders>
              <w:top w:val="single" w:sz="4" w:space="0" w:color="auto"/>
              <w:left w:val="single" w:sz="4" w:space="0" w:color="auto"/>
              <w:bottom w:val="single" w:sz="4" w:space="0" w:color="auto"/>
              <w:right w:val="single" w:sz="4" w:space="0" w:color="auto"/>
            </w:tcBorders>
            <w:vAlign w:val="center"/>
          </w:tcPr>
          <w:p w14:paraId="2094096A"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6A39EF96"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4BA943A7" w14:textId="77777777" w:rsidR="001F25F1" w:rsidRPr="006F39FB" w:rsidRDefault="001F25F1" w:rsidP="00E71290">
            <w:pPr>
              <w:pStyle w:val="TAC"/>
              <w:rPr>
                <w:rFonts w:eastAsia="SimSun"/>
              </w:rPr>
            </w:pPr>
          </w:p>
        </w:tc>
      </w:tr>
      <w:tr w:rsidR="001F25F1" w:rsidRPr="006F39FB" w14:paraId="2FD072B3"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hideMark/>
          </w:tcPr>
          <w:p w14:paraId="75118A48" w14:textId="77777777" w:rsidR="001F25F1" w:rsidRPr="00B046E1" w:rsidRDefault="001F25F1" w:rsidP="00E71290">
            <w:pPr>
              <w:pStyle w:val="TAL"/>
              <w:rPr>
                <w:rFonts w:eastAsia="SimSun"/>
                <w:lang w:val="da-DK"/>
              </w:rPr>
            </w:pPr>
            <w:r w:rsidRPr="00B046E1">
              <w:rPr>
                <w:rFonts w:eastAsia="SimSun"/>
                <w:lang w:val="da-DK"/>
              </w:rPr>
              <w:t xml:space="preserve">  For Slot i, if mod(i, 5) = {0,1,</w:t>
            </w:r>
            <w:r w:rsidRPr="00B046E1">
              <w:rPr>
                <w:rFonts w:eastAsia="SimSun"/>
                <w:lang w:val="da-DK" w:eastAsia="zh-CN"/>
              </w:rPr>
              <w:t>2</w:t>
            </w:r>
            <w:r w:rsidRPr="00B046E1">
              <w:rPr>
                <w:rFonts w:eastAsia="SimSun"/>
                <w:lang w:val="da-DK"/>
              </w:rPr>
              <w:t>} for i from {5,…,159}</w:t>
            </w:r>
          </w:p>
        </w:tc>
        <w:tc>
          <w:tcPr>
            <w:tcW w:w="381" w:type="pct"/>
            <w:tcBorders>
              <w:top w:val="single" w:sz="4" w:space="0" w:color="auto"/>
              <w:left w:val="single" w:sz="4" w:space="0" w:color="auto"/>
              <w:bottom w:val="single" w:sz="4" w:space="0" w:color="auto"/>
              <w:right w:val="single" w:sz="4" w:space="0" w:color="auto"/>
            </w:tcBorders>
            <w:vAlign w:val="center"/>
            <w:hideMark/>
          </w:tcPr>
          <w:p w14:paraId="3CF2D4E8" w14:textId="77777777" w:rsidR="001F25F1" w:rsidRPr="006F39FB" w:rsidRDefault="001F25F1" w:rsidP="00E71290">
            <w:pPr>
              <w:pStyle w:val="TAC"/>
              <w:rPr>
                <w:rFonts w:eastAsia="SimSun"/>
              </w:rPr>
            </w:pPr>
            <w:r w:rsidRPr="006F39FB">
              <w:rPr>
                <w:rFonts w:eastAsia="SimSun"/>
              </w:rPr>
              <w:t>Bits</w:t>
            </w:r>
          </w:p>
        </w:tc>
        <w:tc>
          <w:tcPr>
            <w:tcW w:w="736" w:type="pct"/>
            <w:tcBorders>
              <w:top w:val="single" w:sz="4" w:space="0" w:color="auto"/>
              <w:left w:val="single" w:sz="4" w:space="0" w:color="auto"/>
              <w:bottom w:val="single" w:sz="4" w:space="0" w:color="auto"/>
              <w:right w:val="single" w:sz="4" w:space="0" w:color="auto"/>
            </w:tcBorders>
            <w:vAlign w:val="center"/>
          </w:tcPr>
          <w:p w14:paraId="4ADE9FB9" w14:textId="77777777" w:rsidR="001F25F1" w:rsidRPr="006F39FB" w:rsidRDefault="001F25F1" w:rsidP="00E71290">
            <w:pPr>
              <w:pStyle w:val="TAC"/>
              <w:rPr>
                <w:rFonts w:eastAsia="SimSun"/>
                <w:highlight w:val="yellow"/>
              </w:rPr>
            </w:pPr>
            <w:r w:rsidRPr="006F39FB">
              <w:rPr>
                <w:rFonts w:eastAsia="SimSun"/>
              </w:rPr>
              <w:t>90176</w:t>
            </w:r>
          </w:p>
        </w:tc>
        <w:tc>
          <w:tcPr>
            <w:tcW w:w="736" w:type="pct"/>
            <w:tcBorders>
              <w:top w:val="single" w:sz="4" w:space="0" w:color="auto"/>
              <w:left w:val="single" w:sz="4" w:space="0" w:color="auto"/>
              <w:bottom w:val="single" w:sz="4" w:space="0" w:color="auto"/>
              <w:right w:val="single" w:sz="4" w:space="0" w:color="auto"/>
            </w:tcBorders>
            <w:vAlign w:val="center"/>
          </w:tcPr>
          <w:p w14:paraId="59A25512" w14:textId="77777777" w:rsidR="001F25F1" w:rsidRPr="006F39FB" w:rsidRDefault="001F25F1" w:rsidP="00E71290">
            <w:pPr>
              <w:pStyle w:val="TAC"/>
              <w:rPr>
                <w:rFonts w:eastAsia="SimSun"/>
              </w:rPr>
            </w:pPr>
            <w:r w:rsidRPr="006F39FB">
              <w:rPr>
                <w:rFonts w:eastAsia="SimSun"/>
              </w:rPr>
              <w:t>90176</w:t>
            </w:r>
          </w:p>
        </w:tc>
        <w:tc>
          <w:tcPr>
            <w:tcW w:w="473" w:type="pct"/>
            <w:tcBorders>
              <w:top w:val="single" w:sz="4" w:space="0" w:color="auto"/>
              <w:left w:val="single" w:sz="4" w:space="0" w:color="auto"/>
              <w:bottom w:val="single" w:sz="4" w:space="0" w:color="auto"/>
              <w:right w:val="single" w:sz="4" w:space="0" w:color="auto"/>
            </w:tcBorders>
            <w:vAlign w:val="center"/>
          </w:tcPr>
          <w:p w14:paraId="43A67DB6"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653197B7"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3A963733" w14:textId="77777777" w:rsidR="001F25F1" w:rsidRPr="006F39FB" w:rsidRDefault="001F25F1" w:rsidP="00E71290">
            <w:pPr>
              <w:pStyle w:val="TAC"/>
              <w:rPr>
                <w:rFonts w:eastAsia="SimSun"/>
              </w:rPr>
            </w:pPr>
          </w:p>
        </w:tc>
      </w:tr>
      <w:tr w:rsidR="001F25F1" w:rsidRPr="006F39FB" w14:paraId="088EE4AF"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tcPr>
          <w:p w14:paraId="6ACD0854" w14:textId="77777777" w:rsidR="001F25F1" w:rsidRPr="006F39FB" w:rsidRDefault="001F25F1" w:rsidP="00E71290">
            <w:pPr>
              <w:pStyle w:val="TAL"/>
              <w:rPr>
                <w:rFonts w:eastAsia="SimSun"/>
              </w:rPr>
            </w:pPr>
            <w:r w:rsidRPr="006F39FB">
              <w:rPr>
                <w:rFonts w:eastAsia="SimSun"/>
              </w:rPr>
              <w:t xml:space="preserve">  For Slot </w:t>
            </w:r>
            <w:proofErr w:type="spellStart"/>
            <w:r w:rsidRPr="006F39FB">
              <w:rPr>
                <w:rFonts w:eastAsia="SimSun"/>
              </w:rPr>
              <w:t>i</w:t>
            </w:r>
            <w:proofErr w:type="spellEnd"/>
            <w:r w:rsidRPr="006F39FB">
              <w:rPr>
                <w:rFonts w:eastAsia="SimSun"/>
              </w:rPr>
              <w:t xml:space="preserve"> = 1</w:t>
            </w:r>
          </w:p>
        </w:tc>
        <w:tc>
          <w:tcPr>
            <w:tcW w:w="381" w:type="pct"/>
            <w:tcBorders>
              <w:top w:val="single" w:sz="4" w:space="0" w:color="auto"/>
              <w:left w:val="single" w:sz="4" w:space="0" w:color="auto"/>
              <w:bottom w:val="single" w:sz="4" w:space="0" w:color="auto"/>
              <w:right w:val="single" w:sz="4" w:space="0" w:color="auto"/>
            </w:tcBorders>
            <w:vAlign w:val="center"/>
          </w:tcPr>
          <w:p w14:paraId="56C56D69" w14:textId="77777777" w:rsidR="001F25F1" w:rsidRPr="006F39FB" w:rsidRDefault="001F25F1" w:rsidP="00E71290">
            <w:pPr>
              <w:pStyle w:val="TAC"/>
              <w:rPr>
                <w:rFonts w:eastAsia="SimSun"/>
              </w:rPr>
            </w:pPr>
            <w:r w:rsidRPr="006F39FB">
              <w:rPr>
                <w:rFonts w:eastAsia="SimSun"/>
              </w:rPr>
              <w:t>Bits</w:t>
            </w:r>
          </w:p>
        </w:tc>
        <w:tc>
          <w:tcPr>
            <w:tcW w:w="736" w:type="pct"/>
            <w:tcBorders>
              <w:top w:val="single" w:sz="4" w:space="0" w:color="auto"/>
              <w:left w:val="single" w:sz="4" w:space="0" w:color="auto"/>
              <w:bottom w:val="single" w:sz="4" w:space="0" w:color="auto"/>
              <w:right w:val="single" w:sz="4" w:space="0" w:color="auto"/>
            </w:tcBorders>
            <w:vAlign w:val="center"/>
          </w:tcPr>
          <w:p w14:paraId="6F032863" w14:textId="77777777" w:rsidR="001F25F1" w:rsidRPr="006F39FB" w:rsidRDefault="001F25F1" w:rsidP="00E71290">
            <w:pPr>
              <w:pStyle w:val="TAC"/>
              <w:rPr>
                <w:rFonts w:eastAsia="SimSun"/>
              </w:rPr>
            </w:pPr>
            <w:r>
              <w:rPr>
                <w:rFonts w:eastAsia="SimSun"/>
              </w:rPr>
              <w:t>N/A (Note 1)</w:t>
            </w:r>
          </w:p>
        </w:tc>
        <w:tc>
          <w:tcPr>
            <w:tcW w:w="736" w:type="pct"/>
            <w:tcBorders>
              <w:top w:val="single" w:sz="4" w:space="0" w:color="auto"/>
              <w:left w:val="single" w:sz="4" w:space="0" w:color="auto"/>
              <w:bottom w:val="single" w:sz="4" w:space="0" w:color="auto"/>
              <w:right w:val="single" w:sz="4" w:space="0" w:color="auto"/>
            </w:tcBorders>
            <w:vAlign w:val="center"/>
          </w:tcPr>
          <w:p w14:paraId="67315699" w14:textId="77777777" w:rsidR="001F25F1" w:rsidRPr="006F39FB" w:rsidRDefault="001F25F1" w:rsidP="00E71290">
            <w:pPr>
              <w:pStyle w:val="TAC"/>
              <w:rPr>
                <w:rFonts w:eastAsia="SimSun"/>
              </w:rPr>
            </w:pPr>
            <w:r w:rsidRPr="006F39FB">
              <w:rPr>
                <w:rFonts w:eastAsia="SimSun"/>
              </w:rPr>
              <w:t>N/A (Note 4)</w:t>
            </w:r>
          </w:p>
        </w:tc>
        <w:tc>
          <w:tcPr>
            <w:tcW w:w="473" w:type="pct"/>
            <w:tcBorders>
              <w:top w:val="single" w:sz="4" w:space="0" w:color="auto"/>
              <w:left w:val="single" w:sz="4" w:space="0" w:color="auto"/>
              <w:bottom w:val="single" w:sz="4" w:space="0" w:color="auto"/>
              <w:right w:val="single" w:sz="4" w:space="0" w:color="auto"/>
            </w:tcBorders>
            <w:vAlign w:val="center"/>
          </w:tcPr>
          <w:p w14:paraId="6AD41681"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6570346B"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1C97D9E5" w14:textId="77777777" w:rsidR="001F25F1" w:rsidRPr="006F39FB" w:rsidRDefault="001F25F1" w:rsidP="00E71290">
            <w:pPr>
              <w:pStyle w:val="TAC"/>
              <w:rPr>
                <w:rFonts w:eastAsia="SimSun"/>
              </w:rPr>
            </w:pPr>
          </w:p>
        </w:tc>
      </w:tr>
      <w:tr w:rsidR="001F25F1" w:rsidRPr="006F39FB" w14:paraId="2B33EF8C"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tcPr>
          <w:p w14:paraId="6CE7D3C8" w14:textId="77777777" w:rsidR="001F25F1" w:rsidRPr="006F39FB" w:rsidRDefault="001F25F1" w:rsidP="00E71290">
            <w:pPr>
              <w:pStyle w:val="TAL"/>
              <w:rPr>
                <w:rFonts w:eastAsia="SimSun"/>
              </w:rPr>
            </w:pPr>
            <w:r>
              <w:rPr>
                <w:rFonts w:eastAsia="SimSun" w:hint="eastAsia"/>
                <w:lang w:eastAsia="zh-CN"/>
              </w:rPr>
              <w:t xml:space="preserve"> </w:t>
            </w:r>
            <w:r>
              <w:rPr>
                <w:rFonts w:eastAsia="SimSun"/>
                <w:lang w:eastAsia="zh-CN"/>
              </w:rPr>
              <w:t xml:space="preserve">For Slot </w:t>
            </w:r>
            <w:proofErr w:type="spellStart"/>
            <w:r>
              <w:rPr>
                <w:rFonts w:eastAsia="SimSun"/>
                <w:lang w:eastAsia="zh-CN"/>
              </w:rPr>
              <w:t>i</w:t>
            </w:r>
            <w:proofErr w:type="spellEnd"/>
            <w:r>
              <w:rPr>
                <w:rFonts w:eastAsia="SimSun"/>
                <w:lang w:eastAsia="zh-CN"/>
              </w:rPr>
              <w:t>=2</w:t>
            </w:r>
          </w:p>
        </w:tc>
        <w:tc>
          <w:tcPr>
            <w:tcW w:w="381" w:type="pct"/>
            <w:tcBorders>
              <w:top w:val="single" w:sz="4" w:space="0" w:color="auto"/>
              <w:left w:val="single" w:sz="4" w:space="0" w:color="auto"/>
              <w:bottom w:val="single" w:sz="4" w:space="0" w:color="auto"/>
              <w:right w:val="single" w:sz="4" w:space="0" w:color="auto"/>
            </w:tcBorders>
            <w:vAlign w:val="center"/>
          </w:tcPr>
          <w:p w14:paraId="14B48111" w14:textId="77777777" w:rsidR="001F25F1" w:rsidRPr="006F39FB" w:rsidRDefault="001F25F1" w:rsidP="00E71290">
            <w:pPr>
              <w:pStyle w:val="TAC"/>
              <w:rPr>
                <w:rFonts w:eastAsia="SimSun"/>
              </w:rPr>
            </w:pPr>
            <w:r w:rsidRPr="006F39FB">
              <w:rPr>
                <w:rFonts w:eastAsia="SimSun"/>
              </w:rPr>
              <w:t>Bits</w:t>
            </w:r>
          </w:p>
        </w:tc>
        <w:tc>
          <w:tcPr>
            <w:tcW w:w="736" w:type="pct"/>
            <w:tcBorders>
              <w:top w:val="single" w:sz="4" w:space="0" w:color="auto"/>
              <w:left w:val="single" w:sz="4" w:space="0" w:color="auto"/>
              <w:bottom w:val="single" w:sz="4" w:space="0" w:color="auto"/>
              <w:right w:val="single" w:sz="4" w:space="0" w:color="auto"/>
            </w:tcBorders>
            <w:vAlign w:val="center"/>
          </w:tcPr>
          <w:p w14:paraId="6BC821BF" w14:textId="77777777" w:rsidR="001F25F1" w:rsidRDefault="001F25F1" w:rsidP="00E71290">
            <w:pPr>
              <w:pStyle w:val="TAC"/>
              <w:rPr>
                <w:rFonts w:eastAsia="SimSun"/>
              </w:rPr>
            </w:pPr>
            <w:r>
              <w:rPr>
                <w:rFonts w:eastAsia="SimSun" w:hint="eastAsia"/>
                <w:lang w:eastAsia="zh-CN"/>
              </w:rPr>
              <w:t>9</w:t>
            </w:r>
            <w:r>
              <w:rPr>
                <w:rFonts w:eastAsia="SimSun"/>
                <w:lang w:eastAsia="zh-CN"/>
              </w:rPr>
              <w:t>0176</w:t>
            </w:r>
          </w:p>
        </w:tc>
        <w:tc>
          <w:tcPr>
            <w:tcW w:w="736" w:type="pct"/>
            <w:tcBorders>
              <w:top w:val="single" w:sz="4" w:space="0" w:color="auto"/>
              <w:left w:val="single" w:sz="4" w:space="0" w:color="auto"/>
              <w:bottom w:val="single" w:sz="4" w:space="0" w:color="auto"/>
              <w:right w:val="single" w:sz="4" w:space="0" w:color="auto"/>
            </w:tcBorders>
            <w:vAlign w:val="center"/>
          </w:tcPr>
          <w:p w14:paraId="77C37B8B" w14:textId="77777777" w:rsidR="001F25F1" w:rsidRPr="006F39FB" w:rsidRDefault="001F25F1" w:rsidP="00E71290">
            <w:pPr>
              <w:pStyle w:val="TAC"/>
              <w:rPr>
                <w:rFonts w:eastAsia="SimSun"/>
              </w:rPr>
            </w:pPr>
            <w:r w:rsidRPr="006F39FB">
              <w:rPr>
                <w:rFonts w:eastAsia="SimSun"/>
              </w:rPr>
              <w:t>N/A (Note 4)</w:t>
            </w:r>
          </w:p>
        </w:tc>
        <w:tc>
          <w:tcPr>
            <w:tcW w:w="473" w:type="pct"/>
            <w:tcBorders>
              <w:top w:val="single" w:sz="4" w:space="0" w:color="auto"/>
              <w:left w:val="single" w:sz="4" w:space="0" w:color="auto"/>
              <w:bottom w:val="single" w:sz="4" w:space="0" w:color="auto"/>
              <w:right w:val="single" w:sz="4" w:space="0" w:color="auto"/>
            </w:tcBorders>
            <w:vAlign w:val="center"/>
          </w:tcPr>
          <w:p w14:paraId="216777B6"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19685078"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51E3CCC8" w14:textId="77777777" w:rsidR="001F25F1" w:rsidRPr="006F39FB" w:rsidRDefault="001F25F1" w:rsidP="00E71290">
            <w:pPr>
              <w:pStyle w:val="TAC"/>
              <w:rPr>
                <w:rFonts w:eastAsia="SimSun"/>
              </w:rPr>
            </w:pPr>
          </w:p>
        </w:tc>
      </w:tr>
      <w:tr w:rsidR="001F25F1" w:rsidRPr="006F39FB" w14:paraId="3294A928"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tcPr>
          <w:p w14:paraId="02798E01" w14:textId="77777777" w:rsidR="001F25F1" w:rsidRPr="006F39FB" w:rsidRDefault="001F25F1" w:rsidP="00E71290">
            <w:pPr>
              <w:pStyle w:val="TAL"/>
              <w:rPr>
                <w:rFonts w:eastAsia="SimSun"/>
              </w:rPr>
            </w:pPr>
            <w:r>
              <w:rPr>
                <w:rFonts w:eastAsia="SimSun" w:hint="eastAsia"/>
                <w:lang w:eastAsia="zh-CN"/>
              </w:rPr>
              <w:t xml:space="preserve"> </w:t>
            </w:r>
            <w:r>
              <w:rPr>
                <w:rFonts w:eastAsia="SimSun"/>
                <w:lang w:eastAsia="zh-CN"/>
              </w:rPr>
              <w:t xml:space="preserve">For Slot </w:t>
            </w:r>
            <w:proofErr w:type="spellStart"/>
            <w:r>
              <w:rPr>
                <w:rFonts w:eastAsia="SimSun"/>
                <w:lang w:eastAsia="zh-CN"/>
              </w:rPr>
              <w:t>i</w:t>
            </w:r>
            <w:proofErr w:type="spellEnd"/>
            <w:r>
              <w:rPr>
                <w:rFonts w:eastAsia="SimSun"/>
                <w:lang w:eastAsia="zh-CN"/>
              </w:rPr>
              <w:t>=3</w:t>
            </w:r>
          </w:p>
        </w:tc>
        <w:tc>
          <w:tcPr>
            <w:tcW w:w="381" w:type="pct"/>
            <w:tcBorders>
              <w:top w:val="single" w:sz="4" w:space="0" w:color="auto"/>
              <w:left w:val="single" w:sz="4" w:space="0" w:color="auto"/>
              <w:bottom w:val="single" w:sz="4" w:space="0" w:color="auto"/>
              <w:right w:val="single" w:sz="4" w:space="0" w:color="auto"/>
            </w:tcBorders>
            <w:vAlign w:val="center"/>
          </w:tcPr>
          <w:p w14:paraId="0C495C10" w14:textId="77777777" w:rsidR="001F25F1" w:rsidRPr="006F39FB" w:rsidRDefault="001F25F1" w:rsidP="00E71290">
            <w:pPr>
              <w:pStyle w:val="TAC"/>
              <w:rPr>
                <w:rFonts w:eastAsia="SimSun"/>
              </w:rPr>
            </w:pPr>
            <w:r w:rsidRPr="006F39FB">
              <w:rPr>
                <w:rFonts w:eastAsia="SimSun"/>
              </w:rPr>
              <w:t>Bits</w:t>
            </w:r>
          </w:p>
        </w:tc>
        <w:tc>
          <w:tcPr>
            <w:tcW w:w="736" w:type="pct"/>
            <w:tcBorders>
              <w:top w:val="single" w:sz="4" w:space="0" w:color="auto"/>
              <w:left w:val="single" w:sz="4" w:space="0" w:color="auto"/>
              <w:bottom w:val="single" w:sz="4" w:space="0" w:color="auto"/>
              <w:right w:val="single" w:sz="4" w:space="0" w:color="auto"/>
            </w:tcBorders>
            <w:vAlign w:val="center"/>
          </w:tcPr>
          <w:p w14:paraId="755D7EEB" w14:textId="77777777" w:rsidR="001F25F1" w:rsidRDefault="001F25F1" w:rsidP="00E71290">
            <w:pPr>
              <w:pStyle w:val="TAC"/>
              <w:rPr>
                <w:rFonts w:eastAsia="SimSun"/>
              </w:rPr>
            </w:pPr>
            <w:r>
              <w:rPr>
                <w:rFonts w:eastAsia="SimSun" w:hint="eastAsia"/>
                <w:lang w:eastAsia="zh-CN"/>
              </w:rPr>
              <w:t>5</w:t>
            </w:r>
            <w:r>
              <w:rPr>
                <w:rFonts w:eastAsia="SimSun"/>
                <w:lang w:eastAsia="zh-CN"/>
              </w:rPr>
              <w:t>7376</w:t>
            </w:r>
          </w:p>
        </w:tc>
        <w:tc>
          <w:tcPr>
            <w:tcW w:w="736" w:type="pct"/>
            <w:tcBorders>
              <w:top w:val="single" w:sz="4" w:space="0" w:color="auto"/>
              <w:left w:val="single" w:sz="4" w:space="0" w:color="auto"/>
              <w:bottom w:val="single" w:sz="4" w:space="0" w:color="auto"/>
              <w:right w:val="single" w:sz="4" w:space="0" w:color="auto"/>
            </w:tcBorders>
            <w:vAlign w:val="center"/>
          </w:tcPr>
          <w:p w14:paraId="1EDAFB8B" w14:textId="77777777" w:rsidR="001F25F1" w:rsidRPr="006F39FB" w:rsidRDefault="001F25F1" w:rsidP="00E71290">
            <w:pPr>
              <w:pStyle w:val="TAC"/>
              <w:rPr>
                <w:rFonts w:eastAsia="SimSun"/>
              </w:rPr>
            </w:pPr>
            <w:r w:rsidRPr="006F39FB">
              <w:rPr>
                <w:rFonts w:eastAsia="SimSun"/>
              </w:rPr>
              <w:t>N/A (Note 4)</w:t>
            </w:r>
          </w:p>
        </w:tc>
        <w:tc>
          <w:tcPr>
            <w:tcW w:w="473" w:type="pct"/>
            <w:tcBorders>
              <w:top w:val="single" w:sz="4" w:space="0" w:color="auto"/>
              <w:left w:val="single" w:sz="4" w:space="0" w:color="auto"/>
              <w:bottom w:val="single" w:sz="4" w:space="0" w:color="auto"/>
              <w:right w:val="single" w:sz="4" w:space="0" w:color="auto"/>
            </w:tcBorders>
            <w:vAlign w:val="center"/>
          </w:tcPr>
          <w:p w14:paraId="51F0C9B4"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1D76DFCD"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7474740A" w14:textId="77777777" w:rsidR="001F25F1" w:rsidRPr="006F39FB" w:rsidRDefault="001F25F1" w:rsidP="00E71290">
            <w:pPr>
              <w:pStyle w:val="TAC"/>
              <w:rPr>
                <w:rFonts w:eastAsia="SimSun"/>
              </w:rPr>
            </w:pPr>
          </w:p>
        </w:tc>
      </w:tr>
      <w:tr w:rsidR="001F25F1" w:rsidRPr="006F39FB" w14:paraId="5F0B7380"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hideMark/>
          </w:tcPr>
          <w:p w14:paraId="0C2A3163" w14:textId="77777777" w:rsidR="001F25F1" w:rsidRPr="006F39FB" w:rsidRDefault="001F25F1" w:rsidP="00E71290">
            <w:pPr>
              <w:pStyle w:val="TAL"/>
              <w:rPr>
                <w:rFonts w:eastAsia="SimSun"/>
                <w:lang w:val="sv-FI"/>
              </w:rPr>
            </w:pPr>
            <w:r w:rsidRPr="006F39FB">
              <w:rPr>
                <w:rFonts w:eastAsia="SimSun"/>
                <w:lang w:val="sv-FI"/>
              </w:rPr>
              <w:t xml:space="preserve">Transport block CRC per </w:t>
            </w:r>
            <w:proofErr w:type="spellStart"/>
            <w:r w:rsidRPr="006F39FB">
              <w:rPr>
                <w:rFonts w:eastAsia="SimSun"/>
                <w:lang w:val="sv-FI"/>
              </w:rPr>
              <w:t>Slot</w:t>
            </w:r>
            <w:proofErr w:type="spellEnd"/>
          </w:p>
        </w:tc>
        <w:tc>
          <w:tcPr>
            <w:tcW w:w="381" w:type="pct"/>
            <w:tcBorders>
              <w:top w:val="single" w:sz="4" w:space="0" w:color="auto"/>
              <w:left w:val="single" w:sz="4" w:space="0" w:color="auto"/>
              <w:bottom w:val="single" w:sz="4" w:space="0" w:color="auto"/>
              <w:right w:val="single" w:sz="4" w:space="0" w:color="auto"/>
            </w:tcBorders>
            <w:vAlign w:val="center"/>
          </w:tcPr>
          <w:p w14:paraId="49B54BE0" w14:textId="77777777" w:rsidR="001F25F1" w:rsidRPr="006F39FB" w:rsidRDefault="001F25F1" w:rsidP="00E71290">
            <w:pPr>
              <w:pStyle w:val="TAC"/>
              <w:rPr>
                <w:rFonts w:eastAsia="SimSun"/>
                <w:lang w:val="sv-FI"/>
              </w:rPr>
            </w:pPr>
          </w:p>
        </w:tc>
        <w:tc>
          <w:tcPr>
            <w:tcW w:w="736" w:type="pct"/>
            <w:tcBorders>
              <w:top w:val="single" w:sz="4" w:space="0" w:color="auto"/>
              <w:left w:val="single" w:sz="4" w:space="0" w:color="auto"/>
              <w:bottom w:val="single" w:sz="4" w:space="0" w:color="auto"/>
              <w:right w:val="single" w:sz="4" w:space="0" w:color="auto"/>
            </w:tcBorders>
            <w:vAlign w:val="center"/>
          </w:tcPr>
          <w:p w14:paraId="4B2CB0F5" w14:textId="77777777" w:rsidR="001F25F1" w:rsidRPr="006F39FB" w:rsidRDefault="001F25F1" w:rsidP="00E71290">
            <w:pPr>
              <w:pStyle w:val="TAC"/>
              <w:rPr>
                <w:rFonts w:eastAsia="SimSun"/>
                <w:lang w:val="sv-FI"/>
              </w:rPr>
            </w:pPr>
          </w:p>
        </w:tc>
        <w:tc>
          <w:tcPr>
            <w:tcW w:w="736" w:type="pct"/>
            <w:tcBorders>
              <w:top w:val="single" w:sz="4" w:space="0" w:color="auto"/>
              <w:left w:val="single" w:sz="4" w:space="0" w:color="auto"/>
              <w:bottom w:val="single" w:sz="4" w:space="0" w:color="auto"/>
              <w:right w:val="single" w:sz="4" w:space="0" w:color="auto"/>
            </w:tcBorders>
            <w:vAlign w:val="center"/>
          </w:tcPr>
          <w:p w14:paraId="0C8D8604" w14:textId="77777777" w:rsidR="001F25F1" w:rsidRPr="006F39FB" w:rsidRDefault="001F25F1" w:rsidP="00E71290">
            <w:pPr>
              <w:pStyle w:val="TAC"/>
              <w:rPr>
                <w:rFonts w:eastAsia="SimSun"/>
                <w:lang w:val="sv-FI"/>
              </w:rPr>
            </w:pPr>
          </w:p>
        </w:tc>
        <w:tc>
          <w:tcPr>
            <w:tcW w:w="473" w:type="pct"/>
            <w:tcBorders>
              <w:top w:val="single" w:sz="4" w:space="0" w:color="auto"/>
              <w:left w:val="single" w:sz="4" w:space="0" w:color="auto"/>
              <w:bottom w:val="single" w:sz="4" w:space="0" w:color="auto"/>
              <w:right w:val="single" w:sz="4" w:space="0" w:color="auto"/>
            </w:tcBorders>
            <w:vAlign w:val="center"/>
          </w:tcPr>
          <w:p w14:paraId="2C5B0738" w14:textId="77777777" w:rsidR="001F25F1" w:rsidRPr="006F39FB" w:rsidRDefault="001F25F1" w:rsidP="00E71290">
            <w:pPr>
              <w:pStyle w:val="TAC"/>
              <w:rPr>
                <w:rFonts w:eastAsia="SimSun"/>
                <w:lang w:val="sv-FI"/>
              </w:rPr>
            </w:pPr>
          </w:p>
        </w:tc>
        <w:tc>
          <w:tcPr>
            <w:tcW w:w="473" w:type="pct"/>
            <w:tcBorders>
              <w:top w:val="single" w:sz="4" w:space="0" w:color="auto"/>
              <w:left w:val="single" w:sz="4" w:space="0" w:color="auto"/>
              <w:bottom w:val="single" w:sz="4" w:space="0" w:color="auto"/>
              <w:right w:val="single" w:sz="4" w:space="0" w:color="auto"/>
            </w:tcBorders>
            <w:vAlign w:val="center"/>
          </w:tcPr>
          <w:p w14:paraId="3B30B8ED" w14:textId="77777777" w:rsidR="001F25F1" w:rsidRPr="006F39FB" w:rsidRDefault="001F25F1" w:rsidP="00E71290">
            <w:pPr>
              <w:pStyle w:val="TAC"/>
              <w:rPr>
                <w:rFonts w:eastAsia="SimSun"/>
                <w:lang w:val="sv-FI"/>
              </w:rPr>
            </w:pPr>
          </w:p>
        </w:tc>
        <w:tc>
          <w:tcPr>
            <w:tcW w:w="480" w:type="pct"/>
            <w:tcBorders>
              <w:top w:val="single" w:sz="4" w:space="0" w:color="auto"/>
              <w:left w:val="single" w:sz="4" w:space="0" w:color="auto"/>
              <w:bottom w:val="single" w:sz="4" w:space="0" w:color="auto"/>
              <w:right w:val="single" w:sz="4" w:space="0" w:color="auto"/>
            </w:tcBorders>
            <w:vAlign w:val="center"/>
          </w:tcPr>
          <w:p w14:paraId="57331DCF" w14:textId="77777777" w:rsidR="001F25F1" w:rsidRPr="006F39FB" w:rsidRDefault="001F25F1" w:rsidP="00E71290">
            <w:pPr>
              <w:pStyle w:val="TAC"/>
              <w:rPr>
                <w:rFonts w:eastAsia="SimSun"/>
                <w:lang w:val="sv-FI"/>
              </w:rPr>
            </w:pPr>
          </w:p>
        </w:tc>
      </w:tr>
      <w:tr w:rsidR="001F25F1" w:rsidRPr="006F39FB" w14:paraId="44FEF9C8"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hideMark/>
          </w:tcPr>
          <w:p w14:paraId="555AE584" w14:textId="77777777" w:rsidR="001F25F1" w:rsidRPr="006F39FB" w:rsidRDefault="001F25F1" w:rsidP="00E71290">
            <w:pPr>
              <w:pStyle w:val="TAL"/>
              <w:rPr>
                <w:rFonts w:eastAsia="SimSun"/>
              </w:rPr>
            </w:pPr>
            <w:r w:rsidRPr="006F39FB">
              <w:rPr>
                <w:rFonts w:eastAsia="SimSun"/>
                <w:lang w:val="sv-FI"/>
              </w:rPr>
              <w:t xml:space="preserve">  </w:t>
            </w:r>
            <w:r w:rsidRPr="006F39FB">
              <w:rPr>
                <w:rFonts w:eastAsia="SimSun"/>
              </w:rPr>
              <w:t xml:space="preserve">For Slots 0 and Slot </w:t>
            </w:r>
            <w:proofErr w:type="spellStart"/>
            <w:r w:rsidRPr="006F39FB">
              <w:rPr>
                <w:rFonts w:eastAsia="SimSun"/>
              </w:rPr>
              <w:t>i</w:t>
            </w:r>
            <w:proofErr w:type="spellEnd"/>
            <w:r w:rsidRPr="006F39FB">
              <w:rPr>
                <w:rFonts w:eastAsia="SimSun"/>
              </w:rPr>
              <w:t xml:space="preserve">, if </w:t>
            </w:r>
            <w:proofErr w:type="gramStart"/>
            <w:r w:rsidRPr="006F39FB">
              <w:rPr>
                <w:rFonts w:eastAsia="SimSun"/>
              </w:rPr>
              <w:t>mod(</w:t>
            </w:r>
            <w:proofErr w:type="spellStart"/>
            <w:proofErr w:type="gramEnd"/>
            <w:r w:rsidRPr="006F39FB">
              <w:rPr>
                <w:rFonts w:eastAsia="SimSun"/>
              </w:rPr>
              <w:t>i</w:t>
            </w:r>
            <w:proofErr w:type="spellEnd"/>
            <w:r w:rsidRPr="006F39FB">
              <w:rPr>
                <w:rFonts w:eastAsia="SimSun"/>
              </w:rPr>
              <w:t xml:space="preserve">, 5) = 4 for </w:t>
            </w:r>
            <w:proofErr w:type="spellStart"/>
            <w:r w:rsidRPr="006F39FB">
              <w:rPr>
                <w:rFonts w:eastAsia="SimSun"/>
              </w:rPr>
              <w:t>i</w:t>
            </w:r>
            <w:proofErr w:type="spellEnd"/>
            <w:r w:rsidRPr="006F39FB">
              <w:rPr>
                <w:rFonts w:eastAsia="SimSun"/>
              </w:rPr>
              <w:t xml:space="preserve"> from {0,…,159}</w:t>
            </w:r>
          </w:p>
        </w:tc>
        <w:tc>
          <w:tcPr>
            <w:tcW w:w="381" w:type="pct"/>
            <w:tcBorders>
              <w:top w:val="single" w:sz="4" w:space="0" w:color="auto"/>
              <w:left w:val="single" w:sz="4" w:space="0" w:color="auto"/>
              <w:bottom w:val="single" w:sz="4" w:space="0" w:color="auto"/>
              <w:right w:val="single" w:sz="4" w:space="0" w:color="auto"/>
            </w:tcBorders>
            <w:vAlign w:val="center"/>
            <w:hideMark/>
          </w:tcPr>
          <w:p w14:paraId="1B23E800" w14:textId="77777777" w:rsidR="001F25F1" w:rsidRPr="006F39FB" w:rsidRDefault="001F25F1" w:rsidP="00E71290">
            <w:pPr>
              <w:pStyle w:val="TAC"/>
              <w:rPr>
                <w:rFonts w:eastAsia="SimSun"/>
              </w:rPr>
            </w:pPr>
            <w:r w:rsidRPr="006F39FB">
              <w:rPr>
                <w:rFonts w:eastAsia="SimSun"/>
              </w:rPr>
              <w:t>Bits</w:t>
            </w:r>
          </w:p>
        </w:tc>
        <w:tc>
          <w:tcPr>
            <w:tcW w:w="736" w:type="pct"/>
            <w:tcBorders>
              <w:top w:val="single" w:sz="4" w:space="0" w:color="auto"/>
              <w:left w:val="single" w:sz="4" w:space="0" w:color="auto"/>
              <w:bottom w:val="single" w:sz="4" w:space="0" w:color="auto"/>
              <w:right w:val="single" w:sz="4" w:space="0" w:color="auto"/>
            </w:tcBorders>
            <w:vAlign w:val="center"/>
            <w:hideMark/>
          </w:tcPr>
          <w:p w14:paraId="4B8802D1" w14:textId="77777777" w:rsidR="001F25F1" w:rsidRPr="006F39FB" w:rsidRDefault="001F25F1" w:rsidP="00E71290">
            <w:pPr>
              <w:pStyle w:val="TAC"/>
              <w:rPr>
                <w:rFonts w:eastAsia="SimSun"/>
              </w:rPr>
            </w:pPr>
            <w:r w:rsidRPr="006F39FB">
              <w:rPr>
                <w:rFonts w:eastAsia="SimSun"/>
              </w:rPr>
              <w:t>N/A</w:t>
            </w:r>
          </w:p>
        </w:tc>
        <w:tc>
          <w:tcPr>
            <w:tcW w:w="736" w:type="pct"/>
            <w:tcBorders>
              <w:top w:val="single" w:sz="4" w:space="0" w:color="auto"/>
              <w:left w:val="single" w:sz="4" w:space="0" w:color="auto"/>
              <w:bottom w:val="single" w:sz="4" w:space="0" w:color="auto"/>
              <w:right w:val="single" w:sz="4" w:space="0" w:color="auto"/>
            </w:tcBorders>
            <w:vAlign w:val="center"/>
          </w:tcPr>
          <w:p w14:paraId="3BE0FC52" w14:textId="77777777" w:rsidR="001F25F1" w:rsidRPr="006F39FB" w:rsidRDefault="001F25F1" w:rsidP="00E71290">
            <w:pPr>
              <w:pStyle w:val="TAC"/>
              <w:rPr>
                <w:rFonts w:eastAsia="SimSun"/>
              </w:rPr>
            </w:pPr>
            <w:r w:rsidRPr="006F39FB">
              <w:rPr>
                <w:rFonts w:eastAsia="SimSun"/>
              </w:rPr>
              <w:t>N/A</w:t>
            </w:r>
          </w:p>
        </w:tc>
        <w:tc>
          <w:tcPr>
            <w:tcW w:w="473" w:type="pct"/>
            <w:tcBorders>
              <w:top w:val="single" w:sz="4" w:space="0" w:color="auto"/>
              <w:left w:val="single" w:sz="4" w:space="0" w:color="auto"/>
              <w:bottom w:val="single" w:sz="4" w:space="0" w:color="auto"/>
              <w:right w:val="single" w:sz="4" w:space="0" w:color="auto"/>
            </w:tcBorders>
            <w:vAlign w:val="center"/>
          </w:tcPr>
          <w:p w14:paraId="413C9AF3"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4D1128DB"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26592576" w14:textId="77777777" w:rsidR="001F25F1" w:rsidRPr="006F39FB" w:rsidRDefault="001F25F1" w:rsidP="00E71290">
            <w:pPr>
              <w:pStyle w:val="TAC"/>
              <w:rPr>
                <w:rFonts w:eastAsia="SimSun"/>
              </w:rPr>
            </w:pPr>
          </w:p>
        </w:tc>
      </w:tr>
      <w:tr w:rsidR="001F25F1" w:rsidRPr="006F39FB" w14:paraId="48662CCC"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hideMark/>
          </w:tcPr>
          <w:p w14:paraId="04C1464D" w14:textId="77777777" w:rsidR="001F25F1" w:rsidRPr="00B046E1" w:rsidRDefault="001F25F1" w:rsidP="00E71290">
            <w:pPr>
              <w:pStyle w:val="TAL"/>
              <w:rPr>
                <w:rFonts w:eastAsia="SimSun"/>
                <w:lang w:val="da-DK"/>
              </w:rPr>
            </w:pPr>
            <w:r w:rsidRPr="00B046E1">
              <w:rPr>
                <w:rFonts w:eastAsia="SimSun"/>
                <w:lang w:val="da-DK"/>
              </w:rPr>
              <w:t xml:space="preserve">  For Slot i, if mod(i, 5) = 3 for i from {4,…, 159}</w:t>
            </w:r>
          </w:p>
        </w:tc>
        <w:tc>
          <w:tcPr>
            <w:tcW w:w="381" w:type="pct"/>
            <w:tcBorders>
              <w:top w:val="single" w:sz="4" w:space="0" w:color="auto"/>
              <w:left w:val="single" w:sz="4" w:space="0" w:color="auto"/>
              <w:bottom w:val="single" w:sz="4" w:space="0" w:color="auto"/>
              <w:right w:val="single" w:sz="4" w:space="0" w:color="auto"/>
            </w:tcBorders>
            <w:vAlign w:val="center"/>
            <w:hideMark/>
          </w:tcPr>
          <w:p w14:paraId="05B2A6E2" w14:textId="77777777" w:rsidR="001F25F1" w:rsidRPr="006F39FB" w:rsidRDefault="001F25F1" w:rsidP="00E71290">
            <w:pPr>
              <w:pStyle w:val="TAC"/>
              <w:rPr>
                <w:rFonts w:eastAsia="SimSun"/>
              </w:rPr>
            </w:pPr>
            <w:r w:rsidRPr="006F39FB">
              <w:rPr>
                <w:rFonts w:eastAsia="SimSun"/>
              </w:rPr>
              <w:t>Bits</w:t>
            </w:r>
          </w:p>
        </w:tc>
        <w:tc>
          <w:tcPr>
            <w:tcW w:w="736" w:type="pct"/>
            <w:tcBorders>
              <w:top w:val="single" w:sz="4" w:space="0" w:color="auto"/>
              <w:left w:val="single" w:sz="4" w:space="0" w:color="auto"/>
              <w:bottom w:val="single" w:sz="4" w:space="0" w:color="auto"/>
              <w:right w:val="single" w:sz="4" w:space="0" w:color="auto"/>
            </w:tcBorders>
            <w:vAlign w:val="center"/>
            <w:hideMark/>
          </w:tcPr>
          <w:p w14:paraId="31B8D457" w14:textId="77777777" w:rsidR="001F25F1" w:rsidRPr="006F39FB" w:rsidRDefault="001F25F1" w:rsidP="00E71290">
            <w:pPr>
              <w:pStyle w:val="TAC"/>
              <w:rPr>
                <w:rFonts w:eastAsia="SimSun"/>
              </w:rPr>
            </w:pPr>
            <w:r w:rsidRPr="006F39FB">
              <w:rPr>
                <w:rFonts w:eastAsia="SimSun"/>
              </w:rPr>
              <w:t>24</w:t>
            </w:r>
          </w:p>
        </w:tc>
        <w:tc>
          <w:tcPr>
            <w:tcW w:w="736" w:type="pct"/>
            <w:tcBorders>
              <w:top w:val="single" w:sz="4" w:space="0" w:color="auto"/>
              <w:left w:val="single" w:sz="4" w:space="0" w:color="auto"/>
              <w:bottom w:val="single" w:sz="4" w:space="0" w:color="auto"/>
              <w:right w:val="single" w:sz="4" w:space="0" w:color="auto"/>
            </w:tcBorders>
            <w:vAlign w:val="center"/>
          </w:tcPr>
          <w:p w14:paraId="1AB6D5D7" w14:textId="77777777" w:rsidR="001F25F1" w:rsidRPr="006F39FB" w:rsidRDefault="001F25F1" w:rsidP="00E71290">
            <w:pPr>
              <w:pStyle w:val="TAC"/>
              <w:rPr>
                <w:rFonts w:eastAsia="SimSun"/>
              </w:rPr>
            </w:pPr>
            <w:r w:rsidRPr="006F39FB">
              <w:rPr>
                <w:rFonts w:eastAsia="SimSun"/>
              </w:rPr>
              <w:t>24</w:t>
            </w:r>
          </w:p>
        </w:tc>
        <w:tc>
          <w:tcPr>
            <w:tcW w:w="473" w:type="pct"/>
            <w:tcBorders>
              <w:top w:val="single" w:sz="4" w:space="0" w:color="auto"/>
              <w:left w:val="single" w:sz="4" w:space="0" w:color="auto"/>
              <w:bottom w:val="single" w:sz="4" w:space="0" w:color="auto"/>
              <w:right w:val="single" w:sz="4" w:space="0" w:color="auto"/>
            </w:tcBorders>
            <w:vAlign w:val="center"/>
          </w:tcPr>
          <w:p w14:paraId="7336507A"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05BA3B14"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54793153" w14:textId="77777777" w:rsidR="001F25F1" w:rsidRPr="006F39FB" w:rsidRDefault="001F25F1" w:rsidP="00E71290">
            <w:pPr>
              <w:pStyle w:val="TAC"/>
              <w:rPr>
                <w:rFonts w:eastAsia="SimSun"/>
              </w:rPr>
            </w:pPr>
          </w:p>
        </w:tc>
      </w:tr>
      <w:tr w:rsidR="001F25F1" w:rsidRPr="006F39FB" w14:paraId="0B8CC16A"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hideMark/>
          </w:tcPr>
          <w:p w14:paraId="12D15A51" w14:textId="77777777" w:rsidR="001F25F1" w:rsidRPr="00B046E1" w:rsidRDefault="001F25F1" w:rsidP="00E71290">
            <w:pPr>
              <w:pStyle w:val="TAL"/>
              <w:rPr>
                <w:rFonts w:eastAsia="SimSun"/>
                <w:lang w:val="da-DK"/>
              </w:rPr>
            </w:pPr>
            <w:r w:rsidRPr="00B046E1">
              <w:rPr>
                <w:rFonts w:eastAsia="SimSun"/>
                <w:lang w:val="da-DK"/>
              </w:rPr>
              <w:t xml:space="preserve">  For Slot i, if mod(i, 5) = {0,1,</w:t>
            </w:r>
            <w:r w:rsidRPr="00B046E1">
              <w:rPr>
                <w:rFonts w:eastAsia="SimSun"/>
                <w:lang w:val="da-DK" w:eastAsia="zh-CN"/>
              </w:rPr>
              <w:t>2</w:t>
            </w:r>
            <w:r w:rsidRPr="00B046E1">
              <w:rPr>
                <w:rFonts w:eastAsia="SimSun"/>
                <w:lang w:val="da-DK"/>
              </w:rPr>
              <w:t>} for i from {5,…,159}</w:t>
            </w:r>
          </w:p>
        </w:tc>
        <w:tc>
          <w:tcPr>
            <w:tcW w:w="381" w:type="pct"/>
            <w:tcBorders>
              <w:top w:val="single" w:sz="4" w:space="0" w:color="auto"/>
              <w:left w:val="single" w:sz="4" w:space="0" w:color="auto"/>
              <w:bottom w:val="single" w:sz="4" w:space="0" w:color="auto"/>
              <w:right w:val="single" w:sz="4" w:space="0" w:color="auto"/>
            </w:tcBorders>
            <w:vAlign w:val="center"/>
            <w:hideMark/>
          </w:tcPr>
          <w:p w14:paraId="04827E7E" w14:textId="77777777" w:rsidR="001F25F1" w:rsidRPr="006F39FB" w:rsidRDefault="001F25F1" w:rsidP="00E71290">
            <w:pPr>
              <w:pStyle w:val="TAC"/>
              <w:rPr>
                <w:rFonts w:eastAsia="SimSun"/>
              </w:rPr>
            </w:pPr>
            <w:r w:rsidRPr="006F39FB">
              <w:rPr>
                <w:rFonts w:eastAsia="SimSun"/>
              </w:rPr>
              <w:t>Bits</w:t>
            </w:r>
          </w:p>
        </w:tc>
        <w:tc>
          <w:tcPr>
            <w:tcW w:w="736" w:type="pct"/>
            <w:tcBorders>
              <w:top w:val="single" w:sz="4" w:space="0" w:color="auto"/>
              <w:left w:val="single" w:sz="4" w:space="0" w:color="auto"/>
              <w:bottom w:val="single" w:sz="4" w:space="0" w:color="auto"/>
              <w:right w:val="single" w:sz="4" w:space="0" w:color="auto"/>
            </w:tcBorders>
            <w:vAlign w:val="center"/>
            <w:hideMark/>
          </w:tcPr>
          <w:p w14:paraId="1D3B4992" w14:textId="77777777" w:rsidR="001F25F1" w:rsidRPr="006F39FB" w:rsidRDefault="001F25F1" w:rsidP="00E71290">
            <w:pPr>
              <w:pStyle w:val="TAC"/>
              <w:rPr>
                <w:rFonts w:eastAsia="SimSun"/>
              </w:rPr>
            </w:pPr>
            <w:r w:rsidRPr="006F39FB">
              <w:rPr>
                <w:rFonts w:eastAsia="SimSun"/>
              </w:rPr>
              <w:t>24</w:t>
            </w:r>
          </w:p>
        </w:tc>
        <w:tc>
          <w:tcPr>
            <w:tcW w:w="736" w:type="pct"/>
            <w:tcBorders>
              <w:top w:val="single" w:sz="4" w:space="0" w:color="auto"/>
              <w:left w:val="single" w:sz="4" w:space="0" w:color="auto"/>
              <w:bottom w:val="single" w:sz="4" w:space="0" w:color="auto"/>
              <w:right w:val="single" w:sz="4" w:space="0" w:color="auto"/>
            </w:tcBorders>
            <w:vAlign w:val="center"/>
          </w:tcPr>
          <w:p w14:paraId="06821672" w14:textId="77777777" w:rsidR="001F25F1" w:rsidRPr="006F39FB" w:rsidRDefault="001F25F1" w:rsidP="00E71290">
            <w:pPr>
              <w:pStyle w:val="TAC"/>
              <w:rPr>
                <w:rFonts w:eastAsia="SimSun"/>
              </w:rPr>
            </w:pPr>
            <w:r w:rsidRPr="006F39FB">
              <w:rPr>
                <w:rFonts w:eastAsia="SimSun"/>
              </w:rPr>
              <w:t>24</w:t>
            </w:r>
          </w:p>
        </w:tc>
        <w:tc>
          <w:tcPr>
            <w:tcW w:w="473" w:type="pct"/>
            <w:tcBorders>
              <w:top w:val="single" w:sz="4" w:space="0" w:color="auto"/>
              <w:left w:val="single" w:sz="4" w:space="0" w:color="auto"/>
              <w:bottom w:val="single" w:sz="4" w:space="0" w:color="auto"/>
              <w:right w:val="single" w:sz="4" w:space="0" w:color="auto"/>
            </w:tcBorders>
            <w:vAlign w:val="center"/>
          </w:tcPr>
          <w:p w14:paraId="47A3D3ED"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730613FF"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4B3A02DD" w14:textId="77777777" w:rsidR="001F25F1" w:rsidRPr="006F39FB" w:rsidRDefault="001F25F1" w:rsidP="00E71290">
            <w:pPr>
              <w:pStyle w:val="TAC"/>
              <w:rPr>
                <w:rFonts w:eastAsia="SimSun"/>
              </w:rPr>
            </w:pPr>
          </w:p>
        </w:tc>
      </w:tr>
      <w:tr w:rsidR="001F25F1" w:rsidRPr="006F39FB" w14:paraId="22453983"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tcPr>
          <w:p w14:paraId="31E4ACEA" w14:textId="77777777" w:rsidR="001F25F1" w:rsidRPr="006F39FB" w:rsidRDefault="001F25F1" w:rsidP="00E71290">
            <w:pPr>
              <w:pStyle w:val="TAL"/>
              <w:rPr>
                <w:rFonts w:eastAsia="SimSun"/>
              </w:rPr>
            </w:pPr>
            <w:r w:rsidRPr="006F39FB">
              <w:rPr>
                <w:rFonts w:eastAsia="SimSun"/>
              </w:rPr>
              <w:t xml:space="preserve">  For Slot </w:t>
            </w:r>
            <w:proofErr w:type="spellStart"/>
            <w:r w:rsidRPr="006F39FB">
              <w:rPr>
                <w:rFonts w:eastAsia="SimSun"/>
              </w:rPr>
              <w:t>i</w:t>
            </w:r>
            <w:proofErr w:type="spellEnd"/>
            <w:r w:rsidRPr="006F39FB">
              <w:rPr>
                <w:rFonts w:eastAsia="SimSun"/>
              </w:rPr>
              <w:t xml:space="preserve"> = 1</w:t>
            </w:r>
          </w:p>
        </w:tc>
        <w:tc>
          <w:tcPr>
            <w:tcW w:w="381" w:type="pct"/>
            <w:tcBorders>
              <w:top w:val="single" w:sz="4" w:space="0" w:color="auto"/>
              <w:left w:val="single" w:sz="4" w:space="0" w:color="auto"/>
              <w:bottom w:val="single" w:sz="4" w:space="0" w:color="auto"/>
              <w:right w:val="single" w:sz="4" w:space="0" w:color="auto"/>
            </w:tcBorders>
            <w:vAlign w:val="center"/>
          </w:tcPr>
          <w:p w14:paraId="2CCA69B2" w14:textId="77777777" w:rsidR="001F25F1" w:rsidRPr="006F39FB" w:rsidRDefault="001F25F1" w:rsidP="00E71290">
            <w:pPr>
              <w:pStyle w:val="TAC"/>
              <w:rPr>
                <w:rFonts w:eastAsia="SimSun"/>
              </w:rPr>
            </w:pPr>
            <w:r w:rsidRPr="006F39FB">
              <w:rPr>
                <w:rFonts w:eastAsia="SimSun"/>
              </w:rPr>
              <w:t>Bits</w:t>
            </w:r>
          </w:p>
        </w:tc>
        <w:tc>
          <w:tcPr>
            <w:tcW w:w="736" w:type="pct"/>
            <w:tcBorders>
              <w:top w:val="single" w:sz="4" w:space="0" w:color="auto"/>
              <w:left w:val="single" w:sz="4" w:space="0" w:color="auto"/>
              <w:bottom w:val="single" w:sz="4" w:space="0" w:color="auto"/>
              <w:right w:val="single" w:sz="4" w:space="0" w:color="auto"/>
            </w:tcBorders>
            <w:vAlign w:val="center"/>
          </w:tcPr>
          <w:p w14:paraId="6C459F96" w14:textId="77777777" w:rsidR="001F25F1" w:rsidRPr="006F39FB" w:rsidRDefault="001F25F1" w:rsidP="00E71290">
            <w:pPr>
              <w:pStyle w:val="TAC"/>
              <w:rPr>
                <w:rFonts w:eastAsia="SimSun"/>
              </w:rPr>
            </w:pPr>
            <w:r>
              <w:rPr>
                <w:rFonts w:eastAsia="SimSun"/>
              </w:rPr>
              <w:t>N/A (Note 1)</w:t>
            </w:r>
          </w:p>
        </w:tc>
        <w:tc>
          <w:tcPr>
            <w:tcW w:w="736" w:type="pct"/>
            <w:tcBorders>
              <w:top w:val="single" w:sz="4" w:space="0" w:color="auto"/>
              <w:left w:val="single" w:sz="4" w:space="0" w:color="auto"/>
              <w:bottom w:val="single" w:sz="4" w:space="0" w:color="auto"/>
              <w:right w:val="single" w:sz="4" w:space="0" w:color="auto"/>
            </w:tcBorders>
            <w:vAlign w:val="center"/>
          </w:tcPr>
          <w:p w14:paraId="46083A19" w14:textId="77777777" w:rsidR="001F25F1" w:rsidRPr="006F39FB" w:rsidRDefault="001F25F1" w:rsidP="00E71290">
            <w:pPr>
              <w:pStyle w:val="TAC"/>
              <w:rPr>
                <w:rFonts w:eastAsia="SimSun"/>
              </w:rPr>
            </w:pPr>
            <w:r w:rsidRPr="006F39FB">
              <w:rPr>
                <w:rFonts w:eastAsia="SimSun"/>
              </w:rPr>
              <w:t>N/A (Note 4)</w:t>
            </w:r>
          </w:p>
        </w:tc>
        <w:tc>
          <w:tcPr>
            <w:tcW w:w="473" w:type="pct"/>
            <w:tcBorders>
              <w:top w:val="single" w:sz="4" w:space="0" w:color="auto"/>
              <w:left w:val="single" w:sz="4" w:space="0" w:color="auto"/>
              <w:bottom w:val="single" w:sz="4" w:space="0" w:color="auto"/>
              <w:right w:val="single" w:sz="4" w:space="0" w:color="auto"/>
            </w:tcBorders>
            <w:vAlign w:val="center"/>
          </w:tcPr>
          <w:p w14:paraId="44A9AD9E"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3C766CC0"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2636E03D" w14:textId="77777777" w:rsidR="001F25F1" w:rsidRPr="006F39FB" w:rsidRDefault="001F25F1" w:rsidP="00E71290">
            <w:pPr>
              <w:pStyle w:val="TAC"/>
              <w:rPr>
                <w:rFonts w:eastAsia="SimSun"/>
              </w:rPr>
            </w:pPr>
          </w:p>
        </w:tc>
      </w:tr>
      <w:tr w:rsidR="001F25F1" w:rsidRPr="006F39FB" w14:paraId="5841BAE1"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tcPr>
          <w:p w14:paraId="54BC16A7" w14:textId="77777777" w:rsidR="001F25F1" w:rsidRPr="006F39FB" w:rsidRDefault="001F25F1" w:rsidP="00E71290">
            <w:pPr>
              <w:pStyle w:val="TAL"/>
              <w:rPr>
                <w:rFonts w:eastAsia="SimSun"/>
              </w:rPr>
            </w:pPr>
            <w:r>
              <w:rPr>
                <w:rFonts w:eastAsia="SimSun" w:hint="eastAsia"/>
                <w:lang w:eastAsia="zh-CN"/>
              </w:rPr>
              <w:t xml:space="preserve"> </w:t>
            </w:r>
            <w:r>
              <w:rPr>
                <w:rFonts w:eastAsia="SimSun"/>
                <w:lang w:eastAsia="zh-CN"/>
              </w:rPr>
              <w:t xml:space="preserve"> </w:t>
            </w:r>
            <w:r w:rsidRPr="006F39FB">
              <w:rPr>
                <w:rFonts w:eastAsia="SimSun"/>
              </w:rPr>
              <w:t xml:space="preserve">For Slot </w:t>
            </w:r>
            <w:proofErr w:type="spellStart"/>
            <w:r w:rsidRPr="006F39FB">
              <w:rPr>
                <w:rFonts w:eastAsia="SimSun"/>
              </w:rPr>
              <w:t>i</w:t>
            </w:r>
            <w:proofErr w:type="spellEnd"/>
            <w:r w:rsidRPr="006F39FB">
              <w:rPr>
                <w:rFonts w:eastAsia="SimSun"/>
              </w:rPr>
              <w:t xml:space="preserve"> = </w:t>
            </w:r>
            <w:r>
              <w:rPr>
                <w:rFonts w:eastAsia="SimSun"/>
              </w:rPr>
              <w:t>2</w:t>
            </w:r>
          </w:p>
        </w:tc>
        <w:tc>
          <w:tcPr>
            <w:tcW w:w="381" w:type="pct"/>
            <w:tcBorders>
              <w:top w:val="single" w:sz="4" w:space="0" w:color="auto"/>
              <w:left w:val="single" w:sz="4" w:space="0" w:color="auto"/>
              <w:bottom w:val="single" w:sz="4" w:space="0" w:color="auto"/>
              <w:right w:val="single" w:sz="4" w:space="0" w:color="auto"/>
            </w:tcBorders>
            <w:vAlign w:val="center"/>
          </w:tcPr>
          <w:p w14:paraId="4EBDEA1F" w14:textId="77777777" w:rsidR="001F25F1" w:rsidRPr="006F39FB" w:rsidRDefault="001F25F1" w:rsidP="00E71290">
            <w:pPr>
              <w:pStyle w:val="TAC"/>
              <w:rPr>
                <w:rFonts w:eastAsia="SimSun"/>
              </w:rPr>
            </w:pPr>
            <w:r w:rsidRPr="006F39FB">
              <w:rPr>
                <w:rFonts w:eastAsia="SimSun"/>
              </w:rPr>
              <w:t>Bits</w:t>
            </w:r>
          </w:p>
        </w:tc>
        <w:tc>
          <w:tcPr>
            <w:tcW w:w="736" w:type="pct"/>
            <w:tcBorders>
              <w:top w:val="single" w:sz="4" w:space="0" w:color="auto"/>
              <w:left w:val="single" w:sz="4" w:space="0" w:color="auto"/>
              <w:bottom w:val="single" w:sz="4" w:space="0" w:color="auto"/>
              <w:right w:val="single" w:sz="4" w:space="0" w:color="auto"/>
            </w:tcBorders>
            <w:vAlign w:val="center"/>
          </w:tcPr>
          <w:p w14:paraId="66CB7EDA" w14:textId="77777777" w:rsidR="001F25F1" w:rsidRDefault="001F25F1" w:rsidP="00E71290">
            <w:pPr>
              <w:pStyle w:val="TAC"/>
              <w:rPr>
                <w:rFonts w:eastAsia="SimSun"/>
              </w:rPr>
            </w:pPr>
            <w:r>
              <w:rPr>
                <w:rFonts w:eastAsia="SimSun" w:hint="eastAsia"/>
                <w:lang w:eastAsia="zh-CN"/>
              </w:rPr>
              <w:t>2</w:t>
            </w:r>
            <w:r>
              <w:rPr>
                <w:rFonts w:eastAsia="SimSun"/>
                <w:lang w:eastAsia="zh-CN"/>
              </w:rPr>
              <w:t>4</w:t>
            </w:r>
          </w:p>
        </w:tc>
        <w:tc>
          <w:tcPr>
            <w:tcW w:w="736" w:type="pct"/>
            <w:tcBorders>
              <w:top w:val="single" w:sz="4" w:space="0" w:color="auto"/>
              <w:left w:val="single" w:sz="4" w:space="0" w:color="auto"/>
              <w:bottom w:val="single" w:sz="4" w:space="0" w:color="auto"/>
              <w:right w:val="single" w:sz="4" w:space="0" w:color="auto"/>
            </w:tcBorders>
            <w:vAlign w:val="center"/>
          </w:tcPr>
          <w:p w14:paraId="27CE5800" w14:textId="77777777" w:rsidR="001F25F1" w:rsidRPr="006F39FB" w:rsidRDefault="001F25F1" w:rsidP="00E71290">
            <w:pPr>
              <w:pStyle w:val="TAC"/>
              <w:rPr>
                <w:rFonts w:eastAsia="SimSun"/>
              </w:rPr>
            </w:pPr>
            <w:r w:rsidRPr="006F39FB">
              <w:rPr>
                <w:rFonts w:eastAsia="SimSun"/>
              </w:rPr>
              <w:t>N/A (Note 4)</w:t>
            </w:r>
          </w:p>
        </w:tc>
        <w:tc>
          <w:tcPr>
            <w:tcW w:w="473" w:type="pct"/>
            <w:tcBorders>
              <w:top w:val="single" w:sz="4" w:space="0" w:color="auto"/>
              <w:left w:val="single" w:sz="4" w:space="0" w:color="auto"/>
              <w:bottom w:val="single" w:sz="4" w:space="0" w:color="auto"/>
              <w:right w:val="single" w:sz="4" w:space="0" w:color="auto"/>
            </w:tcBorders>
            <w:vAlign w:val="center"/>
          </w:tcPr>
          <w:p w14:paraId="3212B392"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127FAB07"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46D0EDDB" w14:textId="77777777" w:rsidR="001F25F1" w:rsidRPr="006F39FB" w:rsidRDefault="001F25F1" w:rsidP="00E71290">
            <w:pPr>
              <w:pStyle w:val="TAC"/>
              <w:rPr>
                <w:rFonts w:eastAsia="SimSun"/>
              </w:rPr>
            </w:pPr>
          </w:p>
        </w:tc>
      </w:tr>
      <w:tr w:rsidR="001F25F1" w:rsidRPr="006F39FB" w14:paraId="05321D4B"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tcPr>
          <w:p w14:paraId="6CAB3F26" w14:textId="77777777" w:rsidR="001F25F1" w:rsidRPr="006F39FB" w:rsidRDefault="001F25F1" w:rsidP="00E71290">
            <w:pPr>
              <w:pStyle w:val="TAL"/>
              <w:rPr>
                <w:rFonts w:eastAsia="SimSun"/>
              </w:rPr>
            </w:pPr>
            <w:r>
              <w:rPr>
                <w:rFonts w:eastAsia="SimSun" w:hint="eastAsia"/>
                <w:lang w:eastAsia="zh-CN"/>
              </w:rPr>
              <w:t xml:space="preserve"> </w:t>
            </w:r>
            <w:r w:rsidRPr="006F39FB">
              <w:rPr>
                <w:rFonts w:eastAsia="SimSun"/>
              </w:rPr>
              <w:t xml:space="preserve">For Slot </w:t>
            </w:r>
            <w:proofErr w:type="spellStart"/>
            <w:r w:rsidRPr="006F39FB">
              <w:rPr>
                <w:rFonts w:eastAsia="SimSun"/>
              </w:rPr>
              <w:t>i</w:t>
            </w:r>
            <w:proofErr w:type="spellEnd"/>
            <w:r w:rsidRPr="006F39FB">
              <w:rPr>
                <w:rFonts w:eastAsia="SimSun"/>
              </w:rPr>
              <w:t xml:space="preserve"> = </w:t>
            </w:r>
            <w:r>
              <w:rPr>
                <w:rFonts w:eastAsia="SimSun"/>
              </w:rPr>
              <w:t>3</w:t>
            </w:r>
          </w:p>
        </w:tc>
        <w:tc>
          <w:tcPr>
            <w:tcW w:w="381" w:type="pct"/>
            <w:tcBorders>
              <w:top w:val="single" w:sz="4" w:space="0" w:color="auto"/>
              <w:left w:val="single" w:sz="4" w:space="0" w:color="auto"/>
              <w:bottom w:val="single" w:sz="4" w:space="0" w:color="auto"/>
              <w:right w:val="single" w:sz="4" w:space="0" w:color="auto"/>
            </w:tcBorders>
            <w:vAlign w:val="center"/>
          </w:tcPr>
          <w:p w14:paraId="00A286DA" w14:textId="77777777" w:rsidR="001F25F1" w:rsidRPr="006F39FB" w:rsidRDefault="001F25F1" w:rsidP="00E71290">
            <w:pPr>
              <w:pStyle w:val="TAC"/>
              <w:rPr>
                <w:rFonts w:eastAsia="SimSun"/>
              </w:rPr>
            </w:pPr>
            <w:r w:rsidRPr="006F39FB">
              <w:rPr>
                <w:rFonts w:eastAsia="SimSun"/>
              </w:rPr>
              <w:t>Bits</w:t>
            </w:r>
          </w:p>
        </w:tc>
        <w:tc>
          <w:tcPr>
            <w:tcW w:w="736" w:type="pct"/>
            <w:tcBorders>
              <w:top w:val="single" w:sz="4" w:space="0" w:color="auto"/>
              <w:left w:val="single" w:sz="4" w:space="0" w:color="auto"/>
              <w:bottom w:val="single" w:sz="4" w:space="0" w:color="auto"/>
              <w:right w:val="single" w:sz="4" w:space="0" w:color="auto"/>
            </w:tcBorders>
            <w:vAlign w:val="center"/>
          </w:tcPr>
          <w:p w14:paraId="761BF7FD" w14:textId="77777777" w:rsidR="001F25F1" w:rsidRDefault="001F25F1" w:rsidP="00E71290">
            <w:pPr>
              <w:pStyle w:val="TAC"/>
              <w:rPr>
                <w:rFonts w:eastAsia="SimSun"/>
              </w:rPr>
            </w:pPr>
            <w:r>
              <w:rPr>
                <w:rFonts w:eastAsia="SimSun" w:hint="eastAsia"/>
                <w:lang w:eastAsia="zh-CN"/>
              </w:rPr>
              <w:t>2</w:t>
            </w:r>
            <w:r>
              <w:rPr>
                <w:rFonts w:eastAsia="SimSun"/>
                <w:lang w:eastAsia="zh-CN"/>
              </w:rPr>
              <w:t>4</w:t>
            </w:r>
          </w:p>
        </w:tc>
        <w:tc>
          <w:tcPr>
            <w:tcW w:w="736" w:type="pct"/>
            <w:tcBorders>
              <w:top w:val="single" w:sz="4" w:space="0" w:color="auto"/>
              <w:left w:val="single" w:sz="4" w:space="0" w:color="auto"/>
              <w:bottom w:val="single" w:sz="4" w:space="0" w:color="auto"/>
              <w:right w:val="single" w:sz="4" w:space="0" w:color="auto"/>
            </w:tcBorders>
            <w:vAlign w:val="center"/>
          </w:tcPr>
          <w:p w14:paraId="2A0597DA" w14:textId="77777777" w:rsidR="001F25F1" w:rsidRPr="006F39FB" w:rsidRDefault="001F25F1" w:rsidP="00E71290">
            <w:pPr>
              <w:pStyle w:val="TAC"/>
              <w:rPr>
                <w:rFonts w:eastAsia="SimSun"/>
              </w:rPr>
            </w:pPr>
            <w:r w:rsidRPr="006F39FB">
              <w:rPr>
                <w:rFonts w:eastAsia="SimSun"/>
              </w:rPr>
              <w:t>N/A (Note 4)</w:t>
            </w:r>
          </w:p>
        </w:tc>
        <w:tc>
          <w:tcPr>
            <w:tcW w:w="473" w:type="pct"/>
            <w:tcBorders>
              <w:top w:val="single" w:sz="4" w:space="0" w:color="auto"/>
              <w:left w:val="single" w:sz="4" w:space="0" w:color="auto"/>
              <w:bottom w:val="single" w:sz="4" w:space="0" w:color="auto"/>
              <w:right w:val="single" w:sz="4" w:space="0" w:color="auto"/>
            </w:tcBorders>
            <w:vAlign w:val="center"/>
          </w:tcPr>
          <w:p w14:paraId="339F5DA3"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03D80F15"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12C75C71" w14:textId="77777777" w:rsidR="001F25F1" w:rsidRPr="006F39FB" w:rsidRDefault="001F25F1" w:rsidP="00E71290">
            <w:pPr>
              <w:pStyle w:val="TAC"/>
              <w:rPr>
                <w:rFonts w:eastAsia="SimSun"/>
              </w:rPr>
            </w:pPr>
          </w:p>
        </w:tc>
      </w:tr>
      <w:tr w:rsidR="001F25F1" w:rsidRPr="006F39FB" w14:paraId="25002B50"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hideMark/>
          </w:tcPr>
          <w:p w14:paraId="6E9A693C" w14:textId="77777777" w:rsidR="001F25F1" w:rsidRPr="006F39FB" w:rsidRDefault="001F25F1" w:rsidP="00E71290">
            <w:pPr>
              <w:pStyle w:val="TAL"/>
              <w:rPr>
                <w:rFonts w:eastAsia="SimSun"/>
              </w:rPr>
            </w:pPr>
            <w:r w:rsidRPr="006F39FB">
              <w:rPr>
                <w:rFonts w:eastAsia="SimSun"/>
              </w:rPr>
              <w:t>Number of Code Blocks per Slot</w:t>
            </w:r>
          </w:p>
        </w:tc>
        <w:tc>
          <w:tcPr>
            <w:tcW w:w="381" w:type="pct"/>
            <w:tcBorders>
              <w:top w:val="single" w:sz="4" w:space="0" w:color="auto"/>
              <w:left w:val="single" w:sz="4" w:space="0" w:color="auto"/>
              <w:bottom w:val="single" w:sz="4" w:space="0" w:color="auto"/>
              <w:right w:val="single" w:sz="4" w:space="0" w:color="auto"/>
            </w:tcBorders>
            <w:vAlign w:val="center"/>
          </w:tcPr>
          <w:p w14:paraId="34C41C55" w14:textId="77777777" w:rsidR="001F25F1" w:rsidRPr="006F39FB" w:rsidRDefault="001F25F1" w:rsidP="00E71290">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tcPr>
          <w:p w14:paraId="627FB454" w14:textId="77777777" w:rsidR="001F25F1" w:rsidRPr="006F39FB" w:rsidRDefault="001F25F1" w:rsidP="00E71290">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tcPr>
          <w:p w14:paraId="5835F758"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295EDC56"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3737A243"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6C58C811" w14:textId="77777777" w:rsidR="001F25F1" w:rsidRPr="006F39FB" w:rsidRDefault="001F25F1" w:rsidP="00E71290">
            <w:pPr>
              <w:pStyle w:val="TAC"/>
              <w:rPr>
                <w:rFonts w:eastAsia="SimSun"/>
              </w:rPr>
            </w:pPr>
          </w:p>
        </w:tc>
      </w:tr>
      <w:tr w:rsidR="001F25F1" w:rsidRPr="006F39FB" w14:paraId="664D49BC"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hideMark/>
          </w:tcPr>
          <w:p w14:paraId="128A6EB6" w14:textId="77777777" w:rsidR="001F25F1" w:rsidRPr="006F39FB" w:rsidRDefault="001F25F1" w:rsidP="00E71290">
            <w:pPr>
              <w:pStyle w:val="TAL"/>
              <w:rPr>
                <w:rFonts w:eastAsia="SimSun"/>
              </w:rPr>
            </w:pPr>
            <w:r w:rsidRPr="006F39FB">
              <w:rPr>
                <w:rFonts w:eastAsia="SimSun"/>
              </w:rPr>
              <w:t xml:space="preserve">  For Slots 0 and Slot </w:t>
            </w:r>
            <w:proofErr w:type="spellStart"/>
            <w:r w:rsidRPr="006F39FB">
              <w:rPr>
                <w:rFonts w:eastAsia="SimSun"/>
              </w:rPr>
              <w:t>i</w:t>
            </w:r>
            <w:proofErr w:type="spellEnd"/>
            <w:r w:rsidRPr="006F39FB">
              <w:rPr>
                <w:rFonts w:eastAsia="SimSun"/>
              </w:rPr>
              <w:t xml:space="preserve">, if </w:t>
            </w:r>
            <w:proofErr w:type="gramStart"/>
            <w:r w:rsidRPr="006F39FB">
              <w:rPr>
                <w:rFonts w:eastAsia="SimSun"/>
              </w:rPr>
              <w:t>mod(</w:t>
            </w:r>
            <w:proofErr w:type="spellStart"/>
            <w:proofErr w:type="gramEnd"/>
            <w:r w:rsidRPr="006F39FB">
              <w:rPr>
                <w:rFonts w:eastAsia="SimSun"/>
              </w:rPr>
              <w:t>i</w:t>
            </w:r>
            <w:proofErr w:type="spellEnd"/>
            <w:r w:rsidRPr="006F39FB">
              <w:rPr>
                <w:rFonts w:eastAsia="SimSun"/>
              </w:rPr>
              <w:t xml:space="preserve">, 5) = 4 for </w:t>
            </w:r>
            <w:proofErr w:type="spellStart"/>
            <w:r w:rsidRPr="006F39FB">
              <w:rPr>
                <w:rFonts w:eastAsia="SimSun"/>
              </w:rPr>
              <w:t>i</w:t>
            </w:r>
            <w:proofErr w:type="spellEnd"/>
            <w:r w:rsidRPr="006F39FB">
              <w:rPr>
                <w:rFonts w:eastAsia="SimSun"/>
              </w:rPr>
              <w:t xml:space="preserve"> from {0,…,159}</w:t>
            </w:r>
          </w:p>
        </w:tc>
        <w:tc>
          <w:tcPr>
            <w:tcW w:w="381" w:type="pct"/>
            <w:tcBorders>
              <w:top w:val="single" w:sz="4" w:space="0" w:color="auto"/>
              <w:left w:val="single" w:sz="4" w:space="0" w:color="auto"/>
              <w:bottom w:val="single" w:sz="4" w:space="0" w:color="auto"/>
              <w:right w:val="single" w:sz="4" w:space="0" w:color="auto"/>
            </w:tcBorders>
            <w:vAlign w:val="center"/>
            <w:hideMark/>
          </w:tcPr>
          <w:p w14:paraId="63C5FD01" w14:textId="77777777" w:rsidR="001F25F1" w:rsidRPr="006F39FB" w:rsidRDefault="001F25F1" w:rsidP="00E71290">
            <w:pPr>
              <w:pStyle w:val="TAC"/>
              <w:rPr>
                <w:rFonts w:eastAsia="SimSun"/>
              </w:rPr>
            </w:pPr>
            <w:r w:rsidRPr="006F39FB">
              <w:rPr>
                <w:rFonts w:eastAsia="SimSun"/>
              </w:rPr>
              <w:t>CBs</w:t>
            </w:r>
          </w:p>
        </w:tc>
        <w:tc>
          <w:tcPr>
            <w:tcW w:w="736" w:type="pct"/>
            <w:tcBorders>
              <w:top w:val="single" w:sz="4" w:space="0" w:color="auto"/>
              <w:left w:val="single" w:sz="4" w:space="0" w:color="auto"/>
              <w:bottom w:val="single" w:sz="4" w:space="0" w:color="auto"/>
              <w:right w:val="single" w:sz="4" w:space="0" w:color="auto"/>
            </w:tcBorders>
            <w:vAlign w:val="center"/>
            <w:hideMark/>
          </w:tcPr>
          <w:p w14:paraId="3D87F4BE" w14:textId="77777777" w:rsidR="001F25F1" w:rsidRPr="006F39FB" w:rsidRDefault="001F25F1" w:rsidP="00E71290">
            <w:pPr>
              <w:pStyle w:val="TAC"/>
              <w:rPr>
                <w:rFonts w:eastAsia="SimSun"/>
              </w:rPr>
            </w:pPr>
            <w:r w:rsidRPr="006F39FB">
              <w:rPr>
                <w:rFonts w:eastAsia="SimSun"/>
              </w:rPr>
              <w:t>N/A</w:t>
            </w:r>
          </w:p>
        </w:tc>
        <w:tc>
          <w:tcPr>
            <w:tcW w:w="736" w:type="pct"/>
            <w:tcBorders>
              <w:top w:val="single" w:sz="4" w:space="0" w:color="auto"/>
              <w:left w:val="single" w:sz="4" w:space="0" w:color="auto"/>
              <w:bottom w:val="single" w:sz="4" w:space="0" w:color="auto"/>
              <w:right w:val="single" w:sz="4" w:space="0" w:color="auto"/>
            </w:tcBorders>
            <w:vAlign w:val="center"/>
          </w:tcPr>
          <w:p w14:paraId="23C4EDA6" w14:textId="77777777" w:rsidR="001F25F1" w:rsidRPr="006F39FB" w:rsidRDefault="001F25F1" w:rsidP="00E71290">
            <w:pPr>
              <w:pStyle w:val="TAC"/>
              <w:rPr>
                <w:rFonts w:eastAsia="SimSun"/>
              </w:rPr>
            </w:pPr>
            <w:r w:rsidRPr="006F39FB">
              <w:rPr>
                <w:rFonts w:eastAsia="SimSun"/>
              </w:rPr>
              <w:t>N/A</w:t>
            </w:r>
          </w:p>
        </w:tc>
        <w:tc>
          <w:tcPr>
            <w:tcW w:w="473" w:type="pct"/>
            <w:tcBorders>
              <w:top w:val="single" w:sz="4" w:space="0" w:color="auto"/>
              <w:left w:val="single" w:sz="4" w:space="0" w:color="auto"/>
              <w:bottom w:val="single" w:sz="4" w:space="0" w:color="auto"/>
              <w:right w:val="single" w:sz="4" w:space="0" w:color="auto"/>
            </w:tcBorders>
            <w:vAlign w:val="center"/>
          </w:tcPr>
          <w:p w14:paraId="54DDBDDD"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59C9A8D7"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285F2CFA" w14:textId="77777777" w:rsidR="001F25F1" w:rsidRPr="006F39FB" w:rsidRDefault="001F25F1" w:rsidP="00E71290">
            <w:pPr>
              <w:pStyle w:val="TAC"/>
              <w:rPr>
                <w:rFonts w:eastAsia="SimSun"/>
              </w:rPr>
            </w:pPr>
          </w:p>
        </w:tc>
      </w:tr>
      <w:tr w:rsidR="001F25F1" w:rsidRPr="006F39FB" w14:paraId="6B9167F6"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hideMark/>
          </w:tcPr>
          <w:p w14:paraId="3E12A61C" w14:textId="77777777" w:rsidR="001F25F1" w:rsidRPr="00B046E1" w:rsidRDefault="001F25F1" w:rsidP="00E71290">
            <w:pPr>
              <w:pStyle w:val="TAL"/>
              <w:rPr>
                <w:rFonts w:eastAsia="SimSun"/>
                <w:lang w:val="da-DK"/>
              </w:rPr>
            </w:pPr>
            <w:r w:rsidRPr="00B046E1">
              <w:rPr>
                <w:rFonts w:eastAsia="SimSun"/>
                <w:lang w:val="da-DK"/>
              </w:rPr>
              <w:t xml:space="preserve">  For Slot i, if mod(i, 5) = 3 for i from {4,…, 159}</w:t>
            </w:r>
          </w:p>
        </w:tc>
        <w:tc>
          <w:tcPr>
            <w:tcW w:w="381" w:type="pct"/>
            <w:tcBorders>
              <w:top w:val="single" w:sz="4" w:space="0" w:color="auto"/>
              <w:left w:val="single" w:sz="4" w:space="0" w:color="auto"/>
              <w:bottom w:val="single" w:sz="4" w:space="0" w:color="auto"/>
              <w:right w:val="single" w:sz="4" w:space="0" w:color="auto"/>
            </w:tcBorders>
            <w:vAlign w:val="center"/>
            <w:hideMark/>
          </w:tcPr>
          <w:p w14:paraId="6C7B60D4" w14:textId="77777777" w:rsidR="001F25F1" w:rsidRPr="006F39FB" w:rsidRDefault="001F25F1" w:rsidP="00E71290">
            <w:pPr>
              <w:pStyle w:val="TAC"/>
              <w:rPr>
                <w:rFonts w:eastAsia="SimSun"/>
              </w:rPr>
            </w:pPr>
            <w:r w:rsidRPr="006F39FB">
              <w:rPr>
                <w:rFonts w:eastAsia="SimSun"/>
              </w:rPr>
              <w:t>CBs</w:t>
            </w:r>
          </w:p>
        </w:tc>
        <w:tc>
          <w:tcPr>
            <w:tcW w:w="736" w:type="pct"/>
            <w:tcBorders>
              <w:top w:val="single" w:sz="4" w:space="0" w:color="auto"/>
              <w:left w:val="single" w:sz="4" w:space="0" w:color="auto"/>
              <w:bottom w:val="single" w:sz="4" w:space="0" w:color="auto"/>
              <w:right w:val="single" w:sz="4" w:space="0" w:color="auto"/>
            </w:tcBorders>
            <w:vAlign w:val="center"/>
            <w:hideMark/>
          </w:tcPr>
          <w:p w14:paraId="543E8AFE" w14:textId="77777777" w:rsidR="001F25F1" w:rsidRPr="006F39FB" w:rsidRDefault="001F25F1" w:rsidP="00E71290">
            <w:pPr>
              <w:pStyle w:val="TAC"/>
              <w:rPr>
                <w:rFonts w:eastAsia="SimSun"/>
                <w:lang w:eastAsia="zh-CN"/>
              </w:rPr>
            </w:pPr>
            <w:r>
              <w:rPr>
                <w:rFonts w:eastAsia="SimSun"/>
                <w:lang w:eastAsia="zh-CN"/>
              </w:rPr>
              <w:t>7</w:t>
            </w:r>
          </w:p>
        </w:tc>
        <w:tc>
          <w:tcPr>
            <w:tcW w:w="736" w:type="pct"/>
            <w:tcBorders>
              <w:top w:val="single" w:sz="4" w:space="0" w:color="auto"/>
              <w:left w:val="single" w:sz="4" w:space="0" w:color="auto"/>
              <w:bottom w:val="single" w:sz="4" w:space="0" w:color="auto"/>
              <w:right w:val="single" w:sz="4" w:space="0" w:color="auto"/>
            </w:tcBorders>
            <w:vAlign w:val="center"/>
          </w:tcPr>
          <w:p w14:paraId="7E67145A" w14:textId="77777777" w:rsidR="001F25F1" w:rsidRPr="006F39FB" w:rsidRDefault="001F25F1" w:rsidP="00E71290">
            <w:pPr>
              <w:pStyle w:val="TAC"/>
              <w:rPr>
                <w:rFonts w:eastAsia="SimSun"/>
              </w:rPr>
            </w:pPr>
            <w:r>
              <w:rPr>
                <w:rFonts w:eastAsia="SimSun"/>
              </w:rPr>
              <w:t>7</w:t>
            </w:r>
          </w:p>
        </w:tc>
        <w:tc>
          <w:tcPr>
            <w:tcW w:w="473" w:type="pct"/>
            <w:tcBorders>
              <w:top w:val="single" w:sz="4" w:space="0" w:color="auto"/>
              <w:left w:val="single" w:sz="4" w:space="0" w:color="auto"/>
              <w:bottom w:val="single" w:sz="4" w:space="0" w:color="auto"/>
              <w:right w:val="single" w:sz="4" w:space="0" w:color="auto"/>
            </w:tcBorders>
            <w:vAlign w:val="center"/>
          </w:tcPr>
          <w:p w14:paraId="5384B7FB"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2592F89E"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12589679" w14:textId="77777777" w:rsidR="001F25F1" w:rsidRPr="006F39FB" w:rsidRDefault="001F25F1" w:rsidP="00E71290">
            <w:pPr>
              <w:pStyle w:val="TAC"/>
              <w:rPr>
                <w:rFonts w:eastAsia="SimSun"/>
              </w:rPr>
            </w:pPr>
          </w:p>
        </w:tc>
      </w:tr>
      <w:tr w:rsidR="001F25F1" w:rsidRPr="006F39FB" w14:paraId="3C272A0B"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hideMark/>
          </w:tcPr>
          <w:p w14:paraId="444E3790" w14:textId="77777777" w:rsidR="001F25F1" w:rsidRPr="00B046E1" w:rsidRDefault="001F25F1" w:rsidP="00E71290">
            <w:pPr>
              <w:pStyle w:val="TAL"/>
              <w:rPr>
                <w:rFonts w:eastAsia="SimSun"/>
                <w:lang w:val="da-DK"/>
              </w:rPr>
            </w:pPr>
            <w:r w:rsidRPr="00B046E1">
              <w:rPr>
                <w:rFonts w:eastAsia="SimSun"/>
                <w:lang w:val="da-DK"/>
              </w:rPr>
              <w:t xml:space="preserve">  For Slot i, if mod(i, 5) = {0,1,</w:t>
            </w:r>
            <w:r w:rsidRPr="00B046E1">
              <w:rPr>
                <w:rFonts w:eastAsia="SimSun"/>
                <w:lang w:val="da-DK" w:eastAsia="zh-CN"/>
              </w:rPr>
              <w:t>2</w:t>
            </w:r>
            <w:r w:rsidRPr="00B046E1">
              <w:rPr>
                <w:rFonts w:eastAsia="SimSun"/>
                <w:lang w:val="da-DK"/>
              </w:rPr>
              <w:t>} for i from {5,…,159}</w:t>
            </w:r>
          </w:p>
        </w:tc>
        <w:tc>
          <w:tcPr>
            <w:tcW w:w="381" w:type="pct"/>
            <w:tcBorders>
              <w:top w:val="single" w:sz="4" w:space="0" w:color="auto"/>
              <w:left w:val="single" w:sz="4" w:space="0" w:color="auto"/>
              <w:bottom w:val="single" w:sz="4" w:space="0" w:color="auto"/>
              <w:right w:val="single" w:sz="4" w:space="0" w:color="auto"/>
            </w:tcBorders>
            <w:vAlign w:val="center"/>
            <w:hideMark/>
          </w:tcPr>
          <w:p w14:paraId="07B65812" w14:textId="77777777" w:rsidR="001F25F1" w:rsidRPr="006F39FB" w:rsidRDefault="001F25F1" w:rsidP="00E71290">
            <w:pPr>
              <w:pStyle w:val="TAC"/>
              <w:rPr>
                <w:rFonts w:eastAsia="SimSun"/>
              </w:rPr>
            </w:pPr>
            <w:r w:rsidRPr="006F39FB">
              <w:rPr>
                <w:rFonts w:eastAsia="SimSun"/>
              </w:rPr>
              <w:t>CBs</w:t>
            </w:r>
          </w:p>
        </w:tc>
        <w:tc>
          <w:tcPr>
            <w:tcW w:w="736" w:type="pct"/>
            <w:tcBorders>
              <w:top w:val="single" w:sz="4" w:space="0" w:color="auto"/>
              <w:left w:val="single" w:sz="4" w:space="0" w:color="auto"/>
              <w:bottom w:val="single" w:sz="4" w:space="0" w:color="auto"/>
              <w:right w:val="single" w:sz="4" w:space="0" w:color="auto"/>
            </w:tcBorders>
            <w:vAlign w:val="center"/>
            <w:hideMark/>
          </w:tcPr>
          <w:p w14:paraId="795D6C53" w14:textId="77777777" w:rsidR="001F25F1" w:rsidRPr="006F39FB" w:rsidRDefault="001F25F1" w:rsidP="00E71290">
            <w:pPr>
              <w:pStyle w:val="TAC"/>
              <w:rPr>
                <w:rFonts w:eastAsia="SimSun"/>
              </w:rPr>
            </w:pPr>
            <w:r w:rsidRPr="006F39FB">
              <w:rPr>
                <w:rFonts w:eastAsia="SimSun"/>
              </w:rPr>
              <w:t>11</w:t>
            </w:r>
          </w:p>
        </w:tc>
        <w:tc>
          <w:tcPr>
            <w:tcW w:w="736" w:type="pct"/>
            <w:tcBorders>
              <w:top w:val="single" w:sz="4" w:space="0" w:color="auto"/>
              <w:left w:val="single" w:sz="4" w:space="0" w:color="auto"/>
              <w:bottom w:val="single" w:sz="4" w:space="0" w:color="auto"/>
              <w:right w:val="single" w:sz="4" w:space="0" w:color="auto"/>
            </w:tcBorders>
            <w:vAlign w:val="center"/>
          </w:tcPr>
          <w:p w14:paraId="1011986D" w14:textId="77777777" w:rsidR="001F25F1" w:rsidRPr="006F39FB" w:rsidRDefault="001F25F1" w:rsidP="00E71290">
            <w:pPr>
              <w:pStyle w:val="TAC"/>
              <w:rPr>
                <w:rFonts w:eastAsia="SimSun"/>
              </w:rPr>
            </w:pPr>
            <w:r w:rsidRPr="006F39FB">
              <w:rPr>
                <w:rFonts w:eastAsia="SimSun"/>
              </w:rPr>
              <w:t>11</w:t>
            </w:r>
          </w:p>
        </w:tc>
        <w:tc>
          <w:tcPr>
            <w:tcW w:w="473" w:type="pct"/>
            <w:tcBorders>
              <w:top w:val="single" w:sz="4" w:space="0" w:color="auto"/>
              <w:left w:val="single" w:sz="4" w:space="0" w:color="auto"/>
              <w:bottom w:val="single" w:sz="4" w:space="0" w:color="auto"/>
              <w:right w:val="single" w:sz="4" w:space="0" w:color="auto"/>
            </w:tcBorders>
            <w:vAlign w:val="center"/>
          </w:tcPr>
          <w:p w14:paraId="0E115336"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49B1E847"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4928C555" w14:textId="77777777" w:rsidR="001F25F1" w:rsidRPr="006F39FB" w:rsidRDefault="001F25F1" w:rsidP="00E71290">
            <w:pPr>
              <w:pStyle w:val="TAC"/>
              <w:rPr>
                <w:rFonts w:eastAsia="SimSun"/>
              </w:rPr>
            </w:pPr>
          </w:p>
        </w:tc>
      </w:tr>
      <w:tr w:rsidR="001F25F1" w:rsidRPr="006F39FB" w14:paraId="5665D2E0"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tcPr>
          <w:p w14:paraId="4584AB82" w14:textId="77777777" w:rsidR="001F25F1" w:rsidRPr="006F39FB" w:rsidRDefault="001F25F1" w:rsidP="00E71290">
            <w:pPr>
              <w:pStyle w:val="TAL"/>
              <w:rPr>
                <w:rFonts w:eastAsia="SimSun"/>
              </w:rPr>
            </w:pPr>
            <w:r w:rsidRPr="006F39FB">
              <w:rPr>
                <w:rFonts w:eastAsia="SimSun"/>
              </w:rPr>
              <w:t xml:space="preserve">  For Slot </w:t>
            </w:r>
            <w:proofErr w:type="spellStart"/>
            <w:r w:rsidRPr="006F39FB">
              <w:rPr>
                <w:rFonts w:eastAsia="SimSun"/>
              </w:rPr>
              <w:t>i</w:t>
            </w:r>
            <w:proofErr w:type="spellEnd"/>
            <w:r w:rsidRPr="006F39FB">
              <w:rPr>
                <w:rFonts w:eastAsia="SimSun"/>
              </w:rPr>
              <w:t xml:space="preserve"> = 1</w:t>
            </w:r>
          </w:p>
        </w:tc>
        <w:tc>
          <w:tcPr>
            <w:tcW w:w="381" w:type="pct"/>
            <w:tcBorders>
              <w:top w:val="single" w:sz="4" w:space="0" w:color="auto"/>
              <w:left w:val="single" w:sz="4" w:space="0" w:color="auto"/>
              <w:bottom w:val="single" w:sz="4" w:space="0" w:color="auto"/>
              <w:right w:val="single" w:sz="4" w:space="0" w:color="auto"/>
            </w:tcBorders>
            <w:vAlign w:val="center"/>
          </w:tcPr>
          <w:p w14:paraId="0DB466F5" w14:textId="77777777" w:rsidR="001F25F1" w:rsidRPr="006F39FB" w:rsidRDefault="001F25F1" w:rsidP="00E71290">
            <w:pPr>
              <w:pStyle w:val="TAC"/>
              <w:rPr>
                <w:rFonts w:eastAsia="SimSun"/>
              </w:rPr>
            </w:pPr>
            <w:r w:rsidRPr="006F39FB">
              <w:rPr>
                <w:rFonts w:eastAsia="SimSun"/>
              </w:rPr>
              <w:t>CBs</w:t>
            </w:r>
          </w:p>
        </w:tc>
        <w:tc>
          <w:tcPr>
            <w:tcW w:w="736" w:type="pct"/>
            <w:tcBorders>
              <w:top w:val="single" w:sz="4" w:space="0" w:color="auto"/>
              <w:left w:val="single" w:sz="4" w:space="0" w:color="auto"/>
              <w:bottom w:val="single" w:sz="4" w:space="0" w:color="auto"/>
              <w:right w:val="single" w:sz="4" w:space="0" w:color="auto"/>
            </w:tcBorders>
            <w:vAlign w:val="center"/>
          </w:tcPr>
          <w:p w14:paraId="5CDE787A" w14:textId="77777777" w:rsidR="001F25F1" w:rsidRPr="006F39FB" w:rsidRDefault="001F25F1" w:rsidP="00E71290">
            <w:pPr>
              <w:pStyle w:val="TAC"/>
              <w:rPr>
                <w:rFonts w:eastAsia="SimSun"/>
              </w:rPr>
            </w:pPr>
            <w:r>
              <w:rPr>
                <w:rFonts w:eastAsia="SimSun"/>
              </w:rPr>
              <w:t>N/A (Note 1)</w:t>
            </w:r>
          </w:p>
        </w:tc>
        <w:tc>
          <w:tcPr>
            <w:tcW w:w="736" w:type="pct"/>
            <w:tcBorders>
              <w:top w:val="single" w:sz="4" w:space="0" w:color="auto"/>
              <w:left w:val="single" w:sz="4" w:space="0" w:color="auto"/>
              <w:bottom w:val="single" w:sz="4" w:space="0" w:color="auto"/>
              <w:right w:val="single" w:sz="4" w:space="0" w:color="auto"/>
            </w:tcBorders>
            <w:vAlign w:val="center"/>
          </w:tcPr>
          <w:p w14:paraId="5DC0D85B" w14:textId="77777777" w:rsidR="001F25F1" w:rsidRPr="006F39FB" w:rsidRDefault="001F25F1" w:rsidP="00E71290">
            <w:pPr>
              <w:pStyle w:val="TAC"/>
              <w:rPr>
                <w:rFonts w:eastAsia="SimSun"/>
              </w:rPr>
            </w:pPr>
            <w:r w:rsidRPr="006F39FB">
              <w:rPr>
                <w:rFonts w:eastAsia="SimSun"/>
              </w:rPr>
              <w:t>N/A (Note 4)</w:t>
            </w:r>
          </w:p>
        </w:tc>
        <w:tc>
          <w:tcPr>
            <w:tcW w:w="473" w:type="pct"/>
            <w:tcBorders>
              <w:top w:val="single" w:sz="4" w:space="0" w:color="auto"/>
              <w:left w:val="single" w:sz="4" w:space="0" w:color="auto"/>
              <w:bottom w:val="single" w:sz="4" w:space="0" w:color="auto"/>
              <w:right w:val="single" w:sz="4" w:space="0" w:color="auto"/>
            </w:tcBorders>
            <w:vAlign w:val="center"/>
          </w:tcPr>
          <w:p w14:paraId="4A38F473"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0606AE02"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494E281E" w14:textId="77777777" w:rsidR="001F25F1" w:rsidRPr="006F39FB" w:rsidRDefault="001F25F1" w:rsidP="00E71290">
            <w:pPr>
              <w:pStyle w:val="TAC"/>
              <w:rPr>
                <w:rFonts w:eastAsia="SimSun"/>
              </w:rPr>
            </w:pPr>
          </w:p>
        </w:tc>
      </w:tr>
      <w:tr w:rsidR="001F25F1" w:rsidRPr="006F39FB" w14:paraId="234F82B1"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tcPr>
          <w:p w14:paraId="1B57BC43" w14:textId="77777777" w:rsidR="001F25F1" w:rsidRPr="006F39FB" w:rsidRDefault="001F25F1" w:rsidP="00E71290">
            <w:pPr>
              <w:pStyle w:val="TAL"/>
              <w:rPr>
                <w:rFonts w:eastAsia="SimSun"/>
              </w:rPr>
            </w:pPr>
            <w:r>
              <w:rPr>
                <w:rFonts w:eastAsia="SimSun" w:hint="eastAsia"/>
                <w:lang w:eastAsia="zh-CN"/>
              </w:rPr>
              <w:t xml:space="preserve"> </w:t>
            </w:r>
            <w:r>
              <w:rPr>
                <w:rFonts w:eastAsia="SimSun"/>
                <w:lang w:eastAsia="zh-CN"/>
              </w:rPr>
              <w:t xml:space="preserve">For Slot </w:t>
            </w:r>
            <w:proofErr w:type="spellStart"/>
            <w:r>
              <w:rPr>
                <w:rFonts w:eastAsia="SimSun"/>
                <w:lang w:eastAsia="zh-CN"/>
              </w:rPr>
              <w:t>i</w:t>
            </w:r>
            <w:proofErr w:type="spellEnd"/>
            <w:r>
              <w:rPr>
                <w:rFonts w:eastAsia="SimSun"/>
                <w:lang w:eastAsia="zh-CN"/>
              </w:rPr>
              <w:t>=2</w:t>
            </w:r>
          </w:p>
        </w:tc>
        <w:tc>
          <w:tcPr>
            <w:tcW w:w="381" w:type="pct"/>
            <w:tcBorders>
              <w:top w:val="single" w:sz="4" w:space="0" w:color="auto"/>
              <w:left w:val="single" w:sz="4" w:space="0" w:color="auto"/>
              <w:bottom w:val="single" w:sz="4" w:space="0" w:color="auto"/>
              <w:right w:val="single" w:sz="4" w:space="0" w:color="auto"/>
            </w:tcBorders>
            <w:vAlign w:val="center"/>
          </w:tcPr>
          <w:p w14:paraId="0FDE0480" w14:textId="77777777" w:rsidR="001F25F1" w:rsidRPr="006F39FB" w:rsidRDefault="001F25F1" w:rsidP="00E71290">
            <w:pPr>
              <w:pStyle w:val="TAC"/>
              <w:rPr>
                <w:rFonts w:eastAsia="SimSun"/>
              </w:rPr>
            </w:pPr>
            <w:r w:rsidRPr="006F39FB">
              <w:rPr>
                <w:rFonts w:eastAsia="SimSun"/>
              </w:rPr>
              <w:t>CBs</w:t>
            </w:r>
          </w:p>
        </w:tc>
        <w:tc>
          <w:tcPr>
            <w:tcW w:w="736" w:type="pct"/>
            <w:tcBorders>
              <w:top w:val="single" w:sz="4" w:space="0" w:color="auto"/>
              <w:left w:val="single" w:sz="4" w:space="0" w:color="auto"/>
              <w:bottom w:val="single" w:sz="4" w:space="0" w:color="auto"/>
              <w:right w:val="single" w:sz="4" w:space="0" w:color="auto"/>
            </w:tcBorders>
            <w:vAlign w:val="center"/>
          </w:tcPr>
          <w:p w14:paraId="535F51C7" w14:textId="77777777" w:rsidR="001F25F1" w:rsidRDefault="001F25F1" w:rsidP="00E71290">
            <w:pPr>
              <w:pStyle w:val="TAC"/>
              <w:rPr>
                <w:rFonts w:eastAsia="SimSun"/>
              </w:rPr>
            </w:pPr>
            <w:r>
              <w:rPr>
                <w:rFonts w:eastAsia="SimSun" w:hint="eastAsia"/>
                <w:lang w:eastAsia="zh-CN"/>
              </w:rPr>
              <w:t>1</w:t>
            </w:r>
            <w:r>
              <w:rPr>
                <w:rFonts w:eastAsia="SimSun"/>
                <w:lang w:eastAsia="zh-CN"/>
              </w:rPr>
              <w:t>1</w:t>
            </w:r>
          </w:p>
        </w:tc>
        <w:tc>
          <w:tcPr>
            <w:tcW w:w="736" w:type="pct"/>
            <w:tcBorders>
              <w:top w:val="single" w:sz="4" w:space="0" w:color="auto"/>
              <w:left w:val="single" w:sz="4" w:space="0" w:color="auto"/>
              <w:bottom w:val="single" w:sz="4" w:space="0" w:color="auto"/>
              <w:right w:val="single" w:sz="4" w:space="0" w:color="auto"/>
            </w:tcBorders>
            <w:vAlign w:val="center"/>
          </w:tcPr>
          <w:p w14:paraId="0AD130BD" w14:textId="77777777" w:rsidR="001F25F1" w:rsidRPr="006F39FB" w:rsidRDefault="001F25F1" w:rsidP="00E71290">
            <w:pPr>
              <w:pStyle w:val="TAC"/>
              <w:rPr>
                <w:rFonts w:eastAsia="SimSun"/>
              </w:rPr>
            </w:pPr>
            <w:r w:rsidRPr="006F39FB">
              <w:rPr>
                <w:rFonts w:eastAsia="SimSun"/>
              </w:rPr>
              <w:t>N/A (Note 4)</w:t>
            </w:r>
          </w:p>
        </w:tc>
        <w:tc>
          <w:tcPr>
            <w:tcW w:w="473" w:type="pct"/>
            <w:tcBorders>
              <w:top w:val="single" w:sz="4" w:space="0" w:color="auto"/>
              <w:left w:val="single" w:sz="4" w:space="0" w:color="auto"/>
              <w:bottom w:val="single" w:sz="4" w:space="0" w:color="auto"/>
              <w:right w:val="single" w:sz="4" w:space="0" w:color="auto"/>
            </w:tcBorders>
            <w:vAlign w:val="center"/>
          </w:tcPr>
          <w:p w14:paraId="1647764A"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4E91AE21"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45D1F923" w14:textId="77777777" w:rsidR="001F25F1" w:rsidRPr="006F39FB" w:rsidRDefault="001F25F1" w:rsidP="00E71290">
            <w:pPr>
              <w:pStyle w:val="TAC"/>
              <w:rPr>
                <w:rFonts w:eastAsia="SimSun"/>
              </w:rPr>
            </w:pPr>
          </w:p>
        </w:tc>
      </w:tr>
      <w:tr w:rsidR="001F25F1" w:rsidRPr="006F39FB" w14:paraId="4C88DBEF"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tcPr>
          <w:p w14:paraId="3C558503" w14:textId="77777777" w:rsidR="001F25F1" w:rsidRPr="006F39FB" w:rsidRDefault="001F25F1" w:rsidP="00E71290">
            <w:pPr>
              <w:pStyle w:val="TAL"/>
              <w:rPr>
                <w:rFonts w:eastAsia="SimSun"/>
              </w:rPr>
            </w:pPr>
            <w:r>
              <w:rPr>
                <w:rFonts w:eastAsia="SimSun" w:hint="eastAsia"/>
                <w:lang w:eastAsia="zh-CN"/>
              </w:rPr>
              <w:t xml:space="preserve"> </w:t>
            </w:r>
            <w:r>
              <w:rPr>
                <w:rFonts w:eastAsia="SimSun"/>
                <w:lang w:eastAsia="zh-CN"/>
              </w:rPr>
              <w:t xml:space="preserve">For Slot </w:t>
            </w:r>
            <w:proofErr w:type="spellStart"/>
            <w:r>
              <w:rPr>
                <w:rFonts w:eastAsia="SimSun"/>
                <w:lang w:eastAsia="zh-CN"/>
              </w:rPr>
              <w:t>i</w:t>
            </w:r>
            <w:proofErr w:type="spellEnd"/>
            <w:r>
              <w:rPr>
                <w:rFonts w:eastAsia="SimSun"/>
                <w:lang w:eastAsia="zh-CN"/>
              </w:rPr>
              <w:t>=3</w:t>
            </w:r>
          </w:p>
        </w:tc>
        <w:tc>
          <w:tcPr>
            <w:tcW w:w="381" w:type="pct"/>
            <w:tcBorders>
              <w:top w:val="single" w:sz="4" w:space="0" w:color="auto"/>
              <w:left w:val="single" w:sz="4" w:space="0" w:color="auto"/>
              <w:bottom w:val="single" w:sz="4" w:space="0" w:color="auto"/>
              <w:right w:val="single" w:sz="4" w:space="0" w:color="auto"/>
            </w:tcBorders>
            <w:vAlign w:val="center"/>
          </w:tcPr>
          <w:p w14:paraId="37DC8D38" w14:textId="77777777" w:rsidR="001F25F1" w:rsidRPr="006F39FB" w:rsidRDefault="001F25F1" w:rsidP="00E71290">
            <w:pPr>
              <w:pStyle w:val="TAC"/>
              <w:rPr>
                <w:rFonts w:eastAsia="SimSun"/>
              </w:rPr>
            </w:pPr>
            <w:r w:rsidRPr="006F39FB">
              <w:rPr>
                <w:rFonts w:eastAsia="SimSun"/>
              </w:rPr>
              <w:t>CBs</w:t>
            </w:r>
          </w:p>
        </w:tc>
        <w:tc>
          <w:tcPr>
            <w:tcW w:w="736" w:type="pct"/>
            <w:tcBorders>
              <w:top w:val="single" w:sz="4" w:space="0" w:color="auto"/>
              <w:left w:val="single" w:sz="4" w:space="0" w:color="auto"/>
              <w:bottom w:val="single" w:sz="4" w:space="0" w:color="auto"/>
              <w:right w:val="single" w:sz="4" w:space="0" w:color="auto"/>
            </w:tcBorders>
            <w:vAlign w:val="center"/>
          </w:tcPr>
          <w:p w14:paraId="232281F9" w14:textId="77777777" w:rsidR="001F25F1" w:rsidRDefault="001F25F1" w:rsidP="00E71290">
            <w:pPr>
              <w:pStyle w:val="TAC"/>
              <w:rPr>
                <w:rFonts w:eastAsia="SimSun"/>
              </w:rPr>
            </w:pPr>
            <w:r>
              <w:rPr>
                <w:rFonts w:eastAsia="SimSun" w:hint="eastAsia"/>
                <w:lang w:eastAsia="zh-CN"/>
              </w:rPr>
              <w:t>7</w:t>
            </w:r>
          </w:p>
        </w:tc>
        <w:tc>
          <w:tcPr>
            <w:tcW w:w="736" w:type="pct"/>
            <w:tcBorders>
              <w:top w:val="single" w:sz="4" w:space="0" w:color="auto"/>
              <w:left w:val="single" w:sz="4" w:space="0" w:color="auto"/>
              <w:bottom w:val="single" w:sz="4" w:space="0" w:color="auto"/>
              <w:right w:val="single" w:sz="4" w:space="0" w:color="auto"/>
            </w:tcBorders>
            <w:vAlign w:val="center"/>
          </w:tcPr>
          <w:p w14:paraId="7DE1051F" w14:textId="77777777" w:rsidR="001F25F1" w:rsidRPr="006F39FB" w:rsidRDefault="001F25F1" w:rsidP="00E71290">
            <w:pPr>
              <w:pStyle w:val="TAC"/>
              <w:rPr>
                <w:rFonts w:eastAsia="SimSun"/>
              </w:rPr>
            </w:pPr>
            <w:r w:rsidRPr="006F39FB">
              <w:rPr>
                <w:rFonts w:eastAsia="SimSun"/>
              </w:rPr>
              <w:t>N/A (Note 4)</w:t>
            </w:r>
          </w:p>
        </w:tc>
        <w:tc>
          <w:tcPr>
            <w:tcW w:w="473" w:type="pct"/>
            <w:tcBorders>
              <w:top w:val="single" w:sz="4" w:space="0" w:color="auto"/>
              <w:left w:val="single" w:sz="4" w:space="0" w:color="auto"/>
              <w:bottom w:val="single" w:sz="4" w:space="0" w:color="auto"/>
              <w:right w:val="single" w:sz="4" w:space="0" w:color="auto"/>
            </w:tcBorders>
            <w:vAlign w:val="center"/>
          </w:tcPr>
          <w:p w14:paraId="3C8E6408"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3DA064CB"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4D478A13" w14:textId="77777777" w:rsidR="001F25F1" w:rsidRPr="006F39FB" w:rsidRDefault="001F25F1" w:rsidP="00E71290">
            <w:pPr>
              <w:pStyle w:val="TAC"/>
              <w:rPr>
                <w:rFonts w:eastAsia="SimSun"/>
              </w:rPr>
            </w:pPr>
          </w:p>
        </w:tc>
      </w:tr>
      <w:tr w:rsidR="001F25F1" w:rsidRPr="006F39FB" w14:paraId="7B09E049"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hideMark/>
          </w:tcPr>
          <w:p w14:paraId="396A4248" w14:textId="77777777" w:rsidR="001F25F1" w:rsidRPr="006F39FB" w:rsidRDefault="001F25F1" w:rsidP="00E71290">
            <w:pPr>
              <w:pStyle w:val="TAL"/>
              <w:rPr>
                <w:rFonts w:eastAsia="SimSun"/>
              </w:rPr>
            </w:pPr>
            <w:r w:rsidRPr="006F39FB">
              <w:rPr>
                <w:rFonts w:eastAsia="SimSun"/>
              </w:rPr>
              <w:t>Binary Channel Bits Per Slot</w:t>
            </w:r>
          </w:p>
        </w:tc>
        <w:tc>
          <w:tcPr>
            <w:tcW w:w="381" w:type="pct"/>
            <w:tcBorders>
              <w:top w:val="single" w:sz="4" w:space="0" w:color="auto"/>
              <w:left w:val="single" w:sz="4" w:space="0" w:color="auto"/>
              <w:bottom w:val="single" w:sz="4" w:space="0" w:color="auto"/>
              <w:right w:val="single" w:sz="4" w:space="0" w:color="auto"/>
            </w:tcBorders>
            <w:vAlign w:val="center"/>
          </w:tcPr>
          <w:p w14:paraId="3C7D918F" w14:textId="77777777" w:rsidR="001F25F1" w:rsidRPr="006F39FB" w:rsidRDefault="001F25F1" w:rsidP="00E71290">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tcPr>
          <w:p w14:paraId="3845E6C7" w14:textId="77777777" w:rsidR="001F25F1" w:rsidRPr="006F39FB" w:rsidRDefault="001F25F1" w:rsidP="00E71290">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tcPr>
          <w:p w14:paraId="6CB3333C"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31C187EC"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68883DC7"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4DB6DB5A" w14:textId="77777777" w:rsidR="001F25F1" w:rsidRPr="006F39FB" w:rsidRDefault="001F25F1" w:rsidP="00E71290">
            <w:pPr>
              <w:pStyle w:val="TAC"/>
              <w:rPr>
                <w:rFonts w:eastAsia="SimSun"/>
              </w:rPr>
            </w:pPr>
          </w:p>
        </w:tc>
      </w:tr>
      <w:tr w:rsidR="001F25F1" w:rsidRPr="006F39FB" w14:paraId="6329E1E2"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hideMark/>
          </w:tcPr>
          <w:p w14:paraId="44EE537F" w14:textId="77777777" w:rsidR="001F25F1" w:rsidRPr="006F39FB" w:rsidRDefault="001F25F1" w:rsidP="00E71290">
            <w:pPr>
              <w:pStyle w:val="TAL"/>
              <w:rPr>
                <w:rFonts w:eastAsia="SimSun"/>
              </w:rPr>
            </w:pPr>
            <w:r w:rsidRPr="006F39FB">
              <w:rPr>
                <w:rFonts w:eastAsia="SimSun"/>
              </w:rPr>
              <w:lastRenderedPageBreak/>
              <w:t xml:space="preserve">  For Slots 0 and Slot </w:t>
            </w:r>
            <w:proofErr w:type="spellStart"/>
            <w:r w:rsidRPr="006F39FB">
              <w:rPr>
                <w:rFonts w:eastAsia="SimSun"/>
              </w:rPr>
              <w:t>i</w:t>
            </w:r>
            <w:proofErr w:type="spellEnd"/>
            <w:r w:rsidRPr="006F39FB">
              <w:rPr>
                <w:rFonts w:eastAsia="SimSun"/>
              </w:rPr>
              <w:t xml:space="preserve">, if </w:t>
            </w:r>
            <w:proofErr w:type="gramStart"/>
            <w:r w:rsidRPr="006F39FB">
              <w:rPr>
                <w:rFonts w:eastAsia="SimSun"/>
              </w:rPr>
              <w:t>mod(</w:t>
            </w:r>
            <w:proofErr w:type="spellStart"/>
            <w:proofErr w:type="gramEnd"/>
            <w:r w:rsidRPr="006F39FB">
              <w:rPr>
                <w:rFonts w:eastAsia="SimSun"/>
              </w:rPr>
              <w:t>i</w:t>
            </w:r>
            <w:proofErr w:type="spellEnd"/>
            <w:r w:rsidRPr="006F39FB">
              <w:rPr>
                <w:rFonts w:eastAsia="SimSun"/>
              </w:rPr>
              <w:t xml:space="preserve">, 5) = 4 for </w:t>
            </w:r>
            <w:proofErr w:type="spellStart"/>
            <w:r w:rsidRPr="006F39FB">
              <w:rPr>
                <w:rFonts w:eastAsia="SimSun"/>
              </w:rPr>
              <w:t>i</w:t>
            </w:r>
            <w:proofErr w:type="spellEnd"/>
            <w:r w:rsidRPr="006F39FB">
              <w:rPr>
                <w:rFonts w:eastAsia="SimSun"/>
              </w:rPr>
              <w:t xml:space="preserve"> from {0,…,159}</w:t>
            </w:r>
          </w:p>
        </w:tc>
        <w:tc>
          <w:tcPr>
            <w:tcW w:w="381" w:type="pct"/>
            <w:tcBorders>
              <w:top w:val="single" w:sz="4" w:space="0" w:color="auto"/>
              <w:left w:val="single" w:sz="4" w:space="0" w:color="auto"/>
              <w:bottom w:val="single" w:sz="4" w:space="0" w:color="auto"/>
              <w:right w:val="single" w:sz="4" w:space="0" w:color="auto"/>
            </w:tcBorders>
            <w:vAlign w:val="center"/>
            <w:hideMark/>
          </w:tcPr>
          <w:p w14:paraId="0605F619" w14:textId="77777777" w:rsidR="001F25F1" w:rsidRPr="006F39FB" w:rsidRDefault="001F25F1" w:rsidP="00E71290">
            <w:pPr>
              <w:pStyle w:val="TAC"/>
              <w:rPr>
                <w:rFonts w:eastAsia="SimSun"/>
              </w:rPr>
            </w:pPr>
            <w:r w:rsidRPr="006F39FB">
              <w:rPr>
                <w:rFonts w:eastAsia="SimSun"/>
              </w:rPr>
              <w:t>Bits</w:t>
            </w:r>
          </w:p>
        </w:tc>
        <w:tc>
          <w:tcPr>
            <w:tcW w:w="736" w:type="pct"/>
            <w:tcBorders>
              <w:top w:val="single" w:sz="4" w:space="0" w:color="auto"/>
              <w:left w:val="single" w:sz="4" w:space="0" w:color="auto"/>
              <w:bottom w:val="single" w:sz="4" w:space="0" w:color="auto"/>
              <w:right w:val="single" w:sz="4" w:space="0" w:color="auto"/>
            </w:tcBorders>
            <w:vAlign w:val="center"/>
            <w:hideMark/>
          </w:tcPr>
          <w:p w14:paraId="2DBED115" w14:textId="77777777" w:rsidR="001F25F1" w:rsidRPr="006F39FB" w:rsidRDefault="001F25F1" w:rsidP="00E71290">
            <w:pPr>
              <w:pStyle w:val="TAC"/>
              <w:rPr>
                <w:rFonts w:eastAsia="SimSun"/>
              </w:rPr>
            </w:pPr>
            <w:r w:rsidRPr="006F39FB">
              <w:rPr>
                <w:rFonts w:eastAsia="SimSun"/>
              </w:rPr>
              <w:t>N/A</w:t>
            </w:r>
          </w:p>
        </w:tc>
        <w:tc>
          <w:tcPr>
            <w:tcW w:w="736" w:type="pct"/>
            <w:tcBorders>
              <w:top w:val="single" w:sz="4" w:space="0" w:color="auto"/>
              <w:left w:val="single" w:sz="4" w:space="0" w:color="auto"/>
              <w:bottom w:val="single" w:sz="4" w:space="0" w:color="auto"/>
              <w:right w:val="single" w:sz="4" w:space="0" w:color="auto"/>
            </w:tcBorders>
            <w:vAlign w:val="center"/>
          </w:tcPr>
          <w:p w14:paraId="0C67EEB8" w14:textId="77777777" w:rsidR="001F25F1" w:rsidRPr="006F39FB" w:rsidRDefault="001F25F1" w:rsidP="00E71290">
            <w:pPr>
              <w:pStyle w:val="TAC"/>
              <w:rPr>
                <w:rFonts w:eastAsia="SimSun"/>
              </w:rPr>
            </w:pPr>
            <w:r w:rsidRPr="006F39FB">
              <w:rPr>
                <w:rFonts w:eastAsia="SimSun"/>
              </w:rPr>
              <w:t>N/A</w:t>
            </w:r>
          </w:p>
        </w:tc>
        <w:tc>
          <w:tcPr>
            <w:tcW w:w="473" w:type="pct"/>
            <w:tcBorders>
              <w:top w:val="single" w:sz="4" w:space="0" w:color="auto"/>
              <w:left w:val="single" w:sz="4" w:space="0" w:color="auto"/>
              <w:bottom w:val="single" w:sz="4" w:space="0" w:color="auto"/>
              <w:right w:val="single" w:sz="4" w:space="0" w:color="auto"/>
            </w:tcBorders>
            <w:vAlign w:val="center"/>
          </w:tcPr>
          <w:p w14:paraId="0A3DC564"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7ECA37CF"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2ECC0007" w14:textId="77777777" w:rsidR="001F25F1" w:rsidRPr="006F39FB" w:rsidRDefault="001F25F1" w:rsidP="00E71290">
            <w:pPr>
              <w:pStyle w:val="TAC"/>
              <w:rPr>
                <w:rFonts w:eastAsia="SimSun"/>
              </w:rPr>
            </w:pPr>
          </w:p>
        </w:tc>
      </w:tr>
      <w:tr w:rsidR="001F25F1" w:rsidRPr="006F39FB" w14:paraId="66165C0E"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hideMark/>
          </w:tcPr>
          <w:p w14:paraId="58CB9708" w14:textId="77777777" w:rsidR="001F25F1" w:rsidRPr="006F39FB" w:rsidRDefault="001F25F1" w:rsidP="00E71290">
            <w:pPr>
              <w:pStyle w:val="TAL"/>
              <w:rPr>
                <w:rFonts w:eastAsia="SimSun"/>
              </w:rPr>
            </w:pPr>
            <w:r w:rsidRPr="006F39FB">
              <w:rPr>
                <w:rFonts w:eastAsia="SimSun"/>
              </w:rPr>
              <w:t xml:space="preserve">  For Slots </w:t>
            </w:r>
            <w:proofErr w:type="spellStart"/>
            <w:r w:rsidRPr="006F39FB">
              <w:rPr>
                <w:rFonts w:eastAsia="SimSun"/>
              </w:rPr>
              <w:t>i</w:t>
            </w:r>
            <w:proofErr w:type="spellEnd"/>
            <w:r w:rsidRPr="006F39FB">
              <w:rPr>
                <w:rFonts w:eastAsia="SimSun"/>
              </w:rPr>
              <w:t xml:space="preserve"> = </w:t>
            </w:r>
            <w:r>
              <w:rPr>
                <w:rFonts w:eastAsia="SimSun"/>
              </w:rPr>
              <w:t>5</w:t>
            </w:r>
            <w:r w:rsidRPr="006F39FB">
              <w:rPr>
                <w:rFonts w:eastAsia="SimSun"/>
              </w:rPr>
              <w:t xml:space="preserve"> and 8</w:t>
            </w:r>
            <w:r>
              <w:rPr>
                <w:rFonts w:eastAsia="SimSun"/>
              </w:rPr>
              <w:t>5</w:t>
            </w:r>
            <w:r w:rsidRPr="006F39FB">
              <w:rPr>
                <w:rFonts w:eastAsia="SimSun"/>
              </w:rPr>
              <w:t xml:space="preserve"> (Note 3)</w:t>
            </w:r>
          </w:p>
        </w:tc>
        <w:tc>
          <w:tcPr>
            <w:tcW w:w="381" w:type="pct"/>
            <w:tcBorders>
              <w:top w:val="single" w:sz="4" w:space="0" w:color="auto"/>
              <w:left w:val="single" w:sz="4" w:space="0" w:color="auto"/>
              <w:bottom w:val="single" w:sz="4" w:space="0" w:color="auto"/>
              <w:right w:val="single" w:sz="4" w:space="0" w:color="auto"/>
            </w:tcBorders>
            <w:vAlign w:val="center"/>
            <w:hideMark/>
          </w:tcPr>
          <w:p w14:paraId="156DF862" w14:textId="77777777" w:rsidR="001F25F1" w:rsidRPr="006F39FB" w:rsidRDefault="001F25F1" w:rsidP="00E71290">
            <w:pPr>
              <w:pStyle w:val="TAC"/>
              <w:rPr>
                <w:rFonts w:eastAsia="SimSun"/>
              </w:rPr>
            </w:pPr>
            <w:r w:rsidRPr="006F39FB">
              <w:rPr>
                <w:rFonts w:eastAsia="SimSun"/>
              </w:rPr>
              <w:t>Bits</w:t>
            </w:r>
          </w:p>
        </w:tc>
        <w:tc>
          <w:tcPr>
            <w:tcW w:w="736" w:type="pct"/>
            <w:tcBorders>
              <w:top w:val="single" w:sz="4" w:space="0" w:color="auto"/>
              <w:left w:val="single" w:sz="4" w:space="0" w:color="auto"/>
              <w:bottom w:val="single" w:sz="4" w:space="0" w:color="auto"/>
              <w:right w:val="single" w:sz="4" w:space="0" w:color="auto"/>
            </w:tcBorders>
            <w:vAlign w:val="center"/>
          </w:tcPr>
          <w:p w14:paraId="36DE7F59" w14:textId="77777777" w:rsidR="001F25F1" w:rsidRPr="006F39FB" w:rsidRDefault="001F25F1" w:rsidP="00E71290">
            <w:pPr>
              <w:pStyle w:val="TAC"/>
              <w:rPr>
                <w:rFonts w:eastAsia="SimSun"/>
              </w:rPr>
            </w:pPr>
            <w:r w:rsidRPr="006F39FB">
              <w:rPr>
                <w:rFonts w:eastAsia="SimSun"/>
              </w:rPr>
              <w:t>195696</w:t>
            </w:r>
          </w:p>
        </w:tc>
        <w:tc>
          <w:tcPr>
            <w:tcW w:w="736" w:type="pct"/>
            <w:tcBorders>
              <w:top w:val="single" w:sz="4" w:space="0" w:color="auto"/>
              <w:left w:val="single" w:sz="4" w:space="0" w:color="auto"/>
              <w:bottom w:val="single" w:sz="4" w:space="0" w:color="auto"/>
              <w:right w:val="single" w:sz="4" w:space="0" w:color="auto"/>
            </w:tcBorders>
            <w:vAlign w:val="center"/>
          </w:tcPr>
          <w:p w14:paraId="10C85892" w14:textId="77777777" w:rsidR="001F25F1" w:rsidRPr="006F39FB" w:rsidRDefault="001F25F1" w:rsidP="00E71290">
            <w:pPr>
              <w:pStyle w:val="TAC"/>
              <w:rPr>
                <w:rFonts w:eastAsia="SimSun"/>
              </w:rPr>
            </w:pPr>
            <w:r>
              <w:rPr>
                <w:rFonts w:eastAsia="SimSun"/>
              </w:rPr>
              <w:t>181968</w:t>
            </w:r>
          </w:p>
        </w:tc>
        <w:tc>
          <w:tcPr>
            <w:tcW w:w="473" w:type="pct"/>
            <w:tcBorders>
              <w:top w:val="single" w:sz="4" w:space="0" w:color="auto"/>
              <w:left w:val="single" w:sz="4" w:space="0" w:color="auto"/>
              <w:bottom w:val="single" w:sz="4" w:space="0" w:color="auto"/>
              <w:right w:val="single" w:sz="4" w:space="0" w:color="auto"/>
            </w:tcBorders>
            <w:vAlign w:val="center"/>
          </w:tcPr>
          <w:p w14:paraId="70FA8758"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56271E8C"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35CBCA22" w14:textId="77777777" w:rsidR="001F25F1" w:rsidRPr="006F39FB" w:rsidRDefault="001F25F1" w:rsidP="00E71290">
            <w:pPr>
              <w:pStyle w:val="TAC"/>
              <w:rPr>
                <w:rFonts w:eastAsia="SimSun"/>
              </w:rPr>
            </w:pPr>
          </w:p>
        </w:tc>
      </w:tr>
      <w:tr w:rsidR="001F25F1" w:rsidRPr="006F39FB" w14:paraId="1E24964C"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tcPr>
          <w:p w14:paraId="02D67FE6" w14:textId="77777777" w:rsidR="001F25F1" w:rsidRPr="006F39FB" w:rsidRDefault="001F25F1" w:rsidP="00E71290">
            <w:pPr>
              <w:pStyle w:val="TAL"/>
              <w:rPr>
                <w:rFonts w:eastAsia="SimSun"/>
              </w:rPr>
            </w:pPr>
            <w:r w:rsidRPr="006F39FB">
              <w:rPr>
                <w:rFonts w:eastAsia="SimSun"/>
              </w:rPr>
              <w:t xml:space="preserve">  For Slots </w:t>
            </w:r>
            <w:proofErr w:type="spellStart"/>
            <w:r w:rsidRPr="006F39FB">
              <w:rPr>
                <w:rFonts w:eastAsia="SimSun"/>
              </w:rPr>
              <w:t>i</w:t>
            </w:r>
            <w:proofErr w:type="spellEnd"/>
            <w:r w:rsidRPr="006F39FB">
              <w:rPr>
                <w:rFonts w:eastAsia="SimSun"/>
              </w:rPr>
              <w:t xml:space="preserve"> = </w:t>
            </w:r>
            <w:r>
              <w:rPr>
                <w:rFonts w:eastAsia="SimSun"/>
              </w:rPr>
              <w:t>6</w:t>
            </w:r>
            <w:r w:rsidRPr="006F39FB">
              <w:rPr>
                <w:rFonts w:eastAsia="SimSun"/>
              </w:rPr>
              <w:t xml:space="preserve"> and 8</w:t>
            </w:r>
            <w:r>
              <w:rPr>
                <w:rFonts w:eastAsia="SimSun"/>
              </w:rPr>
              <w:t>6</w:t>
            </w:r>
            <w:r w:rsidRPr="006F39FB">
              <w:rPr>
                <w:rFonts w:eastAsia="SimSun"/>
              </w:rPr>
              <w:t xml:space="preserve"> (Note 3)</w:t>
            </w:r>
          </w:p>
        </w:tc>
        <w:tc>
          <w:tcPr>
            <w:tcW w:w="381" w:type="pct"/>
            <w:tcBorders>
              <w:top w:val="single" w:sz="4" w:space="0" w:color="auto"/>
              <w:left w:val="single" w:sz="4" w:space="0" w:color="auto"/>
              <w:bottom w:val="single" w:sz="4" w:space="0" w:color="auto"/>
              <w:right w:val="single" w:sz="4" w:space="0" w:color="auto"/>
            </w:tcBorders>
            <w:vAlign w:val="center"/>
          </w:tcPr>
          <w:p w14:paraId="79F542DD" w14:textId="77777777" w:rsidR="001F25F1" w:rsidRPr="006F39FB" w:rsidRDefault="001F25F1" w:rsidP="00E71290">
            <w:pPr>
              <w:pStyle w:val="TAC"/>
              <w:rPr>
                <w:rFonts w:eastAsia="SimSun"/>
              </w:rPr>
            </w:pPr>
            <w:r w:rsidRPr="006F39FB">
              <w:rPr>
                <w:rFonts w:eastAsia="SimSun"/>
              </w:rPr>
              <w:t>Bits</w:t>
            </w:r>
          </w:p>
        </w:tc>
        <w:tc>
          <w:tcPr>
            <w:tcW w:w="736" w:type="pct"/>
            <w:tcBorders>
              <w:top w:val="single" w:sz="4" w:space="0" w:color="auto"/>
              <w:left w:val="single" w:sz="4" w:space="0" w:color="auto"/>
              <w:bottom w:val="single" w:sz="4" w:space="0" w:color="auto"/>
              <w:right w:val="single" w:sz="4" w:space="0" w:color="auto"/>
            </w:tcBorders>
            <w:vAlign w:val="center"/>
          </w:tcPr>
          <w:p w14:paraId="51130DD9" w14:textId="77777777" w:rsidR="001F25F1" w:rsidRPr="006F39FB" w:rsidRDefault="001F25F1" w:rsidP="00E71290">
            <w:pPr>
              <w:pStyle w:val="TAC"/>
              <w:rPr>
                <w:rFonts w:eastAsia="SimSun"/>
              </w:rPr>
            </w:pPr>
            <w:r>
              <w:rPr>
                <w:rFonts w:eastAsia="SimSun"/>
              </w:rPr>
              <w:t>137808</w:t>
            </w:r>
          </w:p>
        </w:tc>
        <w:tc>
          <w:tcPr>
            <w:tcW w:w="736" w:type="pct"/>
            <w:tcBorders>
              <w:top w:val="single" w:sz="4" w:space="0" w:color="auto"/>
              <w:left w:val="single" w:sz="4" w:space="0" w:color="auto"/>
              <w:bottom w:val="single" w:sz="4" w:space="0" w:color="auto"/>
              <w:right w:val="single" w:sz="4" w:space="0" w:color="auto"/>
            </w:tcBorders>
            <w:vAlign w:val="center"/>
          </w:tcPr>
          <w:p w14:paraId="63072E73" w14:textId="77777777" w:rsidR="001F25F1" w:rsidRPr="006F39FB" w:rsidRDefault="001F25F1" w:rsidP="00E71290">
            <w:pPr>
              <w:pStyle w:val="TAC"/>
              <w:rPr>
                <w:rFonts w:eastAsia="SimSun"/>
              </w:rPr>
            </w:pPr>
            <w:r>
              <w:rPr>
                <w:rFonts w:eastAsia="SimSun"/>
              </w:rPr>
              <w:t>137808</w:t>
            </w:r>
          </w:p>
        </w:tc>
        <w:tc>
          <w:tcPr>
            <w:tcW w:w="473" w:type="pct"/>
            <w:tcBorders>
              <w:top w:val="single" w:sz="4" w:space="0" w:color="auto"/>
              <w:left w:val="single" w:sz="4" w:space="0" w:color="auto"/>
              <w:bottom w:val="single" w:sz="4" w:space="0" w:color="auto"/>
              <w:right w:val="single" w:sz="4" w:space="0" w:color="auto"/>
            </w:tcBorders>
            <w:vAlign w:val="center"/>
          </w:tcPr>
          <w:p w14:paraId="258DCBD8"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4BD1DDAF"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4D324F9A" w14:textId="77777777" w:rsidR="001F25F1" w:rsidRPr="006F39FB" w:rsidRDefault="001F25F1" w:rsidP="00E71290">
            <w:pPr>
              <w:pStyle w:val="TAC"/>
              <w:rPr>
                <w:rFonts w:eastAsia="SimSun"/>
              </w:rPr>
            </w:pPr>
          </w:p>
        </w:tc>
      </w:tr>
      <w:tr w:rsidR="001F25F1" w:rsidRPr="006F39FB" w14:paraId="7D37120B"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hideMark/>
          </w:tcPr>
          <w:p w14:paraId="7CA6A2CB" w14:textId="77777777" w:rsidR="001F25F1" w:rsidRPr="00B046E1" w:rsidRDefault="001F25F1" w:rsidP="00E71290">
            <w:pPr>
              <w:pStyle w:val="TAL"/>
              <w:rPr>
                <w:rFonts w:eastAsia="SimSun"/>
                <w:lang w:val="da-DK"/>
              </w:rPr>
            </w:pPr>
            <w:r w:rsidRPr="00B046E1">
              <w:rPr>
                <w:rFonts w:eastAsia="SimSun"/>
                <w:lang w:val="da-DK"/>
              </w:rPr>
              <w:t xml:space="preserve">  For Slot i, if mod(i, 5) = 3 for i from {8,…,84, 87,..., 159}</w:t>
            </w:r>
          </w:p>
        </w:tc>
        <w:tc>
          <w:tcPr>
            <w:tcW w:w="381" w:type="pct"/>
            <w:tcBorders>
              <w:top w:val="single" w:sz="4" w:space="0" w:color="auto"/>
              <w:left w:val="single" w:sz="4" w:space="0" w:color="auto"/>
              <w:bottom w:val="single" w:sz="4" w:space="0" w:color="auto"/>
              <w:right w:val="single" w:sz="4" w:space="0" w:color="auto"/>
            </w:tcBorders>
            <w:vAlign w:val="center"/>
            <w:hideMark/>
          </w:tcPr>
          <w:p w14:paraId="1FC04700" w14:textId="77777777" w:rsidR="001F25F1" w:rsidRPr="006F39FB" w:rsidRDefault="001F25F1" w:rsidP="00E71290">
            <w:pPr>
              <w:pStyle w:val="TAC"/>
              <w:rPr>
                <w:rFonts w:eastAsia="SimSun"/>
              </w:rPr>
            </w:pPr>
            <w:r w:rsidRPr="006F39FB">
              <w:rPr>
                <w:rFonts w:eastAsia="SimSun"/>
              </w:rPr>
              <w:t>Bits</w:t>
            </w:r>
          </w:p>
        </w:tc>
        <w:tc>
          <w:tcPr>
            <w:tcW w:w="736" w:type="pct"/>
            <w:tcBorders>
              <w:top w:val="single" w:sz="4" w:space="0" w:color="auto"/>
              <w:left w:val="single" w:sz="4" w:space="0" w:color="auto"/>
              <w:bottom w:val="single" w:sz="4" w:space="0" w:color="auto"/>
              <w:right w:val="single" w:sz="4" w:space="0" w:color="auto"/>
            </w:tcBorders>
            <w:vAlign w:val="center"/>
          </w:tcPr>
          <w:p w14:paraId="2E708B37" w14:textId="77777777" w:rsidR="001F25F1" w:rsidRPr="006F39FB" w:rsidRDefault="001F25F1" w:rsidP="00E71290">
            <w:pPr>
              <w:pStyle w:val="TAC"/>
              <w:rPr>
                <w:rFonts w:eastAsia="SimSun"/>
              </w:rPr>
            </w:pPr>
            <w:r w:rsidRPr="006F39FB">
              <w:rPr>
                <w:rFonts w:eastAsia="SimSun"/>
              </w:rPr>
              <w:t>146520</w:t>
            </w:r>
          </w:p>
        </w:tc>
        <w:tc>
          <w:tcPr>
            <w:tcW w:w="736" w:type="pct"/>
            <w:tcBorders>
              <w:top w:val="single" w:sz="4" w:space="0" w:color="auto"/>
              <w:left w:val="single" w:sz="4" w:space="0" w:color="auto"/>
              <w:bottom w:val="single" w:sz="4" w:space="0" w:color="auto"/>
              <w:right w:val="single" w:sz="4" w:space="0" w:color="auto"/>
            </w:tcBorders>
            <w:vAlign w:val="center"/>
          </w:tcPr>
          <w:p w14:paraId="2E998A02" w14:textId="77777777" w:rsidR="001F25F1" w:rsidRPr="006F39FB" w:rsidRDefault="001F25F1" w:rsidP="00E71290">
            <w:pPr>
              <w:pStyle w:val="TAC"/>
              <w:rPr>
                <w:rFonts w:eastAsia="SimSun"/>
              </w:rPr>
            </w:pPr>
            <w:r w:rsidRPr="006F39FB">
              <w:rPr>
                <w:rFonts w:eastAsia="SimSun"/>
              </w:rPr>
              <w:t>146520</w:t>
            </w:r>
          </w:p>
        </w:tc>
        <w:tc>
          <w:tcPr>
            <w:tcW w:w="473" w:type="pct"/>
            <w:tcBorders>
              <w:top w:val="single" w:sz="4" w:space="0" w:color="auto"/>
              <w:left w:val="single" w:sz="4" w:space="0" w:color="auto"/>
              <w:bottom w:val="single" w:sz="4" w:space="0" w:color="auto"/>
              <w:right w:val="single" w:sz="4" w:space="0" w:color="auto"/>
            </w:tcBorders>
            <w:vAlign w:val="center"/>
          </w:tcPr>
          <w:p w14:paraId="53503E13"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486A4674"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301DAB08" w14:textId="77777777" w:rsidR="001F25F1" w:rsidRPr="006F39FB" w:rsidRDefault="001F25F1" w:rsidP="00E71290">
            <w:pPr>
              <w:pStyle w:val="TAC"/>
              <w:rPr>
                <w:rFonts w:eastAsia="SimSun"/>
              </w:rPr>
            </w:pPr>
          </w:p>
        </w:tc>
      </w:tr>
      <w:tr w:rsidR="001F25F1" w:rsidRPr="006F39FB" w14:paraId="783849FB"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hideMark/>
          </w:tcPr>
          <w:p w14:paraId="44BC1C6B" w14:textId="77777777" w:rsidR="001F25F1" w:rsidRPr="00B046E1" w:rsidRDefault="001F25F1" w:rsidP="00E71290">
            <w:pPr>
              <w:pStyle w:val="TAL"/>
              <w:rPr>
                <w:rFonts w:eastAsia="SimSun"/>
                <w:lang w:val="da-DK"/>
              </w:rPr>
            </w:pPr>
            <w:r w:rsidRPr="00B046E1">
              <w:rPr>
                <w:rFonts w:eastAsia="SimSun"/>
                <w:lang w:val="da-DK"/>
              </w:rPr>
              <w:t xml:space="preserve">  For Slot i, if mod(i, 5) = {0,1,</w:t>
            </w:r>
            <w:r w:rsidRPr="00B046E1">
              <w:rPr>
                <w:rFonts w:eastAsia="SimSun"/>
                <w:lang w:val="da-DK" w:eastAsia="zh-CN"/>
              </w:rPr>
              <w:t>2</w:t>
            </w:r>
            <w:r w:rsidRPr="00B046E1">
              <w:rPr>
                <w:rFonts w:eastAsia="SimSun"/>
                <w:lang w:val="da-DK"/>
              </w:rPr>
              <w:t>} for i from {7,…,84,87,…,</w:t>
            </w:r>
            <w:r w:rsidRPr="00B046E1" w:rsidDel="00F9514C">
              <w:rPr>
                <w:rFonts w:eastAsia="SimSun"/>
                <w:lang w:val="da-DK"/>
              </w:rPr>
              <w:t xml:space="preserve"> </w:t>
            </w:r>
            <w:r w:rsidRPr="00B046E1">
              <w:rPr>
                <w:rFonts w:eastAsia="SimSun"/>
                <w:lang w:val="da-DK"/>
              </w:rPr>
              <w:t>159}</w:t>
            </w:r>
          </w:p>
        </w:tc>
        <w:tc>
          <w:tcPr>
            <w:tcW w:w="381" w:type="pct"/>
            <w:tcBorders>
              <w:top w:val="single" w:sz="4" w:space="0" w:color="auto"/>
              <w:left w:val="single" w:sz="4" w:space="0" w:color="auto"/>
              <w:bottom w:val="single" w:sz="4" w:space="0" w:color="auto"/>
              <w:right w:val="single" w:sz="4" w:space="0" w:color="auto"/>
            </w:tcBorders>
            <w:vAlign w:val="center"/>
            <w:hideMark/>
          </w:tcPr>
          <w:p w14:paraId="7F9B086A" w14:textId="77777777" w:rsidR="001F25F1" w:rsidRPr="006F39FB" w:rsidRDefault="001F25F1" w:rsidP="00E71290">
            <w:pPr>
              <w:pStyle w:val="TAC"/>
              <w:rPr>
                <w:rFonts w:eastAsia="SimSun"/>
              </w:rPr>
            </w:pPr>
            <w:r w:rsidRPr="006F39FB">
              <w:rPr>
                <w:rFonts w:eastAsia="SimSun"/>
              </w:rPr>
              <w:t>Bits</w:t>
            </w:r>
          </w:p>
        </w:tc>
        <w:tc>
          <w:tcPr>
            <w:tcW w:w="736" w:type="pct"/>
            <w:tcBorders>
              <w:top w:val="single" w:sz="4" w:space="0" w:color="auto"/>
              <w:left w:val="single" w:sz="4" w:space="0" w:color="auto"/>
              <w:bottom w:val="single" w:sz="4" w:space="0" w:color="auto"/>
              <w:right w:val="single" w:sz="4" w:space="0" w:color="auto"/>
            </w:tcBorders>
            <w:vAlign w:val="center"/>
          </w:tcPr>
          <w:p w14:paraId="799EB8A6" w14:textId="77777777" w:rsidR="001F25F1" w:rsidRPr="006F39FB" w:rsidRDefault="001F25F1" w:rsidP="00E71290">
            <w:pPr>
              <w:pStyle w:val="TAC"/>
              <w:rPr>
                <w:rFonts w:eastAsia="SimSun"/>
              </w:rPr>
            </w:pPr>
            <w:r w:rsidRPr="006F39FB">
              <w:rPr>
                <w:rFonts w:eastAsia="SimSun"/>
              </w:rPr>
              <w:t>210672</w:t>
            </w:r>
          </w:p>
        </w:tc>
        <w:tc>
          <w:tcPr>
            <w:tcW w:w="736" w:type="pct"/>
            <w:tcBorders>
              <w:top w:val="single" w:sz="4" w:space="0" w:color="auto"/>
              <w:left w:val="single" w:sz="4" w:space="0" w:color="auto"/>
              <w:bottom w:val="single" w:sz="4" w:space="0" w:color="auto"/>
              <w:right w:val="single" w:sz="4" w:space="0" w:color="auto"/>
            </w:tcBorders>
            <w:vAlign w:val="center"/>
          </w:tcPr>
          <w:p w14:paraId="591EB91B" w14:textId="77777777" w:rsidR="001F25F1" w:rsidRPr="006F39FB" w:rsidRDefault="001F25F1" w:rsidP="00E71290">
            <w:pPr>
              <w:pStyle w:val="TAC"/>
              <w:rPr>
                <w:rFonts w:eastAsia="SimSun"/>
              </w:rPr>
            </w:pPr>
            <w:r w:rsidRPr="006F39FB">
              <w:rPr>
                <w:rFonts w:eastAsia="SimSun"/>
              </w:rPr>
              <w:t>210672</w:t>
            </w:r>
          </w:p>
        </w:tc>
        <w:tc>
          <w:tcPr>
            <w:tcW w:w="473" w:type="pct"/>
            <w:tcBorders>
              <w:top w:val="single" w:sz="4" w:space="0" w:color="auto"/>
              <w:left w:val="single" w:sz="4" w:space="0" w:color="auto"/>
              <w:bottom w:val="single" w:sz="4" w:space="0" w:color="auto"/>
              <w:right w:val="single" w:sz="4" w:space="0" w:color="auto"/>
            </w:tcBorders>
            <w:vAlign w:val="center"/>
          </w:tcPr>
          <w:p w14:paraId="0AB023F1"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225F93F1"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47BB51A7" w14:textId="77777777" w:rsidR="001F25F1" w:rsidRPr="006F39FB" w:rsidRDefault="001F25F1" w:rsidP="00E71290">
            <w:pPr>
              <w:pStyle w:val="TAC"/>
              <w:rPr>
                <w:rFonts w:eastAsia="SimSun"/>
              </w:rPr>
            </w:pPr>
          </w:p>
        </w:tc>
      </w:tr>
      <w:tr w:rsidR="001F25F1" w:rsidRPr="006F39FB" w14:paraId="3D14A2C9"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tcPr>
          <w:p w14:paraId="227B2BFB" w14:textId="77777777" w:rsidR="001F25F1" w:rsidRPr="006F39FB" w:rsidRDefault="001F25F1" w:rsidP="00E71290">
            <w:pPr>
              <w:pStyle w:val="TAL"/>
              <w:rPr>
                <w:rFonts w:eastAsia="SimSun"/>
              </w:rPr>
            </w:pPr>
            <w:r w:rsidRPr="006F39FB">
              <w:rPr>
                <w:rFonts w:eastAsia="SimSun"/>
              </w:rPr>
              <w:t xml:space="preserve">  For Slot </w:t>
            </w:r>
            <w:proofErr w:type="spellStart"/>
            <w:r w:rsidRPr="006F39FB">
              <w:rPr>
                <w:rFonts w:eastAsia="SimSun"/>
              </w:rPr>
              <w:t>i</w:t>
            </w:r>
            <w:proofErr w:type="spellEnd"/>
            <w:r w:rsidRPr="006F39FB">
              <w:rPr>
                <w:rFonts w:eastAsia="SimSun"/>
              </w:rPr>
              <w:t xml:space="preserve"> = 1</w:t>
            </w:r>
          </w:p>
        </w:tc>
        <w:tc>
          <w:tcPr>
            <w:tcW w:w="381" w:type="pct"/>
            <w:tcBorders>
              <w:top w:val="single" w:sz="4" w:space="0" w:color="auto"/>
              <w:left w:val="single" w:sz="4" w:space="0" w:color="auto"/>
              <w:bottom w:val="single" w:sz="4" w:space="0" w:color="auto"/>
              <w:right w:val="single" w:sz="4" w:space="0" w:color="auto"/>
            </w:tcBorders>
            <w:vAlign w:val="center"/>
          </w:tcPr>
          <w:p w14:paraId="6A52F128" w14:textId="77777777" w:rsidR="001F25F1" w:rsidRPr="006F39FB" w:rsidRDefault="001F25F1" w:rsidP="00E71290">
            <w:pPr>
              <w:pStyle w:val="TAC"/>
              <w:rPr>
                <w:rFonts w:eastAsia="SimSun"/>
              </w:rPr>
            </w:pPr>
            <w:r w:rsidRPr="006F39FB">
              <w:rPr>
                <w:rFonts w:eastAsia="SimSun"/>
              </w:rPr>
              <w:t>Bits</w:t>
            </w:r>
          </w:p>
        </w:tc>
        <w:tc>
          <w:tcPr>
            <w:tcW w:w="736" w:type="pct"/>
            <w:tcBorders>
              <w:top w:val="single" w:sz="4" w:space="0" w:color="auto"/>
              <w:left w:val="single" w:sz="4" w:space="0" w:color="auto"/>
              <w:bottom w:val="single" w:sz="4" w:space="0" w:color="auto"/>
              <w:right w:val="single" w:sz="4" w:space="0" w:color="auto"/>
            </w:tcBorders>
            <w:vAlign w:val="center"/>
          </w:tcPr>
          <w:p w14:paraId="0AFA757C" w14:textId="77777777" w:rsidR="001F25F1" w:rsidRPr="006F39FB" w:rsidRDefault="001F25F1" w:rsidP="00E71290">
            <w:pPr>
              <w:pStyle w:val="TAC"/>
              <w:rPr>
                <w:rFonts w:eastAsia="SimSun"/>
              </w:rPr>
            </w:pPr>
            <w:r>
              <w:rPr>
                <w:rFonts w:eastAsia="SimSun"/>
              </w:rPr>
              <w:t>N/A (Note 1)</w:t>
            </w:r>
          </w:p>
        </w:tc>
        <w:tc>
          <w:tcPr>
            <w:tcW w:w="736" w:type="pct"/>
            <w:tcBorders>
              <w:top w:val="single" w:sz="4" w:space="0" w:color="auto"/>
              <w:left w:val="single" w:sz="4" w:space="0" w:color="auto"/>
              <w:bottom w:val="single" w:sz="4" w:space="0" w:color="auto"/>
              <w:right w:val="single" w:sz="4" w:space="0" w:color="auto"/>
            </w:tcBorders>
            <w:vAlign w:val="center"/>
          </w:tcPr>
          <w:p w14:paraId="4579C361" w14:textId="77777777" w:rsidR="001F25F1" w:rsidRPr="006F39FB" w:rsidRDefault="001F25F1" w:rsidP="00E71290">
            <w:pPr>
              <w:pStyle w:val="TAC"/>
              <w:rPr>
                <w:rFonts w:eastAsia="SimSun"/>
              </w:rPr>
            </w:pPr>
            <w:r w:rsidRPr="006F39FB">
              <w:rPr>
                <w:rFonts w:eastAsia="SimSun"/>
              </w:rPr>
              <w:t>N/A (Note 4)</w:t>
            </w:r>
          </w:p>
        </w:tc>
        <w:tc>
          <w:tcPr>
            <w:tcW w:w="473" w:type="pct"/>
            <w:tcBorders>
              <w:top w:val="single" w:sz="4" w:space="0" w:color="auto"/>
              <w:left w:val="single" w:sz="4" w:space="0" w:color="auto"/>
              <w:bottom w:val="single" w:sz="4" w:space="0" w:color="auto"/>
              <w:right w:val="single" w:sz="4" w:space="0" w:color="auto"/>
            </w:tcBorders>
            <w:vAlign w:val="center"/>
          </w:tcPr>
          <w:p w14:paraId="6B4935F4"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72A7CA0C"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29FF2AAB" w14:textId="77777777" w:rsidR="001F25F1" w:rsidRPr="006F39FB" w:rsidRDefault="001F25F1" w:rsidP="00E71290">
            <w:pPr>
              <w:pStyle w:val="TAC"/>
              <w:rPr>
                <w:rFonts w:eastAsia="SimSun"/>
              </w:rPr>
            </w:pPr>
          </w:p>
        </w:tc>
      </w:tr>
      <w:tr w:rsidR="001F25F1" w:rsidRPr="006F39FB" w14:paraId="7F44EE10"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tcPr>
          <w:p w14:paraId="5BB5C97E" w14:textId="77777777" w:rsidR="001F25F1" w:rsidRPr="006F39FB" w:rsidRDefault="001F25F1" w:rsidP="00E71290">
            <w:pPr>
              <w:pStyle w:val="TAL"/>
              <w:rPr>
                <w:rFonts w:eastAsia="SimSun"/>
              </w:rPr>
            </w:pPr>
            <w:r>
              <w:rPr>
                <w:rFonts w:eastAsia="SimSun" w:hint="eastAsia"/>
                <w:lang w:eastAsia="zh-CN"/>
              </w:rPr>
              <w:t xml:space="preserve"> </w:t>
            </w:r>
            <w:r>
              <w:rPr>
                <w:rFonts w:eastAsia="SimSun"/>
                <w:lang w:eastAsia="zh-CN"/>
              </w:rPr>
              <w:t xml:space="preserve">For Slot </w:t>
            </w:r>
            <w:proofErr w:type="spellStart"/>
            <w:r>
              <w:rPr>
                <w:rFonts w:eastAsia="SimSun"/>
                <w:lang w:eastAsia="zh-CN"/>
              </w:rPr>
              <w:t>i</w:t>
            </w:r>
            <w:proofErr w:type="spellEnd"/>
            <w:r>
              <w:rPr>
                <w:rFonts w:eastAsia="SimSun"/>
                <w:lang w:eastAsia="zh-CN"/>
              </w:rPr>
              <w:t>= 2</w:t>
            </w:r>
          </w:p>
        </w:tc>
        <w:tc>
          <w:tcPr>
            <w:tcW w:w="381" w:type="pct"/>
            <w:tcBorders>
              <w:top w:val="single" w:sz="4" w:space="0" w:color="auto"/>
              <w:left w:val="single" w:sz="4" w:space="0" w:color="auto"/>
              <w:bottom w:val="single" w:sz="4" w:space="0" w:color="auto"/>
              <w:right w:val="single" w:sz="4" w:space="0" w:color="auto"/>
            </w:tcBorders>
            <w:vAlign w:val="center"/>
          </w:tcPr>
          <w:p w14:paraId="67FFC3C2" w14:textId="77777777" w:rsidR="001F25F1" w:rsidRPr="006F39FB" w:rsidRDefault="001F25F1" w:rsidP="00E71290">
            <w:pPr>
              <w:pStyle w:val="TAC"/>
              <w:rPr>
                <w:rFonts w:eastAsia="SimSun"/>
              </w:rPr>
            </w:pPr>
            <w:r w:rsidRPr="006F39FB">
              <w:rPr>
                <w:rFonts w:eastAsia="SimSun"/>
              </w:rPr>
              <w:t>Bits</w:t>
            </w:r>
          </w:p>
        </w:tc>
        <w:tc>
          <w:tcPr>
            <w:tcW w:w="736" w:type="pct"/>
            <w:tcBorders>
              <w:top w:val="single" w:sz="4" w:space="0" w:color="auto"/>
              <w:left w:val="single" w:sz="4" w:space="0" w:color="auto"/>
              <w:bottom w:val="single" w:sz="4" w:space="0" w:color="auto"/>
              <w:right w:val="single" w:sz="4" w:space="0" w:color="auto"/>
            </w:tcBorders>
            <w:vAlign w:val="center"/>
          </w:tcPr>
          <w:p w14:paraId="5A05D346" w14:textId="77777777" w:rsidR="001F25F1" w:rsidRDefault="001F25F1" w:rsidP="00E71290">
            <w:pPr>
              <w:pStyle w:val="TAC"/>
              <w:rPr>
                <w:rFonts w:eastAsia="SimSun"/>
              </w:rPr>
            </w:pPr>
            <w:r w:rsidRPr="006F39FB">
              <w:rPr>
                <w:rFonts w:eastAsia="SimSun"/>
              </w:rPr>
              <w:t>210672</w:t>
            </w:r>
          </w:p>
        </w:tc>
        <w:tc>
          <w:tcPr>
            <w:tcW w:w="736" w:type="pct"/>
            <w:tcBorders>
              <w:top w:val="single" w:sz="4" w:space="0" w:color="auto"/>
              <w:left w:val="single" w:sz="4" w:space="0" w:color="auto"/>
              <w:bottom w:val="single" w:sz="4" w:space="0" w:color="auto"/>
              <w:right w:val="single" w:sz="4" w:space="0" w:color="auto"/>
            </w:tcBorders>
            <w:vAlign w:val="center"/>
          </w:tcPr>
          <w:p w14:paraId="2C87108D" w14:textId="77777777" w:rsidR="001F25F1" w:rsidRPr="006F39FB" w:rsidRDefault="001F25F1" w:rsidP="00E71290">
            <w:pPr>
              <w:pStyle w:val="TAC"/>
              <w:rPr>
                <w:rFonts w:eastAsia="SimSun"/>
              </w:rPr>
            </w:pPr>
            <w:r w:rsidRPr="006F39FB">
              <w:rPr>
                <w:rFonts w:eastAsia="SimSun"/>
              </w:rPr>
              <w:t>N/A (Note 4)</w:t>
            </w:r>
          </w:p>
        </w:tc>
        <w:tc>
          <w:tcPr>
            <w:tcW w:w="473" w:type="pct"/>
            <w:tcBorders>
              <w:top w:val="single" w:sz="4" w:space="0" w:color="auto"/>
              <w:left w:val="single" w:sz="4" w:space="0" w:color="auto"/>
              <w:bottom w:val="single" w:sz="4" w:space="0" w:color="auto"/>
              <w:right w:val="single" w:sz="4" w:space="0" w:color="auto"/>
            </w:tcBorders>
            <w:vAlign w:val="center"/>
          </w:tcPr>
          <w:p w14:paraId="5492CF2F"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1F230F60"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1F118C6D" w14:textId="77777777" w:rsidR="001F25F1" w:rsidRPr="006F39FB" w:rsidRDefault="001F25F1" w:rsidP="00E71290">
            <w:pPr>
              <w:pStyle w:val="TAC"/>
              <w:rPr>
                <w:rFonts w:eastAsia="SimSun"/>
              </w:rPr>
            </w:pPr>
          </w:p>
        </w:tc>
      </w:tr>
      <w:tr w:rsidR="001F25F1" w:rsidRPr="006F39FB" w14:paraId="6BF71592" w14:textId="77777777" w:rsidTr="00E71290">
        <w:trPr>
          <w:jc w:val="center"/>
        </w:trPr>
        <w:tc>
          <w:tcPr>
            <w:tcW w:w="1720" w:type="pct"/>
            <w:tcBorders>
              <w:top w:val="single" w:sz="4" w:space="0" w:color="auto"/>
              <w:left w:val="single" w:sz="4" w:space="0" w:color="auto"/>
              <w:bottom w:val="single" w:sz="4" w:space="0" w:color="auto"/>
              <w:right w:val="single" w:sz="4" w:space="0" w:color="auto"/>
            </w:tcBorders>
          </w:tcPr>
          <w:p w14:paraId="126DCC0F" w14:textId="77777777" w:rsidR="001F25F1" w:rsidRPr="006F39FB" w:rsidRDefault="001F25F1" w:rsidP="00E71290">
            <w:pPr>
              <w:pStyle w:val="TAL"/>
              <w:rPr>
                <w:rFonts w:eastAsia="SimSun"/>
              </w:rPr>
            </w:pPr>
            <w:r>
              <w:rPr>
                <w:rFonts w:eastAsia="SimSun" w:hint="eastAsia"/>
                <w:lang w:eastAsia="zh-CN"/>
              </w:rPr>
              <w:t xml:space="preserve"> </w:t>
            </w:r>
            <w:r>
              <w:rPr>
                <w:rFonts w:eastAsia="SimSun"/>
                <w:lang w:eastAsia="zh-CN"/>
              </w:rPr>
              <w:t xml:space="preserve">For Slot </w:t>
            </w:r>
            <w:proofErr w:type="spellStart"/>
            <w:r>
              <w:rPr>
                <w:rFonts w:eastAsia="SimSun"/>
                <w:lang w:eastAsia="zh-CN"/>
              </w:rPr>
              <w:t>i</w:t>
            </w:r>
            <w:proofErr w:type="spellEnd"/>
            <w:r>
              <w:rPr>
                <w:rFonts w:eastAsia="SimSun"/>
                <w:lang w:eastAsia="zh-CN"/>
              </w:rPr>
              <w:t>= 3</w:t>
            </w:r>
          </w:p>
        </w:tc>
        <w:tc>
          <w:tcPr>
            <w:tcW w:w="381" w:type="pct"/>
            <w:tcBorders>
              <w:top w:val="single" w:sz="4" w:space="0" w:color="auto"/>
              <w:left w:val="single" w:sz="4" w:space="0" w:color="auto"/>
              <w:bottom w:val="single" w:sz="4" w:space="0" w:color="auto"/>
              <w:right w:val="single" w:sz="4" w:space="0" w:color="auto"/>
            </w:tcBorders>
            <w:vAlign w:val="center"/>
          </w:tcPr>
          <w:p w14:paraId="193A12D3" w14:textId="77777777" w:rsidR="001F25F1" w:rsidRPr="006F39FB" w:rsidRDefault="001F25F1" w:rsidP="00E71290">
            <w:pPr>
              <w:pStyle w:val="TAC"/>
              <w:rPr>
                <w:rFonts w:eastAsia="SimSun"/>
              </w:rPr>
            </w:pPr>
            <w:r w:rsidRPr="006F39FB">
              <w:rPr>
                <w:rFonts w:eastAsia="SimSun"/>
              </w:rPr>
              <w:t>Bits</w:t>
            </w:r>
          </w:p>
        </w:tc>
        <w:tc>
          <w:tcPr>
            <w:tcW w:w="736" w:type="pct"/>
            <w:tcBorders>
              <w:top w:val="single" w:sz="4" w:space="0" w:color="auto"/>
              <w:left w:val="single" w:sz="4" w:space="0" w:color="auto"/>
              <w:bottom w:val="single" w:sz="4" w:space="0" w:color="auto"/>
              <w:right w:val="single" w:sz="4" w:space="0" w:color="auto"/>
            </w:tcBorders>
            <w:vAlign w:val="center"/>
          </w:tcPr>
          <w:p w14:paraId="63F0E50B" w14:textId="77777777" w:rsidR="001F25F1" w:rsidRDefault="001F25F1" w:rsidP="00E71290">
            <w:pPr>
              <w:pStyle w:val="TAC"/>
              <w:rPr>
                <w:rFonts w:eastAsia="SimSun"/>
              </w:rPr>
            </w:pPr>
            <w:r>
              <w:rPr>
                <w:rFonts w:eastAsia="SimSun" w:hint="eastAsia"/>
                <w:lang w:eastAsia="zh-CN"/>
              </w:rPr>
              <w:t>1</w:t>
            </w:r>
            <w:r>
              <w:rPr>
                <w:rFonts w:eastAsia="SimSun"/>
                <w:lang w:eastAsia="zh-CN"/>
              </w:rPr>
              <w:t>37808</w:t>
            </w:r>
          </w:p>
        </w:tc>
        <w:tc>
          <w:tcPr>
            <w:tcW w:w="736" w:type="pct"/>
            <w:tcBorders>
              <w:top w:val="single" w:sz="4" w:space="0" w:color="auto"/>
              <w:left w:val="single" w:sz="4" w:space="0" w:color="auto"/>
              <w:bottom w:val="single" w:sz="4" w:space="0" w:color="auto"/>
              <w:right w:val="single" w:sz="4" w:space="0" w:color="auto"/>
            </w:tcBorders>
            <w:vAlign w:val="center"/>
          </w:tcPr>
          <w:p w14:paraId="2B8FC046" w14:textId="77777777" w:rsidR="001F25F1" w:rsidRPr="006F39FB" w:rsidRDefault="001F25F1" w:rsidP="00E71290">
            <w:pPr>
              <w:pStyle w:val="TAC"/>
              <w:rPr>
                <w:rFonts w:eastAsia="SimSun"/>
              </w:rPr>
            </w:pPr>
            <w:r w:rsidRPr="006F39FB">
              <w:rPr>
                <w:rFonts w:eastAsia="SimSun"/>
              </w:rPr>
              <w:t>N/A (Note 4)</w:t>
            </w:r>
          </w:p>
        </w:tc>
        <w:tc>
          <w:tcPr>
            <w:tcW w:w="473" w:type="pct"/>
            <w:tcBorders>
              <w:top w:val="single" w:sz="4" w:space="0" w:color="auto"/>
              <w:left w:val="single" w:sz="4" w:space="0" w:color="auto"/>
              <w:bottom w:val="single" w:sz="4" w:space="0" w:color="auto"/>
              <w:right w:val="single" w:sz="4" w:space="0" w:color="auto"/>
            </w:tcBorders>
            <w:vAlign w:val="center"/>
          </w:tcPr>
          <w:p w14:paraId="44CFF8C6"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7987985F"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61ED698C" w14:textId="77777777" w:rsidR="001F25F1" w:rsidRPr="006F39FB" w:rsidRDefault="001F25F1" w:rsidP="00E71290">
            <w:pPr>
              <w:pStyle w:val="TAC"/>
              <w:rPr>
                <w:rFonts w:eastAsia="SimSun"/>
              </w:rPr>
            </w:pPr>
          </w:p>
        </w:tc>
      </w:tr>
      <w:tr w:rsidR="001F25F1" w:rsidRPr="006F39FB" w14:paraId="69BDA5DB" w14:textId="77777777" w:rsidTr="00E71290">
        <w:trPr>
          <w:trHeight w:val="70"/>
          <w:jc w:val="center"/>
        </w:trPr>
        <w:tc>
          <w:tcPr>
            <w:tcW w:w="1720" w:type="pct"/>
            <w:tcBorders>
              <w:top w:val="single" w:sz="4" w:space="0" w:color="auto"/>
              <w:left w:val="single" w:sz="4" w:space="0" w:color="auto"/>
              <w:bottom w:val="single" w:sz="4" w:space="0" w:color="auto"/>
              <w:right w:val="single" w:sz="4" w:space="0" w:color="auto"/>
            </w:tcBorders>
            <w:hideMark/>
          </w:tcPr>
          <w:p w14:paraId="01036998" w14:textId="77777777" w:rsidR="001F25F1" w:rsidRPr="006F39FB" w:rsidRDefault="001F25F1" w:rsidP="00E71290">
            <w:pPr>
              <w:pStyle w:val="TAL"/>
              <w:rPr>
                <w:rFonts w:eastAsia="SimSun"/>
              </w:rPr>
            </w:pPr>
            <w:r w:rsidRPr="006F39FB">
              <w:rPr>
                <w:rFonts w:eastAsia="SimSun"/>
              </w:rPr>
              <w:t>Max. Throughput averaged over 2 frames</w:t>
            </w:r>
          </w:p>
        </w:tc>
        <w:tc>
          <w:tcPr>
            <w:tcW w:w="381" w:type="pct"/>
            <w:tcBorders>
              <w:top w:val="single" w:sz="4" w:space="0" w:color="auto"/>
              <w:left w:val="single" w:sz="4" w:space="0" w:color="auto"/>
              <w:bottom w:val="single" w:sz="4" w:space="0" w:color="auto"/>
              <w:right w:val="single" w:sz="4" w:space="0" w:color="auto"/>
            </w:tcBorders>
            <w:vAlign w:val="center"/>
            <w:hideMark/>
          </w:tcPr>
          <w:p w14:paraId="7AF6A0E4" w14:textId="77777777" w:rsidR="001F25F1" w:rsidRPr="006F39FB" w:rsidRDefault="001F25F1" w:rsidP="00E71290">
            <w:pPr>
              <w:pStyle w:val="TAC"/>
              <w:rPr>
                <w:rFonts w:eastAsia="SimSun"/>
              </w:rPr>
            </w:pPr>
            <w:r w:rsidRPr="006F39FB">
              <w:rPr>
                <w:rFonts w:eastAsia="SimSun"/>
              </w:rPr>
              <w:t>Mbps</w:t>
            </w:r>
          </w:p>
        </w:tc>
        <w:tc>
          <w:tcPr>
            <w:tcW w:w="736" w:type="pct"/>
            <w:tcBorders>
              <w:top w:val="single" w:sz="4" w:space="0" w:color="auto"/>
              <w:left w:val="single" w:sz="4" w:space="0" w:color="auto"/>
              <w:bottom w:val="single" w:sz="4" w:space="0" w:color="auto"/>
              <w:right w:val="single" w:sz="4" w:space="0" w:color="auto"/>
            </w:tcBorders>
            <w:vAlign w:val="center"/>
          </w:tcPr>
          <w:p w14:paraId="62873F44" w14:textId="77777777" w:rsidR="001F25F1" w:rsidRPr="006F39FB" w:rsidRDefault="001F25F1" w:rsidP="00E71290">
            <w:pPr>
              <w:pStyle w:val="TAC"/>
              <w:rPr>
                <w:rFonts w:eastAsia="SimSun"/>
              </w:rPr>
            </w:pPr>
            <w:r>
              <w:rPr>
                <w:rFonts w:eastAsia="SimSun"/>
              </w:rPr>
              <w:t>515.62</w:t>
            </w:r>
          </w:p>
        </w:tc>
        <w:tc>
          <w:tcPr>
            <w:tcW w:w="736" w:type="pct"/>
            <w:tcBorders>
              <w:top w:val="single" w:sz="4" w:space="0" w:color="auto"/>
              <w:left w:val="single" w:sz="4" w:space="0" w:color="auto"/>
              <w:bottom w:val="single" w:sz="4" w:space="0" w:color="auto"/>
              <w:right w:val="single" w:sz="4" w:space="0" w:color="auto"/>
            </w:tcBorders>
            <w:vAlign w:val="center"/>
          </w:tcPr>
          <w:p w14:paraId="7993036B" w14:textId="77777777" w:rsidR="001F25F1" w:rsidRPr="006F39FB" w:rsidRDefault="001F25F1" w:rsidP="00E71290">
            <w:pPr>
              <w:pStyle w:val="TAC"/>
              <w:rPr>
                <w:rFonts w:eastAsia="SimSun"/>
              </w:rPr>
            </w:pPr>
            <w:r>
              <w:rPr>
                <w:rFonts w:eastAsia="SimSun"/>
              </w:rPr>
              <w:t>508.25</w:t>
            </w:r>
          </w:p>
        </w:tc>
        <w:tc>
          <w:tcPr>
            <w:tcW w:w="473" w:type="pct"/>
            <w:tcBorders>
              <w:top w:val="single" w:sz="4" w:space="0" w:color="auto"/>
              <w:left w:val="single" w:sz="4" w:space="0" w:color="auto"/>
              <w:bottom w:val="single" w:sz="4" w:space="0" w:color="auto"/>
              <w:right w:val="single" w:sz="4" w:space="0" w:color="auto"/>
            </w:tcBorders>
            <w:vAlign w:val="center"/>
          </w:tcPr>
          <w:p w14:paraId="17F71968" w14:textId="77777777" w:rsidR="001F25F1" w:rsidRPr="006F39FB" w:rsidRDefault="001F25F1" w:rsidP="00E71290">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7D96763B" w14:textId="77777777" w:rsidR="001F25F1" w:rsidRPr="006F39FB" w:rsidRDefault="001F25F1" w:rsidP="00E71290">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1042B244" w14:textId="77777777" w:rsidR="001F25F1" w:rsidRPr="006F39FB" w:rsidRDefault="001F25F1" w:rsidP="00E71290">
            <w:pPr>
              <w:pStyle w:val="TAC"/>
              <w:rPr>
                <w:rFonts w:eastAsia="SimSun"/>
              </w:rPr>
            </w:pPr>
          </w:p>
        </w:tc>
      </w:tr>
      <w:tr w:rsidR="001F25F1" w:rsidRPr="006F39FB" w14:paraId="25C0F407" w14:textId="77777777" w:rsidTr="00E71290">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B90A384" w14:textId="77777777" w:rsidR="001F25F1" w:rsidRPr="006F39FB" w:rsidRDefault="001F25F1" w:rsidP="00E71290">
            <w:pPr>
              <w:pStyle w:val="TAN"/>
              <w:rPr>
                <w:rFonts w:eastAsia="SimSun"/>
              </w:rPr>
            </w:pPr>
            <w:r w:rsidRPr="006F39FB">
              <w:rPr>
                <w:rFonts w:eastAsia="SimSun"/>
              </w:rPr>
              <w:t>Note 1:</w:t>
            </w:r>
            <w:r w:rsidRPr="006F39FB">
              <w:rPr>
                <w:rFonts w:eastAsia="SimSun"/>
              </w:rPr>
              <w:tab/>
              <w:t>SS/PBCH block is transmitted in slot #0</w:t>
            </w:r>
            <w:r>
              <w:rPr>
                <w:rFonts w:eastAsia="SimSun"/>
              </w:rPr>
              <w:t xml:space="preserve"> and slot #1</w:t>
            </w:r>
            <w:r w:rsidRPr="006F39FB">
              <w:rPr>
                <w:rFonts w:eastAsia="SimSun"/>
              </w:rPr>
              <w:t xml:space="preserve"> with periodicity 20 </w:t>
            </w:r>
            <w:proofErr w:type="spellStart"/>
            <w:r w:rsidRPr="006F39FB">
              <w:rPr>
                <w:rFonts w:eastAsia="SimSun"/>
              </w:rPr>
              <w:t>ms</w:t>
            </w:r>
            <w:proofErr w:type="spellEnd"/>
          </w:p>
          <w:p w14:paraId="66DDDA70" w14:textId="77777777" w:rsidR="001F25F1" w:rsidRPr="006F39FB" w:rsidRDefault="001F25F1" w:rsidP="00E71290">
            <w:pPr>
              <w:pStyle w:val="TAN"/>
              <w:rPr>
                <w:rFonts w:eastAsia="SimSun"/>
                <w:lang w:val="en-US"/>
              </w:rPr>
            </w:pPr>
            <w:r w:rsidRPr="006F39FB">
              <w:rPr>
                <w:rFonts w:eastAsia="SimSun"/>
                <w:lang w:val="en-US"/>
              </w:rPr>
              <w:t>Note 2:</w:t>
            </w:r>
            <w:r w:rsidRPr="006F39FB">
              <w:rPr>
                <w:rFonts w:eastAsia="SimSun"/>
              </w:rPr>
              <w:tab/>
            </w:r>
            <w:r w:rsidRPr="006F39FB">
              <w:rPr>
                <w:rFonts w:eastAsia="SimSun"/>
                <w:lang w:val="en-US"/>
              </w:rPr>
              <w:t xml:space="preserve">Slot </w:t>
            </w:r>
            <w:proofErr w:type="spellStart"/>
            <w:r w:rsidRPr="006F39FB">
              <w:rPr>
                <w:rFonts w:eastAsia="SimSun"/>
                <w:lang w:val="en-US"/>
              </w:rPr>
              <w:t>i</w:t>
            </w:r>
            <w:proofErr w:type="spellEnd"/>
            <w:r w:rsidRPr="006F39FB">
              <w:rPr>
                <w:rFonts w:eastAsia="SimSun"/>
                <w:lang w:val="en-US"/>
              </w:rPr>
              <w:t xml:space="preserve"> is slot index per 2 frames</w:t>
            </w:r>
          </w:p>
          <w:p w14:paraId="6811F292" w14:textId="77777777" w:rsidR="001F25F1" w:rsidRPr="006F39FB" w:rsidRDefault="001F25F1" w:rsidP="00E71290">
            <w:pPr>
              <w:pStyle w:val="TAN"/>
              <w:rPr>
                <w:rFonts w:eastAsia="SimSun"/>
                <w:lang w:val="en-US"/>
              </w:rPr>
            </w:pPr>
            <w:r w:rsidRPr="006F39FB">
              <w:rPr>
                <w:rFonts w:eastAsia="SimSun"/>
                <w:lang w:val="en-US"/>
              </w:rPr>
              <w:t>Note 3:</w:t>
            </w:r>
            <w:r w:rsidRPr="006F39FB">
              <w:rPr>
                <w:rFonts w:eastAsia="SimSun"/>
                <w:lang w:val="en-US"/>
              </w:rPr>
              <w:tab/>
              <w:t>Binary Channel Bits are calculated under assumption of 52 PRBs TRS allocation when the number of allocated resource blocks are more than 52.</w:t>
            </w:r>
          </w:p>
          <w:p w14:paraId="1393BCDC" w14:textId="77777777" w:rsidR="001F25F1" w:rsidRPr="006F39FB" w:rsidRDefault="001F25F1" w:rsidP="00E71290">
            <w:pPr>
              <w:pStyle w:val="TAN"/>
              <w:rPr>
                <w:rFonts w:eastAsia="SimSun"/>
              </w:rPr>
            </w:pPr>
            <w:r w:rsidRPr="006F39FB">
              <w:rPr>
                <w:rFonts w:eastAsia="SimSun"/>
                <w:lang w:val="en-US"/>
              </w:rPr>
              <w:t>Note 4:</w:t>
            </w:r>
            <w:r w:rsidRPr="006F39FB">
              <w:rPr>
                <w:rFonts w:eastAsia="SimSun"/>
                <w:lang w:val="en-US"/>
              </w:rPr>
              <w:tab/>
              <w:t>SS/PBCH block is transmitted in slot #</w:t>
            </w:r>
            <w:r>
              <w:rPr>
                <w:rFonts w:eastAsia="SimSun"/>
                <w:lang w:val="en-US"/>
              </w:rPr>
              <w:t>0, slot #1, slot #2 and slot #3</w:t>
            </w:r>
            <w:r w:rsidRPr="006F39FB">
              <w:rPr>
                <w:rFonts w:eastAsia="SimSun"/>
                <w:lang w:val="en-US"/>
              </w:rPr>
              <w:t xml:space="preserve"> with periodicity 20ms</w:t>
            </w:r>
          </w:p>
        </w:tc>
      </w:tr>
    </w:tbl>
    <w:p w14:paraId="765E7B8B" w14:textId="77777777" w:rsidR="001F25F1" w:rsidRDefault="001F25F1" w:rsidP="001F25F1"/>
    <w:p w14:paraId="21B67CE2" w14:textId="77777777" w:rsidR="001F25F1" w:rsidRPr="00AB7D75" w:rsidRDefault="001F25F1" w:rsidP="001F25F1">
      <w:pPr>
        <w:pStyle w:val="TH"/>
        <w:rPr>
          <w:lang w:eastAsia="zh-CN"/>
        </w:rPr>
      </w:pPr>
      <w:r>
        <w:rPr>
          <w:lang w:eastAsia="zh-CN"/>
        </w:rPr>
        <w:lastRenderedPageBreak/>
        <w:t xml:space="preserve">Table </w:t>
      </w:r>
      <w:r w:rsidRPr="00AB7D75">
        <w:rPr>
          <w:lang w:eastAsia="zh-CN"/>
        </w:rPr>
        <w:t>A.3.2.2.</w:t>
      </w:r>
      <w:r>
        <w:rPr>
          <w:lang w:eastAsia="zh-CN"/>
        </w:rPr>
        <w:t xml:space="preserve">5-13: </w:t>
      </w:r>
      <w:r w:rsidRPr="00AB7D75">
        <w:rPr>
          <w:lang w:eastAsia="zh-CN"/>
        </w:rPr>
        <w:t xml:space="preserve">Reference measurement </w:t>
      </w:r>
      <w:r>
        <w:rPr>
          <w:lang w:eastAsia="zh-CN"/>
        </w:rPr>
        <w:t>channels for FR1+</w:t>
      </w:r>
      <w:r w:rsidRPr="00AB7D75">
        <w:rPr>
          <w:lang w:eastAsia="zh-CN"/>
        </w:rPr>
        <w:t>FR2-2</w:t>
      </w:r>
      <w:r>
        <w:rPr>
          <w:lang w:eastAsia="zh-CN"/>
        </w:rPr>
        <w:t xml:space="preserve"> CA with 120 kHz SCS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4"/>
        <w:gridCol w:w="870"/>
        <w:gridCol w:w="1275"/>
        <w:gridCol w:w="1071"/>
        <w:gridCol w:w="1119"/>
        <w:gridCol w:w="967"/>
        <w:gridCol w:w="963"/>
      </w:tblGrid>
      <w:tr w:rsidR="001F25F1" w:rsidRPr="00AB7D75" w14:paraId="520C09FF" w14:textId="77777777" w:rsidTr="00E71290">
        <w:trPr>
          <w:jc w:val="center"/>
        </w:trPr>
        <w:tc>
          <w:tcPr>
            <w:tcW w:w="1747" w:type="pct"/>
            <w:shd w:val="clear" w:color="auto" w:fill="auto"/>
            <w:vAlign w:val="center"/>
          </w:tcPr>
          <w:p w14:paraId="70E1A777" w14:textId="77777777" w:rsidR="001F25F1" w:rsidRPr="00AB7D75" w:rsidRDefault="001F25F1" w:rsidP="00E71290">
            <w:pPr>
              <w:pStyle w:val="TAH"/>
              <w:rPr>
                <w:rFonts w:eastAsia="SimSun"/>
              </w:rPr>
            </w:pPr>
            <w:r w:rsidRPr="00AB7D75">
              <w:rPr>
                <w:rFonts w:eastAsia="SimSun"/>
              </w:rPr>
              <w:t>Parameter</w:t>
            </w:r>
          </w:p>
        </w:tc>
        <w:tc>
          <w:tcPr>
            <w:tcW w:w="452" w:type="pct"/>
            <w:shd w:val="clear" w:color="auto" w:fill="auto"/>
            <w:vAlign w:val="center"/>
          </w:tcPr>
          <w:p w14:paraId="1BE2775E" w14:textId="77777777" w:rsidR="001F25F1" w:rsidRPr="00AB7D75" w:rsidRDefault="001F25F1" w:rsidP="00E71290">
            <w:pPr>
              <w:pStyle w:val="TAH"/>
              <w:rPr>
                <w:rFonts w:eastAsia="SimSun"/>
              </w:rPr>
            </w:pPr>
            <w:r w:rsidRPr="00AB7D75">
              <w:rPr>
                <w:rFonts w:eastAsia="SimSun"/>
              </w:rPr>
              <w:t>Unit</w:t>
            </w:r>
          </w:p>
        </w:tc>
        <w:tc>
          <w:tcPr>
            <w:tcW w:w="2801" w:type="pct"/>
            <w:gridSpan w:val="5"/>
            <w:shd w:val="clear" w:color="auto" w:fill="auto"/>
            <w:vAlign w:val="center"/>
          </w:tcPr>
          <w:p w14:paraId="5A0A23CB" w14:textId="77777777" w:rsidR="001F25F1" w:rsidRPr="00AB7D75" w:rsidRDefault="001F25F1" w:rsidP="00E71290">
            <w:pPr>
              <w:pStyle w:val="TAH"/>
              <w:rPr>
                <w:rFonts w:eastAsia="SimSun"/>
              </w:rPr>
            </w:pPr>
            <w:r w:rsidRPr="00AB7D75">
              <w:rPr>
                <w:rFonts w:eastAsia="SimSun"/>
              </w:rPr>
              <w:t>Value</w:t>
            </w:r>
          </w:p>
        </w:tc>
      </w:tr>
      <w:tr w:rsidR="001F25F1" w:rsidRPr="00AB7D75" w14:paraId="16144677" w14:textId="77777777" w:rsidTr="00E71290">
        <w:trPr>
          <w:jc w:val="center"/>
        </w:trPr>
        <w:tc>
          <w:tcPr>
            <w:tcW w:w="1747" w:type="pct"/>
            <w:vAlign w:val="center"/>
          </w:tcPr>
          <w:p w14:paraId="32E86104" w14:textId="77777777" w:rsidR="001F25F1" w:rsidRPr="00AB7D75" w:rsidRDefault="001F25F1" w:rsidP="00E71290">
            <w:pPr>
              <w:pStyle w:val="TAL"/>
              <w:rPr>
                <w:rFonts w:eastAsia="SimSun"/>
              </w:rPr>
            </w:pPr>
            <w:r w:rsidRPr="00AB7D75">
              <w:rPr>
                <w:rFonts w:eastAsia="SimSun"/>
              </w:rPr>
              <w:t>Reference channel</w:t>
            </w:r>
          </w:p>
        </w:tc>
        <w:tc>
          <w:tcPr>
            <w:tcW w:w="452" w:type="pct"/>
            <w:vAlign w:val="center"/>
          </w:tcPr>
          <w:p w14:paraId="17DEA714" w14:textId="77777777" w:rsidR="001F25F1" w:rsidRPr="00AB7D75" w:rsidRDefault="001F25F1" w:rsidP="00E71290">
            <w:pPr>
              <w:pStyle w:val="TAC"/>
              <w:rPr>
                <w:rFonts w:eastAsia="SimSun"/>
              </w:rPr>
            </w:pPr>
          </w:p>
        </w:tc>
        <w:tc>
          <w:tcPr>
            <w:tcW w:w="662" w:type="pct"/>
            <w:vAlign w:val="center"/>
          </w:tcPr>
          <w:p w14:paraId="53BC6ED3" w14:textId="77777777" w:rsidR="001F25F1" w:rsidRPr="00AB7D75" w:rsidRDefault="001F25F1" w:rsidP="00E71290">
            <w:pPr>
              <w:pStyle w:val="TAC"/>
              <w:rPr>
                <w:rFonts w:eastAsia="SimSun"/>
              </w:rPr>
            </w:pPr>
            <w:proofErr w:type="gramStart"/>
            <w:r w:rsidRPr="00AB7D75">
              <w:rPr>
                <w:rFonts w:eastAsia="SimSun"/>
              </w:rPr>
              <w:t>R.PDSCH</w:t>
            </w:r>
            <w:proofErr w:type="gramEnd"/>
            <w:r w:rsidRPr="00AB7D75">
              <w:rPr>
                <w:rFonts w:eastAsia="SimSun"/>
              </w:rPr>
              <w:t>.</w:t>
            </w:r>
            <w:r>
              <w:rPr>
                <w:rFonts w:eastAsia="SimSun"/>
              </w:rPr>
              <w:t>5-</w:t>
            </w:r>
            <w:del w:id="53" w:author="Nokia" w:date="2025-01-21T10:33:00Z" w16du:dateUtc="2025-01-21T09:33:00Z">
              <w:r w:rsidDel="00DD31A4">
                <w:rPr>
                  <w:rFonts w:eastAsia="SimSun"/>
                </w:rPr>
                <w:delText>12</w:delText>
              </w:r>
            </w:del>
            <w:ins w:id="54" w:author="Nokia" w:date="2025-01-21T10:33:00Z" w16du:dateUtc="2025-01-21T09:33:00Z">
              <w:r>
                <w:rPr>
                  <w:rFonts w:eastAsia="SimSun"/>
                </w:rPr>
                <w:t>13</w:t>
              </w:r>
            </w:ins>
            <w:r>
              <w:rPr>
                <w:rFonts w:eastAsia="SimSun"/>
              </w:rPr>
              <w:t>.1</w:t>
            </w:r>
            <w:r w:rsidRPr="00AB7D75">
              <w:rPr>
                <w:rFonts w:eastAsia="SimSun"/>
              </w:rPr>
              <w:t xml:space="preserve"> TDD</w:t>
            </w:r>
          </w:p>
        </w:tc>
        <w:tc>
          <w:tcPr>
            <w:tcW w:w="556" w:type="pct"/>
            <w:vAlign w:val="center"/>
          </w:tcPr>
          <w:p w14:paraId="7EF47635" w14:textId="77777777" w:rsidR="001F25F1" w:rsidRPr="00AB7D75" w:rsidRDefault="001F25F1" w:rsidP="00E71290">
            <w:pPr>
              <w:pStyle w:val="TAC"/>
              <w:rPr>
                <w:rFonts w:eastAsia="SimSun"/>
                <w:lang w:eastAsia="zh-CN"/>
              </w:rPr>
            </w:pPr>
          </w:p>
        </w:tc>
        <w:tc>
          <w:tcPr>
            <w:tcW w:w="581" w:type="pct"/>
            <w:vAlign w:val="center"/>
          </w:tcPr>
          <w:p w14:paraId="0367BC21" w14:textId="77777777" w:rsidR="001F25F1" w:rsidRPr="00AB7D75" w:rsidRDefault="001F25F1" w:rsidP="00E71290">
            <w:pPr>
              <w:pStyle w:val="TAC"/>
              <w:rPr>
                <w:rFonts w:eastAsia="SimSun"/>
                <w:lang w:eastAsia="zh-CN"/>
              </w:rPr>
            </w:pPr>
          </w:p>
        </w:tc>
        <w:tc>
          <w:tcPr>
            <w:tcW w:w="502" w:type="pct"/>
            <w:vAlign w:val="center"/>
          </w:tcPr>
          <w:p w14:paraId="3DA8EE9E" w14:textId="77777777" w:rsidR="001F25F1" w:rsidRPr="00AB7D75" w:rsidRDefault="001F25F1" w:rsidP="00E71290">
            <w:pPr>
              <w:pStyle w:val="TAC"/>
              <w:rPr>
                <w:rFonts w:eastAsia="SimSun"/>
              </w:rPr>
            </w:pPr>
          </w:p>
        </w:tc>
        <w:tc>
          <w:tcPr>
            <w:tcW w:w="500" w:type="pct"/>
            <w:vAlign w:val="center"/>
          </w:tcPr>
          <w:p w14:paraId="14D6F8D2" w14:textId="77777777" w:rsidR="001F25F1" w:rsidRPr="00AB7D75" w:rsidRDefault="001F25F1" w:rsidP="00E71290">
            <w:pPr>
              <w:pStyle w:val="TAC"/>
              <w:rPr>
                <w:rFonts w:eastAsia="SimSun"/>
                <w:lang w:eastAsia="zh-CN"/>
              </w:rPr>
            </w:pPr>
          </w:p>
        </w:tc>
      </w:tr>
      <w:tr w:rsidR="001F25F1" w:rsidRPr="00AB7D75" w14:paraId="7EB7E757" w14:textId="77777777" w:rsidTr="00E71290">
        <w:trPr>
          <w:jc w:val="center"/>
        </w:trPr>
        <w:tc>
          <w:tcPr>
            <w:tcW w:w="1747" w:type="pct"/>
          </w:tcPr>
          <w:p w14:paraId="22E00339" w14:textId="77777777" w:rsidR="001F25F1" w:rsidRPr="00AB7D75" w:rsidRDefault="001F25F1" w:rsidP="00E71290">
            <w:pPr>
              <w:pStyle w:val="TAL"/>
              <w:rPr>
                <w:rFonts w:eastAsia="SimSun"/>
              </w:rPr>
            </w:pPr>
            <w:r w:rsidRPr="00AB7D75">
              <w:rPr>
                <w:rFonts w:eastAsia="SimSun"/>
              </w:rPr>
              <w:t>Channel bandwidth</w:t>
            </w:r>
          </w:p>
        </w:tc>
        <w:tc>
          <w:tcPr>
            <w:tcW w:w="452" w:type="pct"/>
            <w:vAlign w:val="center"/>
          </w:tcPr>
          <w:p w14:paraId="06E859D5" w14:textId="77777777" w:rsidR="001F25F1" w:rsidRPr="00AB7D75" w:rsidRDefault="001F25F1" w:rsidP="00E71290">
            <w:pPr>
              <w:pStyle w:val="TAC"/>
              <w:rPr>
                <w:rFonts w:eastAsia="SimSun"/>
              </w:rPr>
            </w:pPr>
            <w:r w:rsidRPr="00AB7D75">
              <w:rPr>
                <w:rFonts w:eastAsia="SimSun"/>
              </w:rPr>
              <w:t>MHz</w:t>
            </w:r>
          </w:p>
        </w:tc>
        <w:tc>
          <w:tcPr>
            <w:tcW w:w="662" w:type="pct"/>
            <w:vAlign w:val="center"/>
          </w:tcPr>
          <w:p w14:paraId="1ACAF5BB" w14:textId="77777777" w:rsidR="001F25F1" w:rsidRPr="00AB7D75" w:rsidRDefault="001F25F1" w:rsidP="00E71290">
            <w:pPr>
              <w:pStyle w:val="TAC"/>
              <w:rPr>
                <w:rFonts w:eastAsia="SimSun"/>
              </w:rPr>
            </w:pPr>
            <w:r>
              <w:rPr>
                <w:rFonts w:eastAsia="SimSun"/>
              </w:rPr>
              <w:t>100</w:t>
            </w:r>
          </w:p>
        </w:tc>
        <w:tc>
          <w:tcPr>
            <w:tcW w:w="556" w:type="pct"/>
          </w:tcPr>
          <w:p w14:paraId="7741C6FF" w14:textId="77777777" w:rsidR="001F25F1" w:rsidRPr="00AB7D75" w:rsidRDefault="001F25F1" w:rsidP="00E71290">
            <w:pPr>
              <w:pStyle w:val="TAC"/>
              <w:rPr>
                <w:rFonts w:eastAsia="SimSun"/>
              </w:rPr>
            </w:pPr>
          </w:p>
        </w:tc>
        <w:tc>
          <w:tcPr>
            <w:tcW w:w="581" w:type="pct"/>
            <w:vAlign w:val="center"/>
          </w:tcPr>
          <w:p w14:paraId="317C0A17" w14:textId="77777777" w:rsidR="001F25F1" w:rsidRPr="00AB7D75" w:rsidRDefault="001F25F1" w:rsidP="00E71290">
            <w:pPr>
              <w:pStyle w:val="TAC"/>
              <w:rPr>
                <w:rFonts w:eastAsia="SimSun"/>
              </w:rPr>
            </w:pPr>
          </w:p>
        </w:tc>
        <w:tc>
          <w:tcPr>
            <w:tcW w:w="502" w:type="pct"/>
            <w:vAlign w:val="center"/>
          </w:tcPr>
          <w:p w14:paraId="7E9BEC18" w14:textId="77777777" w:rsidR="001F25F1" w:rsidRPr="00AB7D75" w:rsidRDefault="001F25F1" w:rsidP="00E71290">
            <w:pPr>
              <w:pStyle w:val="TAC"/>
              <w:rPr>
                <w:rFonts w:eastAsia="SimSun"/>
              </w:rPr>
            </w:pPr>
          </w:p>
        </w:tc>
        <w:tc>
          <w:tcPr>
            <w:tcW w:w="500" w:type="pct"/>
            <w:vAlign w:val="center"/>
          </w:tcPr>
          <w:p w14:paraId="3EBD4975" w14:textId="77777777" w:rsidR="001F25F1" w:rsidRPr="00AB7D75" w:rsidRDefault="001F25F1" w:rsidP="00E71290">
            <w:pPr>
              <w:pStyle w:val="TAC"/>
              <w:rPr>
                <w:rFonts w:eastAsia="SimSun"/>
              </w:rPr>
            </w:pPr>
          </w:p>
        </w:tc>
      </w:tr>
      <w:tr w:rsidR="001F25F1" w:rsidRPr="00AB7D75" w14:paraId="25AE1D5B" w14:textId="77777777" w:rsidTr="00E71290">
        <w:trPr>
          <w:jc w:val="center"/>
        </w:trPr>
        <w:tc>
          <w:tcPr>
            <w:tcW w:w="1747" w:type="pct"/>
          </w:tcPr>
          <w:p w14:paraId="7032ECA3" w14:textId="77777777" w:rsidR="001F25F1" w:rsidRPr="00AB7D75" w:rsidRDefault="001F25F1" w:rsidP="00E71290">
            <w:pPr>
              <w:pStyle w:val="TAL"/>
              <w:rPr>
                <w:rFonts w:eastAsia="SimSun"/>
              </w:rPr>
            </w:pPr>
            <w:r w:rsidRPr="00AB7D75">
              <w:rPr>
                <w:rFonts w:eastAsia="SimSun"/>
              </w:rPr>
              <w:t>Subcarrier spacing</w:t>
            </w:r>
          </w:p>
        </w:tc>
        <w:tc>
          <w:tcPr>
            <w:tcW w:w="452" w:type="pct"/>
            <w:vAlign w:val="center"/>
          </w:tcPr>
          <w:p w14:paraId="6CAD291D" w14:textId="77777777" w:rsidR="001F25F1" w:rsidRPr="00AB7D75" w:rsidRDefault="001F25F1" w:rsidP="00E71290">
            <w:pPr>
              <w:pStyle w:val="TAC"/>
              <w:rPr>
                <w:rFonts w:eastAsia="SimSun"/>
              </w:rPr>
            </w:pPr>
            <w:r w:rsidRPr="00AB7D75">
              <w:rPr>
                <w:rFonts w:eastAsia="SimSun"/>
              </w:rPr>
              <w:t>kHz</w:t>
            </w:r>
          </w:p>
        </w:tc>
        <w:tc>
          <w:tcPr>
            <w:tcW w:w="662" w:type="pct"/>
            <w:vAlign w:val="center"/>
          </w:tcPr>
          <w:p w14:paraId="4A0F4023" w14:textId="77777777" w:rsidR="001F25F1" w:rsidRPr="00AB7D75" w:rsidRDefault="001F25F1" w:rsidP="00E71290">
            <w:pPr>
              <w:pStyle w:val="TAC"/>
              <w:rPr>
                <w:rFonts w:eastAsia="SimSun"/>
              </w:rPr>
            </w:pPr>
            <w:r>
              <w:rPr>
                <w:rFonts w:eastAsia="SimSun"/>
              </w:rPr>
              <w:t>120</w:t>
            </w:r>
          </w:p>
        </w:tc>
        <w:tc>
          <w:tcPr>
            <w:tcW w:w="556" w:type="pct"/>
          </w:tcPr>
          <w:p w14:paraId="461C4945" w14:textId="77777777" w:rsidR="001F25F1" w:rsidRPr="00AB7D75" w:rsidRDefault="001F25F1" w:rsidP="00E71290">
            <w:pPr>
              <w:pStyle w:val="TAC"/>
              <w:rPr>
                <w:rFonts w:eastAsia="SimSun"/>
              </w:rPr>
            </w:pPr>
          </w:p>
        </w:tc>
        <w:tc>
          <w:tcPr>
            <w:tcW w:w="581" w:type="pct"/>
            <w:vAlign w:val="center"/>
          </w:tcPr>
          <w:p w14:paraId="4633ABA4" w14:textId="77777777" w:rsidR="001F25F1" w:rsidRPr="00AB7D75" w:rsidRDefault="001F25F1" w:rsidP="00E71290">
            <w:pPr>
              <w:pStyle w:val="TAC"/>
              <w:rPr>
                <w:rFonts w:eastAsia="SimSun"/>
              </w:rPr>
            </w:pPr>
          </w:p>
        </w:tc>
        <w:tc>
          <w:tcPr>
            <w:tcW w:w="502" w:type="pct"/>
            <w:vAlign w:val="center"/>
          </w:tcPr>
          <w:p w14:paraId="474C88AC" w14:textId="77777777" w:rsidR="001F25F1" w:rsidRPr="00AB7D75" w:rsidRDefault="001F25F1" w:rsidP="00E71290">
            <w:pPr>
              <w:pStyle w:val="TAC"/>
              <w:rPr>
                <w:rFonts w:eastAsia="SimSun"/>
              </w:rPr>
            </w:pPr>
          </w:p>
        </w:tc>
        <w:tc>
          <w:tcPr>
            <w:tcW w:w="500" w:type="pct"/>
            <w:vAlign w:val="center"/>
          </w:tcPr>
          <w:p w14:paraId="5E23FD02" w14:textId="77777777" w:rsidR="001F25F1" w:rsidRPr="00AB7D75" w:rsidRDefault="001F25F1" w:rsidP="00E71290">
            <w:pPr>
              <w:pStyle w:val="TAC"/>
              <w:rPr>
                <w:rFonts w:eastAsia="SimSun"/>
              </w:rPr>
            </w:pPr>
          </w:p>
        </w:tc>
      </w:tr>
      <w:tr w:rsidR="001F25F1" w:rsidRPr="00AB7D75" w14:paraId="7C455BB4" w14:textId="77777777" w:rsidTr="00E71290">
        <w:trPr>
          <w:jc w:val="center"/>
        </w:trPr>
        <w:tc>
          <w:tcPr>
            <w:tcW w:w="1747" w:type="pct"/>
          </w:tcPr>
          <w:p w14:paraId="23A8E78E" w14:textId="77777777" w:rsidR="001F25F1" w:rsidRPr="00AB7D75" w:rsidRDefault="001F25F1" w:rsidP="00E71290">
            <w:pPr>
              <w:pStyle w:val="TAL"/>
              <w:rPr>
                <w:rFonts w:eastAsia="SimSun"/>
              </w:rPr>
            </w:pPr>
            <w:r w:rsidRPr="00AB7D75">
              <w:rPr>
                <w:rFonts w:eastAsia="SimSun"/>
              </w:rPr>
              <w:t>Allocated resource blocks</w:t>
            </w:r>
          </w:p>
        </w:tc>
        <w:tc>
          <w:tcPr>
            <w:tcW w:w="452" w:type="pct"/>
            <w:vAlign w:val="center"/>
          </w:tcPr>
          <w:p w14:paraId="21C7EE9B" w14:textId="77777777" w:rsidR="001F25F1" w:rsidRPr="00AB7D75" w:rsidRDefault="001F25F1" w:rsidP="00E71290">
            <w:pPr>
              <w:pStyle w:val="TAC"/>
              <w:rPr>
                <w:rFonts w:eastAsia="SimSun"/>
              </w:rPr>
            </w:pPr>
            <w:r w:rsidRPr="00AB7D75">
              <w:rPr>
                <w:rFonts w:eastAsia="SimSun"/>
              </w:rPr>
              <w:t>PRBs</w:t>
            </w:r>
          </w:p>
        </w:tc>
        <w:tc>
          <w:tcPr>
            <w:tcW w:w="662" w:type="pct"/>
            <w:vAlign w:val="center"/>
          </w:tcPr>
          <w:p w14:paraId="0E1976BF" w14:textId="77777777" w:rsidR="001F25F1" w:rsidRPr="00AB7D75" w:rsidRDefault="001F25F1" w:rsidP="00E71290">
            <w:pPr>
              <w:pStyle w:val="TAC"/>
              <w:rPr>
                <w:rFonts w:eastAsia="SimSun"/>
              </w:rPr>
            </w:pPr>
            <w:r w:rsidRPr="00AB7D75">
              <w:rPr>
                <w:rFonts w:eastAsia="SimSun"/>
              </w:rPr>
              <w:t>66</w:t>
            </w:r>
          </w:p>
        </w:tc>
        <w:tc>
          <w:tcPr>
            <w:tcW w:w="556" w:type="pct"/>
          </w:tcPr>
          <w:p w14:paraId="01ED26FA" w14:textId="77777777" w:rsidR="001F25F1" w:rsidRPr="00AB7D75" w:rsidRDefault="001F25F1" w:rsidP="00E71290">
            <w:pPr>
              <w:pStyle w:val="TAC"/>
              <w:rPr>
                <w:rFonts w:eastAsia="SimSun"/>
              </w:rPr>
            </w:pPr>
          </w:p>
        </w:tc>
        <w:tc>
          <w:tcPr>
            <w:tcW w:w="581" w:type="pct"/>
            <w:vAlign w:val="center"/>
          </w:tcPr>
          <w:p w14:paraId="01FCF108" w14:textId="77777777" w:rsidR="001F25F1" w:rsidRPr="00AB7D75" w:rsidRDefault="001F25F1" w:rsidP="00E71290">
            <w:pPr>
              <w:pStyle w:val="TAC"/>
              <w:rPr>
                <w:rFonts w:eastAsia="SimSun"/>
              </w:rPr>
            </w:pPr>
          </w:p>
        </w:tc>
        <w:tc>
          <w:tcPr>
            <w:tcW w:w="502" w:type="pct"/>
            <w:vAlign w:val="center"/>
          </w:tcPr>
          <w:p w14:paraId="5FB779D4" w14:textId="77777777" w:rsidR="001F25F1" w:rsidRPr="00AB7D75" w:rsidRDefault="001F25F1" w:rsidP="00E71290">
            <w:pPr>
              <w:pStyle w:val="TAC"/>
              <w:rPr>
                <w:rFonts w:eastAsia="SimSun"/>
              </w:rPr>
            </w:pPr>
          </w:p>
        </w:tc>
        <w:tc>
          <w:tcPr>
            <w:tcW w:w="500" w:type="pct"/>
            <w:vAlign w:val="center"/>
          </w:tcPr>
          <w:p w14:paraId="1CC99427" w14:textId="77777777" w:rsidR="001F25F1" w:rsidRPr="00AB7D75" w:rsidRDefault="001F25F1" w:rsidP="00E71290">
            <w:pPr>
              <w:pStyle w:val="TAC"/>
              <w:rPr>
                <w:rFonts w:eastAsia="SimSun"/>
              </w:rPr>
            </w:pPr>
          </w:p>
        </w:tc>
      </w:tr>
      <w:tr w:rsidR="001F25F1" w:rsidRPr="00AB7D75" w14:paraId="09B358CD" w14:textId="77777777" w:rsidTr="00E71290">
        <w:trPr>
          <w:jc w:val="center"/>
        </w:trPr>
        <w:tc>
          <w:tcPr>
            <w:tcW w:w="1747" w:type="pct"/>
          </w:tcPr>
          <w:p w14:paraId="0BDC09CC" w14:textId="77777777" w:rsidR="001F25F1" w:rsidRPr="00AB7D75" w:rsidRDefault="001F25F1" w:rsidP="00E71290">
            <w:pPr>
              <w:pStyle w:val="TAL"/>
              <w:rPr>
                <w:rFonts w:eastAsia="SimSun"/>
              </w:rPr>
            </w:pPr>
            <w:r w:rsidRPr="00C657B3">
              <w:rPr>
                <w:rFonts w:eastAsia="SimSun"/>
              </w:rPr>
              <w:t>Number of consecutive PDSCH symbols</w:t>
            </w:r>
          </w:p>
        </w:tc>
        <w:tc>
          <w:tcPr>
            <w:tcW w:w="452" w:type="pct"/>
            <w:vAlign w:val="center"/>
          </w:tcPr>
          <w:p w14:paraId="13707EE6" w14:textId="77777777" w:rsidR="001F25F1" w:rsidRPr="00AB7D75" w:rsidRDefault="001F25F1" w:rsidP="00E71290">
            <w:pPr>
              <w:pStyle w:val="TAC"/>
              <w:rPr>
                <w:rFonts w:eastAsia="SimSun"/>
              </w:rPr>
            </w:pPr>
          </w:p>
        </w:tc>
        <w:tc>
          <w:tcPr>
            <w:tcW w:w="662" w:type="pct"/>
            <w:vAlign w:val="center"/>
          </w:tcPr>
          <w:p w14:paraId="5DC10256" w14:textId="77777777" w:rsidR="001F25F1" w:rsidRPr="00AB7D75" w:rsidRDefault="001F25F1" w:rsidP="00E71290">
            <w:pPr>
              <w:pStyle w:val="TAC"/>
              <w:rPr>
                <w:rFonts w:eastAsia="SimSun"/>
              </w:rPr>
            </w:pPr>
          </w:p>
        </w:tc>
        <w:tc>
          <w:tcPr>
            <w:tcW w:w="556" w:type="pct"/>
          </w:tcPr>
          <w:p w14:paraId="508393B4" w14:textId="77777777" w:rsidR="001F25F1" w:rsidRPr="00AB7D75" w:rsidRDefault="001F25F1" w:rsidP="00E71290">
            <w:pPr>
              <w:pStyle w:val="TAC"/>
              <w:rPr>
                <w:rFonts w:eastAsia="SimSun"/>
              </w:rPr>
            </w:pPr>
          </w:p>
        </w:tc>
        <w:tc>
          <w:tcPr>
            <w:tcW w:w="581" w:type="pct"/>
            <w:vAlign w:val="center"/>
          </w:tcPr>
          <w:p w14:paraId="62C640E5" w14:textId="77777777" w:rsidR="001F25F1" w:rsidRPr="00AB7D75" w:rsidRDefault="001F25F1" w:rsidP="00E71290">
            <w:pPr>
              <w:pStyle w:val="TAC"/>
              <w:rPr>
                <w:rFonts w:eastAsia="SimSun"/>
              </w:rPr>
            </w:pPr>
          </w:p>
        </w:tc>
        <w:tc>
          <w:tcPr>
            <w:tcW w:w="502" w:type="pct"/>
            <w:vAlign w:val="center"/>
          </w:tcPr>
          <w:p w14:paraId="6AB48F98" w14:textId="77777777" w:rsidR="001F25F1" w:rsidRPr="00AB7D75" w:rsidRDefault="001F25F1" w:rsidP="00E71290">
            <w:pPr>
              <w:pStyle w:val="TAC"/>
              <w:rPr>
                <w:rFonts w:eastAsia="SimSun"/>
              </w:rPr>
            </w:pPr>
          </w:p>
        </w:tc>
        <w:tc>
          <w:tcPr>
            <w:tcW w:w="500" w:type="pct"/>
            <w:vAlign w:val="center"/>
          </w:tcPr>
          <w:p w14:paraId="2BF5A478" w14:textId="77777777" w:rsidR="001F25F1" w:rsidRPr="00AB7D75" w:rsidRDefault="001F25F1" w:rsidP="00E71290">
            <w:pPr>
              <w:pStyle w:val="TAC"/>
              <w:rPr>
                <w:rFonts w:eastAsia="SimSun"/>
              </w:rPr>
            </w:pPr>
          </w:p>
        </w:tc>
      </w:tr>
      <w:tr w:rsidR="001F25F1" w:rsidRPr="00AB7D75" w14:paraId="6429C451" w14:textId="77777777" w:rsidTr="00E71290">
        <w:trPr>
          <w:jc w:val="center"/>
        </w:trPr>
        <w:tc>
          <w:tcPr>
            <w:tcW w:w="1747" w:type="pct"/>
          </w:tcPr>
          <w:p w14:paraId="406275B5" w14:textId="77777777" w:rsidR="001F25F1" w:rsidRPr="00AB7D75" w:rsidRDefault="001F25F1" w:rsidP="00E71290">
            <w:pPr>
              <w:pStyle w:val="TAL"/>
              <w:rPr>
                <w:rFonts w:eastAsia="SimSun"/>
              </w:rPr>
            </w:pPr>
            <w:r w:rsidRPr="00AB7D75">
              <w:rPr>
                <w:rFonts w:eastAsia="SimSun"/>
              </w:rPr>
              <w:t xml:space="preserve">For Slot </w:t>
            </w:r>
            <w:proofErr w:type="spellStart"/>
            <w:r>
              <w:rPr>
                <w:rFonts w:eastAsia="SimSun"/>
              </w:rPr>
              <w:t>i</w:t>
            </w:r>
            <w:proofErr w:type="spellEnd"/>
            <w:r>
              <w:rPr>
                <w:rFonts w:eastAsia="SimSun"/>
              </w:rPr>
              <w:t xml:space="preserve"> mod 40</w:t>
            </w:r>
            <w:r w:rsidRPr="00AB7D75">
              <w:rPr>
                <w:rFonts w:eastAsia="SimSun"/>
              </w:rPr>
              <w:t>= {</w:t>
            </w:r>
            <w:r>
              <w:rPr>
                <w:rFonts w:eastAsia="SimSun"/>
              </w:rPr>
              <w:t>4,</w:t>
            </w:r>
            <w:proofErr w:type="gramStart"/>
            <w:r>
              <w:rPr>
                <w:rFonts w:eastAsia="SimSun"/>
              </w:rPr>
              <w:t>9,10,…</w:t>
            </w:r>
            <w:proofErr w:type="gramEnd"/>
            <w:r>
              <w:rPr>
                <w:rFonts w:eastAsia="SimSun"/>
              </w:rPr>
              <w:t>,39</w:t>
            </w:r>
            <w:r w:rsidRPr="00AB7D75">
              <w:rPr>
                <w:rFonts w:eastAsia="SimSun"/>
              </w:rPr>
              <w:t xml:space="preserve">} </w:t>
            </w:r>
          </w:p>
        </w:tc>
        <w:tc>
          <w:tcPr>
            <w:tcW w:w="452" w:type="pct"/>
            <w:vAlign w:val="center"/>
          </w:tcPr>
          <w:p w14:paraId="1C4A744D" w14:textId="77777777" w:rsidR="001F25F1" w:rsidRPr="00AB7D75" w:rsidRDefault="001F25F1" w:rsidP="00E71290">
            <w:pPr>
              <w:pStyle w:val="TAC"/>
              <w:rPr>
                <w:rFonts w:eastAsia="SimSun"/>
              </w:rPr>
            </w:pPr>
          </w:p>
        </w:tc>
        <w:tc>
          <w:tcPr>
            <w:tcW w:w="662" w:type="pct"/>
            <w:vAlign w:val="center"/>
          </w:tcPr>
          <w:p w14:paraId="6F5C75C0" w14:textId="77777777" w:rsidR="001F25F1" w:rsidRPr="00AB7D75" w:rsidRDefault="001F25F1" w:rsidP="00E71290">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491E4767" w14:textId="77777777" w:rsidR="001F25F1" w:rsidRPr="00AB7D75" w:rsidRDefault="001F25F1" w:rsidP="00E71290">
            <w:pPr>
              <w:pStyle w:val="TAC"/>
              <w:rPr>
                <w:rFonts w:eastAsia="SimSun"/>
                <w:lang w:eastAsia="zh-CN"/>
              </w:rPr>
            </w:pPr>
          </w:p>
        </w:tc>
        <w:tc>
          <w:tcPr>
            <w:tcW w:w="581" w:type="pct"/>
            <w:vAlign w:val="center"/>
          </w:tcPr>
          <w:p w14:paraId="29A60F9D" w14:textId="77777777" w:rsidR="001F25F1" w:rsidRPr="00AB7D75" w:rsidRDefault="001F25F1" w:rsidP="00E71290">
            <w:pPr>
              <w:pStyle w:val="TAC"/>
              <w:rPr>
                <w:rFonts w:eastAsia="SimSun"/>
              </w:rPr>
            </w:pPr>
          </w:p>
        </w:tc>
        <w:tc>
          <w:tcPr>
            <w:tcW w:w="502" w:type="pct"/>
            <w:vAlign w:val="center"/>
          </w:tcPr>
          <w:p w14:paraId="62B1C1AA" w14:textId="77777777" w:rsidR="001F25F1" w:rsidRPr="00AB7D75" w:rsidRDefault="001F25F1" w:rsidP="00E71290">
            <w:pPr>
              <w:pStyle w:val="TAC"/>
              <w:rPr>
                <w:rFonts w:eastAsia="SimSun"/>
              </w:rPr>
            </w:pPr>
          </w:p>
        </w:tc>
        <w:tc>
          <w:tcPr>
            <w:tcW w:w="500" w:type="pct"/>
            <w:vAlign w:val="center"/>
          </w:tcPr>
          <w:p w14:paraId="585F8979" w14:textId="77777777" w:rsidR="001F25F1" w:rsidRPr="00AB7D75" w:rsidRDefault="001F25F1" w:rsidP="00E71290">
            <w:pPr>
              <w:pStyle w:val="TAC"/>
              <w:rPr>
                <w:rFonts w:eastAsia="SimSun"/>
              </w:rPr>
            </w:pPr>
          </w:p>
        </w:tc>
      </w:tr>
      <w:tr w:rsidR="001F25F1" w:rsidRPr="00AB7D75" w14:paraId="618BF59F" w14:textId="77777777" w:rsidTr="00E71290">
        <w:trPr>
          <w:jc w:val="center"/>
        </w:trPr>
        <w:tc>
          <w:tcPr>
            <w:tcW w:w="1747" w:type="pct"/>
          </w:tcPr>
          <w:p w14:paraId="315D3DB4" w14:textId="77777777" w:rsidR="001F25F1" w:rsidRPr="00AB7D75" w:rsidRDefault="001F25F1" w:rsidP="00E71290">
            <w:pPr>
              <w:pStyle w:val="TAL"/>
              <w:rPr>
                <w:rFonts w:eastAsia="SimSun"/>
                <w:lang w:eastAsia="zh-CN"/>
              </w:rPr>
            </w:pPr>
            <w:r>
              <w:rPr>
                <w:rFonts w:eastAsia="SimSun" w:hint="eastAsia"/>
                <w:lang w:eastAsia="zh-CN"/>
              </w:rPr>
              <w:t>F</w:t>
            </w:r>
            <w:r>
              <w:rPr>
                <w:rFonts w:eastAsia="SimSun"/>
                <w:lang w:eastAsia="zh-CN"/>
              </w:rPr>
              <w:t xml:space="preserve">or Slot </w:t>
            </w:r>
            <w:proofErr w:type="spellStart"/>
            <w:r>
              <w:rPr>
                <w:rFonts w:eastAsia="SimSun"/>
                <w:lang w:eastAsia="zh-CN"/>
              </w:rPr>
              <w:t>i</w:t>
            </w:r>
            <w:proofErr w:type="spellEnd"/>
            <w:r>
              <w:rPr>
                <w:rFonts w:eastAsia="SimSun"/>
                <w:lang w:eastAsia="zh-CN"/>
              </w:rPr>
              <w:t>=0,80,81</w:t>
            </w:r>
          </w:p>
        </w:tc>
        <w:tc>
          <w:tcPr>
            <w:tcW w:w="452" w:type="pct"/>
            <w:vAlign w:val="center"/>
          </w:tcPr>
          <w:p w14:paraId="6114F9E8" w14:textId="77777777" w:rsidR="001F25F1" w:rsidRPr="00AB7D75" w:rsidRDefault="001F25F1" w:rsidP="00E71290">
            <w:pPr>
              <w:pStyle w:val="TAC"/>
              <w:rPr>
                <w:rFonts w:eastAsia="SimSun"/>
              </w:rPr>
            </w:pPr>
          </w:p>
        </w:tc>
        <w:tc>
          <w:tcPr>
            <w:tcW w:w="662" w:type="pct"/>
            <w:vAlign w:val="center"/>
          </w:tcPr>
          <w:p w14:paraId="7CC4191C" w14:textId="77777777" w:rsidR="001F25F1" w:rsidRDefault="001F25F1" w:rsidP="00E71290">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0A045397" w14:textId="77777777" w:rsidR="001F25F1" w:rsidRPr="00AB7D75" w:rsidRDefault="001F25F1" w:rsidP="00E71290">
            <w:pPr>
              <w:pStyle w:val="TAC"/>
              <w:rPr>
                <w:rFonts w:eastAsia="SimSun"/>
                <w:lang w:eastAsia="zh-CN"/>
              </w:rPr>
            </w:pPr>
          </w:p>
        </w:tc>
        <w:tc>
          <w:tcPr>
            <w:tcW w:w="581" w:type="pct"/>
            <w:vAlign w:val="center"/>
          </w:tcPr>
          <w:p w14:paraId="63078A9D" w14:textId="77777777" w:rsidR="001F25F1" w:rsidRPr="00AB7D75" w:rsidRDefault="001F25F1" w:rsidP="00E71290">
            <w:pPr>
              <w:pStyle w:val="TAC"/>
              <w:rPr>
                <w:rFonts w:eastAsia="SimSun"/>
              </w:rPr>
            </w:pPr>
          </w:p>
        </w:tc>
        <w:tc>
          <w:tcPr>
            <w:tcW w:w="502" w:type="pct"/>
            <w:vAlign w:val="center"/>
          </w:tcPr>
          <w:p w14:paraId="335DA32B" w14:textId="77777777" w:rsidR="001F25F1" w:rsidRPr="00AB7D75" w:rsidRDefault="001F25F1" w:rsidP="00E71290">
            <w:pPr>
              <w:pStyle w:val="TAC"/>
              <w:rPr>
                <w:rFonts w:eastAsia="SimSun"/>
              </w:rPr>
            </w:pPr>
          </w:p>
        </w:tc>
        <w:tc>
          <w:tcPr>
            <w:tcW w:w="500" w:type="pct"/>
            <w:vAlign w:val="center"/>
          </w:tcPr>
          <w:p w14:paraId="2A49854F" w14:textId="77777777" w:rsidR="001F25F1" w:rsidRPr="00AB7D75" w:rsidRDefault="001F25F1" w:rsidP="00E71290">
            <w:pPr>
              <w:pStyle w:val="TAC"/>
              <w:rPr>
                <w:rFonts w:eastAsia="SimSun"/>
              </w:rPr>
            </w:pPr>
          </w:p>
        </w:tc>
      </w:tr>
      <w:tr w:rsidR="001F25F1" w:rsidRPr="00AB7D75" w14:paraId="05AB725D" w14:textId="77777777" w:rsidTr="00E71290">
        <w:trPr>
          <w:jc w:val="center"/>
        </w:trPr>
        <w:tc>
          <w:tcPr>
            <w:tcW w:w="1747" w:type="pct"/>
          </w:tcPr>
          <w:p w14:paraId="515AD15E" w14:textId="77777777" w:rsidR="001F25F1" w:rsidRPr="00AB7D75" w:rsidRDefault="001F25F1" w:rsidP="00E71290">
            <w:pPr>
              <w:pStyle w:val="TAL"/>
              <w:rPr>
                <w:rFonts w:eastAsia="SimSun"/>
              </w:rPr>
            </w:pPr>
            <w:r>
              <w:rPr>
                <w:rFonts w:eastAsia="SimSun"/>
              </w:rPr>
              <w:t xml:space="preserve"> </w:t>
            </w:r>
            <w:r w:rsidRPr="00AB7D75">
              <w:rPr>
                <w:rFonts w:eastAsia="SimSun"/>
              </w:rPr>
              <w:t xml:space="preserve">For Slots </w:t>
            </w:r>
            <w:proofErr w:type="spellStart"/>
            <w:r w:rsidRPr="00AB7D75">
              <w:rPr>
                <w:rFonts w:eastAsia="SimSun"/>
              </w:rPr>
              <w:t>i</w:t>
            </w:r>
            <w:proofErr w:type="spellEnd"/>
            <w:r w:rsidRPr="00AB7D75">
              <w:rPr>
                <w:rFonts w:eastAsia="SimSun"/>
              </w:rPr>
              <w:t xml:space="preserve"> </w:t>
            </w:r>
            <w:r>
              <w:rPr>
                <w:rFonts w:eastAsia="SimSun"/>
              </w:rPr>
              <w:t>mod 40</w:t>
            </w:r>
            <w:r w:rsidRPr="00AB7D75">
              <w:rPr>
                <w:rFonts w:eastAsia="SimSun"/>
              </w:rPr>
              <w:t xml:space="preserve">= </w:t>
            </w:r>
            <w:r>
              <w:rPr>
                <w:rFonts w:eastAsia="SimSun"/>
              </w:rPr>
              <w:t>{3,8}</w:t>
            </w:r>
          </w:p>
        </w:tc>
        <w:tc>
          <w:tcPr>
            <w:tcW w:w="452" w:type="pct"/>
            <w:vAlign w:val="center"/>
          </w:tcPr>
          <w:p w14:paraId="241EDF9D" w14:textId="77777777" w:rsidR="001F25F1" w:rsidRPr="00AB7D75" w:rsidRDefault="001F25F1" w:rsidP="00E71290">
            <w:pPr>
              <w:pStyle w:val="TAC"/>
              <w:rPr>
                <w:rFonts w:eastAsia="SimSun"/>
              </w:rPr>
            </w:pPr>
          </w:p>
        </w:tc>
        <w:tc>
          <w:tcPr>
            <w:tcW w:w="662" w:type="pct"/>
            <w:vAlign w:val="center"/>
          </w:tcPr>
          <w:p w14:paraId="4F75430E" w14:textId="77777777" w:rsidR="001F25F1" w:rsidRPr="00AB7D75" w:rsidRDefault="001F25F1" w:rsidP="00E71290">
            <w:pPr>
              <w:pStyle w:val="TAC"/>
              <w:rPr>
                <w:rFonts w:eastAsia="SimSun"/>
                <w:lang w:eastAsia="zh-CN"/>
              </w:rPr>
            </w:pPr>
            <w:r>
              <w:rPr>
                <w:rFonts w:eastAsia="SimSun" w:hint="eastAsia"/>
                <w:lang w:eastAsia="zh-CN"/>
              </w:rPr>
              <w:t>9</w:t>
            </w:r>
          </w:p>
        </w:tc>
        <w:tc>
          <w:tcPr>
            <w:tcW w:w="556" w:type="pct"/>
            <w:vAlign w:val="center"/>
          </w:tcPr>
          <w:p w14:paraId="609A52B1" w14:textId="77777777" w:rsidR="001F25F1" w:rsidRPr="00AB7D75" w:rsidRDefault="001F25F1" w:rsidP="00E71290">
            <w:pPr>
              <w:pStyle w:val="TAC"/>
              <w:rPr>
                <w:rFonts w:eastAsia="SimSun"/>
              </w:rPr>
            </w:pPr>
          </w:p>
        </w:tc>
        <w:tc>
          <w:tcPr>
            <w:tcW w:w="581" w:type="pct"/>
            <w:vAlign w:val="center"/>
          </w:tcPr>
          <w:p w14:paraId="1B632BA4" w14:textId="77777777" w:rsidR="001F25F1" w:rsidRPr="00AB7D75" w:rsidRDefault="001F25F1" w:rsidP="00E71290">
            <w:pPr>
              <w:pStyle w:val="TAC"/>
              <w:rPr>
                <w:rFonts w:eastAsia="SimSun"/>
              </w:rPr>
            </w:pPr>
          </w:p>
        </w:tc>
        <w:tc>
          <w:tcPr>
            <w:tcW w:w="502" w:type="pct"/>
            <w:vAlign w:val="center"/>
          </w:tcPr>
          <w:p w14:paraId="468DF62A" w14:textId="77777777" w:rsidR="001F25F1" w:rsidRPr="00AB7D75" w:rsidRDefault="001F25F1" w:rsidP="00E71290">
            <w:pPr>
              <w:pStyle w:val="TAC"/>
              <w:rPr>
                <w:rFonts w:eastAsia="SimSun"/>
              </w:rPr>
            </w:pPr>
          </w:p>
        </w:tc>
        <w:tc>
          <w:tcPr>
            <w:tcW w:w="500" w:type="pct"/>
            <w:vAlign w:val="center"/>
          </w:tcPr>
          <w:p w14:paraId="4F297CF4" w14:textId="77777777" w:rsidR="001F25F1" w:rsidRPr="00AB7D75" w:rsidRDefault="001F25F1" w:rsidP="00E71290">
            <w:pPr>
              <w:pStyle w:val="TAC"/>
              <w:rPr>
                <w:rFonts w:eastAsia="SimSun"/>
              </w:rPr>
            </w:pPr>
          </w:p>
        </w:tc>
      </w:tr>
      <w:tr w:rsidR="001F25F1" w:rsidRPr="00AB7D75" w14:paraId="0B468846" w14:textId="77777777" w:rsidTr="00E71290">
        <w:trPr>
          <w:jc w:val="center"/>
        </w:trPr>
        <w:tc>
          <w:tcPr>
            <w:tcW w:w="1747" w:type="pct"/>
          </w:tcPr>
          <w:p w14:paraId="1D4F0579" w14:textId="77777777" w:rsidR="001F25F1" w:rsidRPr="00210B70" w:rsidRDefault="001F25F1" w:rsidP="00E71290">
            <w:pPr>
              <w:pStyle w:val="TAL"/>
              <w:rPr>
                <w:rFonts w:eastAsia="SimSun"/>
                <w:lang w:val="da-DK"/>
              </w:rPr>
            </w:pPr>
            <w:r w:rsidRPr="00210B70">
              <w:rPr>
                <w:rFonts w:eastAsia="SimSun"/>
                <w:lang w:val="da-DK"/>
              </w:rPr>
              <w:t xml:space="preserve"> For Slot i mod 40= {0,1,2,5,6,7} and i≠0,80</w:t>
            </w:r>
            <w:r w:rsidRPr="00210B70">
              <w:rPr>
                <w:rFonts w:eastAsia="SimSun" w:hint="eastAsia"/>
                <w:lang w:val="da-DK" w:eastAsia="zh-CN"/>
              </w:rPr>
              <w:t>,81</w:t>
            </w:r>
          </w:p>
        </w:tc>
        <w:tc>
          <w:tcPr>
            <w:tcW w:w="452" w:type="pct"/>
            <w:vAlign w:val="center"/>
          </w:tcPr>
          <w:p w14:paraId="7B91A275" w14:textId="77777777" w:rsidR="001F25F1" w:rsidRPr="00210B70" w:rsidRDefault="001F25F1" w:rsidP="00E71290">
            <w:pPr>
              <w:pStyle w:val="TAC"/>
              <w:rPr>
                <w:rFonts w:eastAsia="SimSun"/>
                <w:lang w:val="da-DK"/>
              </w:rPr>
            </w:pPr>
          </w:p>
        </w:tc>
        <w:tc>
          <w:tcPr>
            <w:tcW w:w="662" w:type="pct"/>
            <w:vAlign w:val="center"/>
          </w:tcPr>
          <w:p w14:paraId="1D1268DA" w14:textId="77777777" w:rsidR="001F25F1" w:rsidRPr="00AB7D75" w:rsidRDefault="001F25F1" w:rsidP="00E71290">
            <w:pPr>
              <w:pStyle w:val="TAC"/>
              <w:rPr>
                <w:rFonts w:eastAsia="SimSun"/>
                <w:lang w:eastAsia="zh-CN"/>
              </w:rPr>
            </w:pPr>
            <w:r>
              <w:rPr>
                <w:rFonts w:eastAsia="SimSun" w:hint="eastAsia"/>
                <w:lang w:eastAsia="zh-CN"/>
              </w:rPr>
              <w:t>1</w:t>
            </w:r>
            <w:r>
              <w:rPr>
                <w:rFonts w:eastAsia="SimSun"/>
                <w:lang w:eastAsia="zh-CN"/>
              </w:rPr>
              <w:t>3</w:t>
            </w:r>
          </w:p>
        </w:tc>
        <w:tc>
          <w:tcPr>
            <w:tcW w:w="556" w:type="pct"/>
          </w:tcPr>
          <w:p w14:paraId="664D40E5" w14:textId="77777777" w:rsidR="001F25F1" w:rsidRPr="00AB7D75" w:rsidRDefault="001F25F1" w:rsidP="00E71290">
            <w:pPr>
              <w:pStyle w:val="TAC"/>
              <w:rPr>
                <w:rFonts w:eastAsia="SimSun"/>
              </w:rPr>
            </w:pPr>
          </w:p>
        </w:tc>
        <w:tc>
          <w:tcPr>
            <w:tcW w:w="581" w:type="pct"/>
            <w:vAlign w:val="center"/>
          </w:tcPr>
          <w:p w14:paraId="3CBF78E5" w14:textId="77777777" w:rsidR="001F25F1" w:rsidRPr="00AB7D75" w:rsidRDefault="001F25F1" w:rsidP="00E71290">
            <w:pPr>
              <w:pStyle w:val="TAC"/>
              <w:rPr>
                <w:rFonts w:eastAsia="SimSun"/>
              </w:rPr>
            </w:pPr>
          </w:p>
        </w:tc>
        <w:tc>
          <w:tcPr>
            <w:tcW w:w="502" w:type="pct"/>
            <w:vAlign w:val="center"/>
          </w:tcPr>
          <w:p w14:paraId="188DABA8" w14:textId="77777777" w:rsidR="001F25F1" w:rsidRPr="00AB7D75" w:rsidRDefault="001F25F1" w:rsidP="00E71290">
            <w:pPr>
              <w:pStyle w:val="TAC"/>
              <w:rPr>
                <w:rFonts w:eastAsia="SimSun"/>
              </w:rPr>
            </w:pPr>
          </w:p>
        </w:tc>
        <w:tc>
          <w:tcPr>
            <w:tcW w:w="500" w:type="pct"/>
            <w:vAlign w:val="center"/>
          </w:tcPr>
          <w:p w14:paraId="0DFF03EE" w14:textId="77777777" w:rsidR="001F25F1" w:rsidRPr="00AB7D75" w:rsidRDefault="001F25F1" w:rsidP="00E71290">
            <w:pPr>
              <w:pStyle w:val="TAC"/>
              <w:rPr>
                <w:rFonts w:eastAsia="SimSun"/>
              </w:rPr>
            </w:pPr>
          </w:p>
        </w:tc>
      </w:tr>
      <w:tr w:rsidR="001F25F1" w:rsidRPr="00AB7D75" w14:paraId="3D174713" w14:textId="77777777" w:rsidTr="00E71290">
        <w:trPr>
          <w:jc w:val="center"/>
        </w:trPr>
        <w:tc>
          <w:tcPr>
            <w:tcW w:w="1747" w:type="pct"/>
          </w:tcPr>
          <w:p w14:paraId="2BE68B7F" w14:textId="77777777" w:rsidR="001F25F1" w:rsidRPr="00FF5D4B" w:rsidRDefault="001F25F1" w:rsidP="00E71290">
            <w:pPr>
              <w:pStyle w:val="TAL"/>
              <w:rPr>
                <w:rFonts w:eastAsia="SimSun"/>
              </w:rPr>
            </w:pPr>
            <w:r w:rsidRPr="00FF5D4B">
              <w:rPr>
                <w:rFonts w:eastAsia="SimSun"/>
              </w:rPr>
              <w:t>Allocated slots per 2 frames</w:t>
            </w:r>
          </w:p>
        </w:tc>
        <w:tc>
          <w:tcPr>
            <w:tcW w:w="452" w:type="pct"/>
            <w:vAlign w:val="center"/>
          </w:tcPr>
          <w:p w14:paraId="4682451A" w14:textId="77777777" w:rsidR="001F25F1" w:rsidRPr="00FF5D4B" w:rsidRDefault="001F25F1" w:rsidP="00E71290">
            <w:pPr>
              <w:pStyle w:val="TAC"/>
              <w:rPr>
                <w:rFonts w:eastAsia="SimSun"/>
              </w:rPr>
            </w:pPr>
          </w:p>
        </w:tc>
        <w:tc>
          <w:tcPr>
            <w:tcW w:w="662" w:type="pct"/>
            <w:vAlign w:val="center"/>
          </w:tcPr>
          <w:p w14:paraId="0EA1D89B" w14:textId="77777777" w:rsidR="001F25F1" w:rsidRPr="00FF5D4B" w:rsidRDefault="001F25F1" w:rsidP="00E71290">
            <w:pPr>
              <w:pStyle w:val="TAC"/>
              <w:rPr>
                <w:rFonts w:eastAsia="SimSun"/>
                <w:lang w:eastAsia="zh-CN"/>
              </w:rPr>
            </w:pPr>
            <w:r w:rsidRPr="00FF5D4B">
              <w:rPr>
                <w:rFonts w:eastAsia="SimSun" w:hint="eastAsia"/>
                <w:lang w:eastAsia="zh-CN"/>
              </w:rPr>
              <w:t>2</w:t>
            </w:r>
            <w:r w:rsidRPr="00FF5D4B">
              <w:rPr>
                <w:rFonts w:eastAsia="SimSun"/>
                <w:lang w:eastAsia="zh-CN"/>
              </w:rPr>
              <w:t>9</w:t>
            </w:r>
          </w:p>
        </w:tc>
        <w:tc>
          <w:tcPr>
            <w:tcW w:w="556" w:type="pct"/>
          </w:tcPr>
          <w:p w14:paraId="71FF63D5" w14:textId="77777777" w:rsidR="001F25F1" w:rsidRPr="00AB7D75" w:rsidRDefault="001F25F1" w:rsidP="00E71290">
            <w:pPr>
              <w:pStyle w:val="TAC"/>
              <w:rPr>
                <w:rFonts w:eastAsia="SimSun"/>
              </w:rPr>
            </w:pPr>
          </w:p>
        </w:tc>
        <w:tc>
          <w:tcPr>
            <w:tcW w:w="581" w:type="pct"/>
          </w:tcPr>
          <w:p w14:paraId="6DA5E50D" w14:textId="77777777" w:rsidR="001F25F1" w:rsidRPr="00AB7D75" w:rsidRDefault="001F25F1" w:rsidP="00E71290">
            <w:pPr>
              <w:pStyle w:val="TAC"/>
              <w:rPr>
                <w:rFonts w:eastAsia="SimSun"/>
              </w:rPr>
            </w:pPr>
          </w:p>
        </w:tc>
        <w:tc>
          <w:tcPr>
            <w:tcW w:w="502" w:type="pct"/>
          </w:tcPr>
          <w:p w14:paraId="10511B89" w14:textId="77777777" w:rsidR="001F25F1" w:rsidRPr="00AB7D75" w:rsidRDefault="001F25F1" w:rsidP="00E71290">
            <w:pPr>
              <w:pStyle w:val="TAC"/>
              <w:rPr>
                <w:rFonts w:eastAsia="SimSun"/>
              </w:rPr>
            </w:pPr>
          </w:p>
        </w:tc>
        <w:tc>
          <w:tcPr>
            <w:tcW w:w="500" w:type="pct"/>
          </w:tcPr>
          <w:p w14:paraId="129A1B55" w14:textId="77777777" w:rsidR="001F25F1" w:rsidRPr="00AB7D75" w:rsidRDefault="001F25F1" w:rsidP="00E71290">
            <w:pPr>
              <w:pStyle w:val="TAC"/>
              <w:rPr>
                <w:rFonts w:eastAsia="SimSun"/>
              </w:rPr>
            </w:pPr>
          </w:p>
        </w:tc>
      </w:tr>
      <w:tr w:rsidR="001F25F1" w:rsidRPr="00AB7D75" w14:paraId="6F58E843" w14:textId="77777777" w:rsidTr="00E71290">
        <w:trPr>
          <w:jc w:val="center"/>
        </w:trPr>
        <w:tc>
          <w:tcPr>
            <w:tcW w:w="1747" w:type="pct"/>
          </w:tcPr>
          <w:p w14:paraId="410E6A69" w14:textId="77777777" w:rsidR="001F25F1" w:rsidRPr="00AB7D75" w:rsidRDefault="001F25F1" w:rsidP="00E71290">
            <w:pPr>
              <w:pStyle w:val="TAL"/>
              <w:rPr>
                <w:rFonts w:eastAsia="SimSun"/>
              </w:rPr>
            </w:pPr>
            <w:r w:rsidRPr="00AB7D75">
              <w:rPr>
                <w:rFonts w:eastAsia="SimSun"/>
              </w:rPr>
              <w:t>MCS table</w:t>
            </w:r>
          </w:p>
        </w:tc>
        <w:tc>
          <w:tcPr>
            <w:tcW w:w="452" w:type="pct"/>
            <w:vAlign w:val="center"/>
          </w:tcPr>
          <w:p w14:paraId="6115150F" w14:textId="77777777" w:rsidR="001F25F1" w:rsidRPr="00AB7D75" w:rsidRDefault="001F25F1" w:rsidP="00E71290">
            <w:pPr>
              <w:pStyle w:val="TAC"/>
              <w:rPr>
                <w:rFonts w:eastAsia="SimSun"/>
              </w:rPr>
            </w:pPr>
          </w:p>
        </w:tc>
        <w:tc>
          <w:tcPr>
            <w:tcW w:w="662" w:type="pct"/>
            <w:vAlign w:val="center"/>
          </w:tcPr>
          <w:p w14:paraId="00D5D544" w14:textId="77777777" w:rsidR="001F25F1" w:rsidRPr="00AB7D75" w:rsidRDefault="001F25F1" w:rsidP="00E71290">
            <w:pPr>
              <w:pStyle w:val="TAC"/>
              <w:rPr>
                <w:rFonts w:eastAsia="SimSun"/>
              </w:rPr>
            </w:pPr>
            <w:r w:rsidRPr="00AB7D75">
              <w:rPr>
                <w:rFonts w:eastAsia="SimSun"/>
              </w:rPr>
              <w:t>64QAM</w:t>
            </w:r>
          </w:p>
        </w:tc>
        <w:tc>
          <w:tcPr>
            <w:tcW w:w="556" w:type="pct"/>
          </w:tcPr>
          <w:p w14:paraId="26634C00" w14:textId="77777777" w:rsidR="001F25F1" w:rsidRPr="00AB7D75" w:rsidRDefault="001F25F1" w:rsidP="00E71290">
            <w:pPr>
              <w:pStyle w:val="TAC"/>
              <w:rPr>
                <w:rFonts w:eastAsia="SimSun"/>
              </w:rPr>
            </w:pPr>
          </w:p>
        </w:tc>
        <w:tc>
          <w:tcPr>
            <w:tcW w:w="581" w:type="pct"/>
            <w:vAlign w:val="center"/>
          </w:tcPr>
          <w:p w14:paraId="4A675B9D" w14:textId="77777777" w:rsidR="001F25F1" w:rsidRPr="00AB7D75" w:rsidRDefault="001F25F1" w:rsidP="00E71290">
            <w:pPr>
              <w:pStyle w:val="TAC"/>
              <w:rPr>
                <w:rFonts w:eastAsia="SimSun"/>
              </w:rPr>
            </w:pPr>
          </w:p>
        </w:tc>
        <w:tc>
          <w:tcPr>
            <w:tcW w:w="502" w:type="pct"/>
            <w:vAlign w:val="center"/>
          </w:tcPr>
          <w:p w14:paraId="7A32838A" w14:textId="77777777" w:rsidR="001F25F1" w:rsidRPr="00AB7D75" w:rsidRDefault="001F25F1" w:rsidP="00E71290">
            <w:pPr>
              <w:pStyle w:val="TAC"/>
              <w:rPr>
                <w:rFonts w:eastAsia="SimSun"/>
              </w:rPr>
            </w:pPr>
          </w:p>
        </w:tc>
        <w:tc>
          <w:tcPr>
            <w:tcW w:w="500" w:type="pct"/>
            <w:vAlign w:val="center"/>
          </w:tcPr>
          <w:p w14:paraId="7EED440F" w14:textId="77777777" w:rsidR="001F25F1" w:rsidRPr="00AB7D75" w:rsidRDefault="001F25F1" w:rsidP="00E71290">
            <w:pPr>
              <w:pStyle w:val="TAC"/>
              <w:rPr>
                <w:rFonts w:eastAsia="SimSun"/>
              </w:rPr>
            </w:pPr>
          </w:p>
        </w:tc>
      </w:tr>
      <w:tr w:rsidR="001F25F1" w:rsidRPr="00AB7D75" w14:paraId="42BAC670" w14:textId="77777777" w:rsidTr="00E71290">
        <w:trPr>
          <w:jc w:val="center"/>
        </w:trPr>
        <w:tc>
          <w:tcPr>
            <w:tcW w:w="1747" w:type="pct"/>
          </w:tcPr>
          <w:p w14:paraId="40D33313" w14:textId="77777777" w:rsidR="001F25F1" w:rsidRPr="00AB7D75" w:rsidRDefault="001F25F1" w:rsidP="00E71290">
            <w:pPr>
              <w:pStyle w:val="TAL"/>
              <w:rPr>
                <w:rFonts w:eastAsia="SimSun"/>
              </w:rPr>
            </w:pPr>
            <w:r w:rsidRPr="00AB7D75">
              <w:rPr>
                <w:rFonts w:eastAsia="SimSun"/>
              </w:rPr>
              <w:t>MCS index</w:t>
            </w:r>
          </w:p>
        </w:tc>
        <w:tc>
          <w:tcPr>
            <w:tcW w:w="452" w:type="pct"/>
            <w:vAlign w:val="center"/>
          </w:tcPr>
          <w:p w14:paraId="015B2690" w14:textId="77777777" w:rsidR="001F25F1" w:rsidRPr="00AB7D75" w:rsidRDefault="001F25F1" w:rsidP="00E71290">
            <w:pPr>
              <w:pStyle w:val="TAC"/>
              <w:rPr>
                <w:rFonts w:eastAsia="SimSun"/>
              </w:rPr>
            </w:pPr>
          </w:p>
        </w:tc>
        <w:tc>
          <w:tcPr>
            <w:tcW w:w="662" w:type="pct"/>
            <w:vAlign w:val="center"/>
          </w:tcPr>
          <w:p w14:paraId="20E320CE" w14:textId="77777777" w:rsidR="001F25F1" w:rsidRPr="00AB7D75" w:rsidRDefault="001F25F1" w:rsidP="00E71290">
            <w:pPr>
              <w:pStyle w:val="TAC"/>
              <w:rPr>
                <w:rFonts w:eastAsia="SimSun"/>
              </w:rPr>
            </w:pPr>
            <w:r w:rsidRPr="00AB7D75">
              <w:rPr>
                <w:rFonts w:eastAsia="SimSun"/>
              </w:rPr>
              <w:t>4</w:t>
            </w:r>
          </w:p>
        </w:tc>
        <w:tc>
          <w:tcPr>
            <w:tcW w:w="556" w:type="pct"/>
          </w:tcPr>
          <w:p w14:paraId="446E450C" w14:textId="77777777" w:rsidR="001F25F1" w:rsidRPr="00AB7D75" w:rsidRDefault="001F25F1" w:rsidP="00E71290">
            <w:pPr>
              <w:pStyle w:val="TAC"/>
              <w:rPr>
                <w:rFonts w:eastAsia="SimSun"/>
              </w:rPr>
            </w:pPr>
          </w:p>
        </w:tc>
        <w:tc>
          <w:tcPr>
            <w:tcW w:w="581" w:type="pct"/>
            <w:vAlign w:val="center"/>
          </w:tcPr>
          <w:p w14:paraId="555BA3E7" w14:textId="77777777" w:rsidR="001F25F1" w:rsidRPr="00AB7D75" w:rsidRDefault="001F25F1" w:rsidP="00E71290">
            <w:pPr>
              <w:pStyle w:val="TAC"/>
              <w:rPr>
                <w:rFonts w:eastAsia="SimSun"/>
              </w:rPr>
            </w:pPr>
          </w:p>
        </w:tc>
        <w:tc>
          <w:tcPr>
            <w:tcW w:w="502" w:type="pct"/>
            <w:vAlign w:val="center"/>
          </w:tcPr>
          <w:p w14:paraId="37ABC277" w14:textId="77777777" w:rsidR="001F25F1" w:rsidRPr="00AB7D75" w:rsidRDefault="001F25F1" w:rsidP="00E71290">
            <w:pPr>
              <w:pStyle w:val="TAC"/>
              <w:rPr>
                <w:rFonts w:eastAsia="SimSun"/>
              </w:rPr>
            </w:pPr>
          </w:p>
        </w:tc>
        <w:tc>
          <w:tcPr>
            <w:tcW w:w="500" w:type="pct"/>
            <w:vAlign w:val="center"/>
          </w:tcPr>
          <w:p w14:paraId="53501823" w14:textId="77777777" w:rsidR="001F25F1" w:rsidRPr="00AB7D75" w:rsidRDefault="001F25F1" w:rsidP="00E71290">
            <w:pPr>
              <w:pStyle w:val="TAC"/>
              <w:rPr>
                <w:rFonts w:eastAsia="SimSun"/>
              </w:rPr>
            </w:pPr>
          </w:p>
        </w:tc>
      </w:tr>
      <w:tr w:rsidR="001F25F1" w:rsidRPr="00AB7D75" w14:paraId="4E29D8C8" w14:textId="77777777" w:rsidTr="00E71290">
        <w:trPr>
          <w:jc w:val="center"/>
        </w:trPr>
        <w:tc>
          <w:tcPr>
            <w:tcW w:w="1747" w:type="pct"/>
          </w:tcPr>
          <w:p w14:paraId="125B9AB8" w14:textId="77777777" w:rsidR="001F25F1" w:rsidRPr="00AB7D75" w:rsidRDefault="001F25F1" w:rsidP="00E71290">
            <w:pPr>
              <w:pStyle w:val="TAL"/>
              <w:rPr>
                <w:rFonts w:eastAsia="SimSun"/>
              </w:rPr>
            </w:pPr>
            <w:r w:rsidRPr="00AB7D75">
              <w:rPr>
                <w:rFonts w:eastAsia="SimSun"/>
              </w:rPr>
              <w:t>Modulation</w:t>
            </w:r>
          </w:p>
        </w:tc>
        <w:tc>
          <w:tcPr>
            <w:tcW w:w="452" w:type="pct"/>
            <w:vAlign w:val="center"/>
          </w:tcPr>
          <w:p w14:paraId="5F4B4B20" w14:textId="77777777" w:rsidR="001F25F1" w:rsidRPr="00AB7D75" w:rsidRDefault="001F25F1" w:rsidP="00E71290">
            <w:pPr>
              <w:pStyle w:val="TAC"/>
              <w:rPr>
                <w:rFonts w:eastAsia="SimSun"/>
              </w:rPr>
            </w:pPr>
          </w:p>
        </w:tc>
        <w:tc>
          <w:tcPr>
            <w:tcW w:w="662" w:type="pct"/>
            <w:vAlign w:val="center"/>
          </w:tcPr>
          <w:p w14:paraId="668DF300" w14:textId="77777777" w:rsidR="001F25F1" w:rsidRPr="00AB7D75" w:rsidRDefault="001F25F1" w:rsidP="00E71290">
            <w:pPr>
              <w:pStyle w:val="TAC"/>
              <w:rPr>
                <w:rFonts w:eastAsia="SimSun"/>
              </w:rPr>
            </w:pPr>
            <w:r w:rsidRPr="00AB7D75">
              <w:rPr>
                <w:rFonts w:eastAsia="SimSun"/>
              </w:rPr>
              <w:t>QPSK</w:t>
            </w:r>
          </w:p>
        </w:tc>
        <w:tc>
          <w:tcPr>
            <w:tcW w:w="556" w:type="pct"/>
          </w:tcPr>
          <w:p w14:paraId="6EB021D0" w14:textId="77777777" w:rsidR="001F25F1" w:rsidRPr="00AB7D75" w:rsidRDefault="001F25F1" w:rsidP="00E71290">
            <w:pPr>
              <w:pStyle w:val="TAC"/>
              <w:rPr>
                <w:rFonts w:eastAsia="SimSun"/>
              </w:rPr>
            </w:pPr>
          </w:p>
        </w:tc>
        <w:tc>
          <w:tcPr>
            <w:tcW w:w="581" w:type="pct"/>
            <w:vAlign w:val="center"/>
          </w:tcPr>
          <w:p w14:paraId="760E0818" w14:textId="77777777" w:rsidR="001F25F1" w:rsidRPr="00AB7D75" w:rsidRDefault="001F25F1" w:rsidP="00E71290">
            <w:pPr>
              <w:pStyle w:val="TAC"/>
              <w:rPr>
                <w:rFonts w:eastAsia="SimSun"/>
              </w:rPr>
            </w:pPr>
          </w:p>
        </w:tc>
        <w:tc>
          <w:tcPr>
            <w:tcW w:w="502" w:type="pct"/>
            <w:vAlign w:val="center"/>
          </w:tcPr>
          <w:p w14:paraId="13597157" w14:textId="77777777" w:rsidR="001F25F1" w:rsidRPr="00AB7D75" w:rsidRDefault="001F25F1" w:rsidP="00E71290">
            <w:pPr>
              <w:pStyle w:val="TAC"/>
              <w:rPr>
                <w:rFonts w:eastAsia="SimSun"/>
              </w:rPr>
            </w:pPr>
          </w:p>
        </w:tc>
        <w:tc>
          <w:tcPr>
            <w:tcW w:w="500" w:type="pct"/>
            <w:vAlign w:val="center"/>
          </w:tcPr>
          <w:p w14:paraId="695DCA61" w14:textId="77777777" w:rsidR="001F25F1" w:rsidRPr="00AB7D75" w:rsidRDefault="001F25F1" w:rsidP="00E71290">
            <w:pPr>
              <w:pStyle w:val="TAC"/>
              <w:rPr>
                <w:rFonts w:eastAsia="SimSun"/>
              </w:rPr>
            </w:pPr>
          </w:p>
        </w:tc>
      </w:tr>
      <w:tr w:rsidR="001F25F1" w:rsidRPr="00AB7D75" w14:paraId="4BFCAAD5" w14:textId="77777777" w:rsidTr="00E71290">
        <w:trPr>
          <w:jc w:val="center"/>
        </w:trPr>
        <w:tc>
          <w:tcPr>
            <w:tcW w:w="1747" w:type="pct"/>
          </w:tcPr>
          <w:p w14:paraId="366E5FED" w14:textId="77777777" w:rsidR="001F25F1" w:rsidRPr="00AB7D75" w:rsidRDefault="001F25F1" w:rsidP="00E71290">
            <w:pPr>
              <w:pStyle w:val="TAL"/>
              <w:rPr>
                <w:rFonts w:eastAsia="SimSun"/>
              </w:rPr>
            </w:pPr>
            <w:r w:rsidRPr="00AB7D75">
              <w:rPr>
                <w:rFonts w:eastAsia="SimSun"/>
              </w:rPr>
              <w:t>Target Coding Rate</w:t>
            </w:r>
          </w:p>
        </w:tc>
        <w:tc>
          <w:tcPr>
            <w:tcW w:w="452" w:type="pct"/>
            <w:vAlign w:val="center"/>
          </w:tcPr>
          <w:p w14:paraId="4362D6D2" w14:textId="77777777" w:rsidR="001F25F1" w:rsidRPr="00AB7D75" w:rsidRDefault="001F25F1" w:rsidP="00E71290">
            <w:pPr>
              <w:pStyle w:val="TAC"/>
              <w:rPr>
                <w:rFonts w:eastAsia="SimSun"/>
              </w:rPr>
            </w:pPr>
          </w:p>
        </w:tc>
        <w:tc>
          <w:tcPr>
            <w:tcW w:w="662" w:type="pct"/>
            <w:vAlign w:val="center"/>
          </w:tcPr>
          <w:p w14:paraId="41D81A52" w14:textId="77777777" w:rsidR="001F25F1" w:rsidRPr="00AB7D75" w:rsidRDefault="001F25F1" w:rsidP="00E71290">
            <w:pPr>
              <w:pStyle w:val="TAC"/>
              <w:rPr>
                <w:rFonts w:eastAsia="SimSun"/>
              </w:rPr>
            </w:pPr>
            <w:r w:rsidRPr="00AB7D75">
              <w:rPr>
                <w:rFonts w:eastAsia="SimSun"/>
              </w:rPr>
              <w:t>0.30</w:t>
            </w:r>
          </w:p>
        </w:tc>
        <w:tc>
          <w:tcPr>
            <w:tcW w:w="556" w:type="pct"/>
          </w:tcPr>
          <w:p w14:paraId="1A768213" w14:textId="77777777" w:rsidR="001F25F1" w:rsidRPr="00AB7D75" w:rsidRDefault="001F25F1" w:rsidP="00E71290">
            <w:pPr>
              <w:pStyle w:val="TAC"/>
              <w:rPr>
                <w:rFonts w:eastAsia="SimSun"/>
              </w:rPr>
            </w:pPr>
          </w:p>
        </w:tc>
        <w:tc>
          <w:tcPr>
            <w:tcW w:w="581" w:type="pct"/>
            <w:vAlign w:val="center"/>
          </w:tcPr>
          <w:p w14:paraId="4F68D4EA" w14:textId="77777777" w:rsidR="001F25F1" w:rsidRPr="00AB7D75" w:rsidRDefault="001F25F1" w:rsidP="00E71290">
            <w:pPr>
              <w:pStyle w:val="TAC"/>
              <w:rPr>
                <w:rFonts w:eastAsia="SimSun"/>
              </w:rPr>
            </w:pPr>
          </w:p>
        </w:tc>
        <w:tc>
          <w:tcPr>
            <w:tcW w:w="502" w:type="pct"/>
            <w:vAlign w:val="center"/>
          </w:tcPr>
          <w:p w14:paraId="03BCEFD3" w14:textId="77777777" w:rsidR="001F25F1" w:rsidRPr="00AB7D75" w:rsidRDefault="001F25F1" w:rsidP="00E71290">
            <w:pPr>
              <w:pStyle w:val="TAC"/>
              <w:rPr>
                <w:rFonts w:eastAsia="SimSun"/>
              </w:rPr>
            </w:pPr>
          </w:p>
        </w:tc>
        <w:tc>
          <w:tcPr>
            <w:tcW w:w="500" w:type="pct"/>
            <w:vAlign w:val="center"/>
          </w:tcPr>
          <w:p w14:paraId="02492AD4" w14:textId="77777777" w:rsidR="001F25F1" w:rsidRPr="00AB7D75" w:rsidRDefault="001F25F1" w:rsidP="00E71290">
            <w:pPr>
              <w:pStyle w:val="TAC"/>
              <w:rPr>
                <w:rFonts w:eastAsia="SimSun"/>
              </w:rPr>
            </w:pPr>
          </w:p>
        </w:tc>
      </w:tr>
      <w:tr w:rsidR="001F25F1" w:rsidRPr="00AB7D75" w14:paraId="432F3157" w14:textId="77777777" w:rsidTr="00E71290">
        <w:trPr>
          <w:jc w:val="center"/>
        </w:trPr>
        <w:tc>
          <w:tcPr>
            <w:tcW w:w="1747" w:type="pct"/>
            <w:vAlign w:val="center"/>
          </w:tcPr>
          <w:p w14:paraId="3732807A" w14:textId="77777777" w:rsidR="001F25F1" w:rsidRPr="00AB7D75" w:rsidRDefault="001F25F1" w:rsidP="00E71290">
            <w:pPr>
              <w:pStyle w:val="TAL"/>
              <w:rPr>
                <w:rFonts w:eastAsia="SimSun"/>
              </w:rPr>
            </w:pPr>
            <w:r w:rsidRPr="00AB7D75">
              <w:rPr>
                <w:rFonts w:eastAsia="SimSun"/>
              </w:rPr>
              <w:t>Number of MIMO layers</w:t>
            </w:r>
          </w:p>
        </w:tc>
        <w:tc>
          <w:tcPr>
            <w:tcW w:w="452" w:type="pct"/>
            <w:vAlign w:val="center"/>
          </w:tcPr>
          <w:p w14:paraId="2777A3A9" w14:textId="77777777" w:rsidR="001F25F1" w:rsidRPr="00AB7D75" w:rsidRDefault="001F25F1" w:rsidP="00E71290">
            <w:pPr>
              <w:pStyle w:val="TAC"/>
              <w:rPr>
                <w:rFonts w:eastAsia="SimSun"/>
              </w:rPr>
            </w:pPr>
          </w:p>
        </w:tc>
        <w:tc>
          <w:tcPr>
            <w:tcW w:w="662" w:type="pct"/>
            <w:vAlign w:val="center"/>
          </w:tcPr>
          <w:p w14:paraId="33CE4DFB" w14:textId="77777777" w:rsidR="001F25F1" w:rsidRPr="00AB7D75" w:rsidRDefault="001F25F1" w:rsidP="00E71290">
            <w:pPr>
              <w:pStyle w:val="TAC"/>
              <w:rPr>
                <w:rFonts w:eastAsia="SimSun"/>
              </w:rPr>
            </w:pPr>
            <w:r w:rsidRPr="00AB7D75">
              <w:rPr>
                <w:rFonts w:eastAsia="SimSun"/>
              </w:rPr>
              <w:t>1</w:t>
            </w:r>
          </w:p>
        </w:tc>
        <w:tc>
          <w:tcPr>
            <w:tcW w:w="556" w:type="pct"/>
          </w:tcPr>
          <w:p w14:paraId="0C9269E2" w14:textId="77777777" w:rsidR="001F25F1" w:rsidRPr="00AB7D75" w:rsidRDefault="001F25F1" w:rsidP="00E71290">
            <w:pPr>
              <w:pStyle w:val="TAC"/>
              <w:rPr>
                <w:rFonts w:eastAsia="SimSun"/>
              </w:rPr>
            </w:pPr>
          </w:p>
        </w:tc>
        <w:tc>
          <w:tcPr>
            <w:tcW w:w="581" w:type="pct"/>
            <w:vAlign w:val="center"/>
          </w:tcPr>
          <w:p w14:paraId="67F4B274" w14:textId="77777777" w:rsidR="001F25F1" w:rsidRPr="00AB7D75" w:rsidRDefault="001F25F1" w:rsidP="00E71290">
            <w:pPr>
              <w:pStyle w:val="TAC"/>
              <w:rPr>
                <w:rFonts w:eastAsia="SimSun"/>
              </w:rPr>
            </w:pPr>
          </w:p>
        </w:tc>
        <w:tc>
          <w:tcPr>
            <w:tcW w:w="502" w:type="pct"/>
            <w:vAlign w:val="center"/>
          </w:tcPr>
          <w:p w14:paraId="316F048D" w14:textId="77777777" w:rsidR="001F25F1" w:rsidRPr="00AB7D75" w:rsidRDefault="001F25F1" w:rsidP="00E71290">
            <w:pPr>
              <w:pStyle w:val="TAC"/>
              <w:rPr>
                <w:rFonts w:eastAsia="SimSun"/>
              </w:rPr>
            </w:pPr>
          </w:p>
        </w:tc>
        <w:tc>
          <w:tcPr>
            <w:tcW w:w="500" w:type="pct"/>
            <w:vAlign w:val="center"/>
          </w:tcPr>
          <w:p w14:paraId="0B0E6B18" w14:textId="77777777" w:rsidR="001F25F1" w:rsidRPr="00AB7D75" w:rsidRDefault="001F25F1" w:rsidP="00E71290">
            <w:pPr>
              <w:pStyle w:val="TAC"/>
              <w:rPr>
                <w:rFonts w:eastAsia="SimSun"/>
              </w:rPr>
            </w:pPr>
          </w:p>
        </w:tc>
      </w:tr>
      <w:tr w:rsidR="001F25F1" w:rsidRPr="00AB7D75" w14:paraId="50A7720B" w14:textId="77777777" w:rsidTr="00E71290">
        <w:trPr>
          <w:jc w:val="center"/>
        </w:trPr>
        <w:tc>
          <w:tcPr>
            <w:tcW w:w="1747" w:type="pct"/>
            <w:vAlign w:val="center"/>
          </w:tcPr>
          <w:p w14:paraId="0484A43C" w14:textId="77777777" w:rsidR="001F25F1" w:rsidRPr="00AB7D75" w:rsidRDefault="001F25F1" w:rsidP="00E71290">
            <w:pPr>
              <w:pStyle w:val="TAL"/>
              <w:rPr>
                <w:rFonts w:eastAsia="SimSun"/>
              </w:rPr>
            </w:pPr>
            <w:r w:rsidRPr="00C657B3">
              <w:rPr>
                <w:rFonts w:eastAsia="SimSun"/>
              </w:rPr>
              <w:t xml:space="preserve">Number of DMRS </w:t>
            </w:r>
            <w:r w:rsidRPr="00C657B3">
              <w:rPr>
                <w:rFonts w:eastAsia="SimSun" w:hint="eastAsia"/>
                <w:lang w:eastAsia="zh-CN"/>
              </w:rPr>
              <w:t>REs</w:t>
            </w:r>
          </w:p>
        </w:tc>
        <w:tc>
          <w:tcPr>
            <w:tcW w:w="452" w:type="pct"/>
            <w:vAlign w:val="center"/>
          </w:tcPr>
          <w:p w14:paraId="6F9D4C2A" w14:textId="77777777" w:rsidR="001F25F1" w:rsidRPr="00AB7D75" w:rsidRDefault="001F25F1" w:rsidP="00E71290">
            <w:pPr>
              <w:pStyle w:val="TAC"/>
              <w:rPr>
                <w:rFonts w:eastAsia="SimSun"/>
              </w:rPr>
            </w:pPr>
          </w:p>
        </w:tc>
        <w:tc>
          <w:tcPr>
            <w:tcW w:w="662" w:type="pct"/>
            <w:vAlign w:val="center"/>
          </w:tcPr>
          <w:p w14:paraId="007FD435" w14:textId="77777777" w:rsidR="001F25F1" w:rsidRPr="00AB7D75" w:rsidRDefault="001F25F1" w:rsidP="00E71290">
            <w:pPr>
              <w:pStyle w:val="TAC"/>
              <w:rPr>
                <w:rFonts w:eastAsia="SimSun"/>
              </w:rPr>
            </w:pPr>
          </w:p>
        </w:tc>
        <w:tc>
          <w:tcPr>
            <w:tcW w:w="556" w:type="pct"/>
          </w:tcPr>
          <w:p w14:paraId="42FCACED" w14:textId="77777777" w:rsidR="001F25F1" w:rsidRPr="00AB7D75" w:rsidRDefault="001F25F1" w:rsidP="00E71290">
            <w:pPr>
              <w:pStyle w:val="TAC"/>
              <w:rPr>
                <w:rFonts w:eastAsia="SimSun"/>
              </w:rPr>
            </w:pPr>
          </w:p>
        </w:tc>
        <w:tc>
          <w:tcPr>
            <w:tcW w:w="581" w:type="pct"/>
            <w:vAlign w:val="center"/>
          </w:tcPr>
          <w:p w14:paraId="7282D85D" w14:textId="77777777" w:rsidR="001F25F1" w:rsidRPr="00AB7D75" w:rsidRDefault="001F25F1" w:rsidP="00E71290">
            <w:pPr>
              <w:pStyle w:val="TAC"/>
              <w:rPr>
                <w:rFonts w:eastAsia="SimSun"/>
              </w:rPr>
            </w:pPr>
          </w:p>
        </w:tc>
        <w:tc>
          <w:tcPr>
            <w:tcW w:w="502" w:type="pct"/>
            <w:vAlign w:val="center"/>
          </w:tcPr>
          <w:p w14:paraId="20B34C0B" w14:textId="77777777" w:rsidR="001F25F1" w:rsidRPr="00AB7D75" w:rsidRDefault="001F25F1" w:rsidP="00E71290">
            <w:pPr>
              <w:pStyle w:val="TAC"/>
              <w:rPr>
                <w:rFonts w:eastAsia="SimSun"/>
              </w:rPr>
            </w:pPr>
          </w:p>
        </w:tc>
        <w:tc>
          <w:tcPr>
            <w:tcW w:w="500" w:type="pct"/>
            <w:vAlign w:val="center"/>
          </w:tcPr>
          <w:p w14:paraId="1978F6F9" w14:textId="77777777" w:rsidR="001F25F1" w:rsidRPr="00AB7D75" w:rsidRDefault="001F25F1" w:rsidP="00E71290">
            <w:pPr>
              <w:pStyle w:val="TAC"/>
              <w:rPr>
                <w:rFonts w:eastAsia="SimSun"/>
              </w:rPr>
            </w:pPr>
          </w:p>
        </w:tc>
      </w:tr>
      <w:tr w:rsidR="001F25F1" w:rsidRPr="00AB7D75" w14:paraId="4353779F" w14:textId="77777777" w:rsidTr="00E71290">
        <w:trPr>
          <w:jc w:val="center"/>
        </w:trPr>
        <w:tc>
          <w:tcPr>
            <w:tcW w:w="1747" w:type="pct"/>
          </w:tcPr>
          <w:p w14:paraId="42CEE3B1" w14:textId="77777777" w:rsidR="001F25F1" w:rsidRPr="00AB7D75" w:rsidRDefault="001F25F1" w:rsidP="00E71290">
            <w:pPr>
              <w:pStyle w:val="TAL"/>
              <w:rPr>
                <w:rFonts w:eastAsia="SimSun"/>
              </w:rPr>
            </w:pPr>
            <w:r w:rsidRPr="00AB7D75">
              <w:rPr>
                <w:rFonts w:eastAsia="SimSun"/>
              </w:rPr>
              <w:t xml:space="preserve">For Slot </w:t>
            </w:r>
            <w:proofErr w:type="spellStart"/>
            <w:r>
              <w:rPr>
                <w:rFonts w:eastAsia="SimSun"/>
              </w:rPr>
              <w:t>i</w:t>
            </w:r>
            <w:proofErr w:type="spellEnd"/>
            <w:r>
              <w:rPr>
                <w:rFonts w:eastAsia="SimSun"/>
              </w:rPr>
              <w:t xml:space="preserve"> mod 40</w:t>
            </w:r>
            <w:r w:rsidRPr="00AB7D75">
              <w:rPr>
                <w:rFonts w:eastAsia="SimSun"/>
              </w:rPr>
              <w:t>= {</w:t>
            </w:r>
            <w:r>
              <w:rPr>
                <w:rFonts w:eastAsia="SimSun"/>
              </w:rPr>
              <w:t>4,</w:t>
            </w:r>
            <w:proofErr w:type="gramStart"/>
            <w:r>
              <w:rPr>
                <w:rFonts w:eastAsia="SimSun"/>
              </w:rPr>
              <w:t>9,10,…</w:t>
            </w:r>
            <w:proofErr w:type="gramEnd"/>
            <w:r>
              <w:rPr>
                <w:rFonts w:eastAsia="SimSun"/>
              </w:rPr>
              <w:t>,39</w:t>
            </w:r>
            <w:r w:rsidRPr="00AB7D75">
              <w:rPr>
                <w:rFonts w:eastAsia="SimSun"/>
              </w:rPr>
              <w:t>}</w:t>
            </w:r>
          </w:p>
        </w:tc>
        <w:tc>
          <w:tcPr>
            <w:tcW w:w="452" w:type="pct"/>
            <w:vAlign w:val="center"/>
          </w:tcPr>
          <w:p w14:paraId="1601D306" w14:textId="77777777" w:rsidR="001F25F1" w:rsidRPr="00AB7D75" w:rsidRDefault="001F25F1" w:rsidP="00E71290">
            <w:pPr>
              <w:pStyle w:val="TAC"/>
              <w:rPr>
                <w:rFonts w:eastAsia="SimSun"/>
              </w:rPr>
            </w:pPr>
          </w:p>
        </w:tc>
        <w:tc>
          <w:tcPr>
            <w:tcW w:w="662" w:type="pct"/>
            <w:vAlign w:val="center"/>
          </w:tcPr>
          <w:p w14:paraId="5F0938DC" w14:textId="77777777" w:rsidR="001F25F1" w:rsidRPr="00AB7D75" w:rsidRDefault="001F25F1" w:rsidP="00E71290">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7FD74C26" w14:textId="77777777" w:rsidR="001F25F1" w:rsidRPr="00AB7D75" w:rsidRDefault="001F25F1" w:rsidP="00E71290">
            <w:pPr>
              <w:pStyle w:val="TAC"/>
              <w:rPr>
                <w:rFonts w:eastAsia="SimSun"/>
                <w:lang w:eastAsia="zh-CN"/>
              </w:rPr>
            </w:pPr>
          </w:p>
        </w:tc>
        <w:tc>
          <w:tcPr>
            <w:tcW w:w="581" w:type="pct"/>
            <w:vAlign w:val="center"/>
          </w:tcPr>
          <w:p w14:paraId="01915428" w14:textId="77777777" w:rsidR="001F25F1" w:rsidRPr="00AB7D75" w:rsidRDefault="001F25F1" w:rsidP="00E71290">
            <w:pPr>
              <w:pStyle w:val="TAC"/>
              <w:rPr>
                <w:rFonts w:eastAsia="SimSun"/>
              </w:rPr>
            </w:pPr>
          </w:p>
        </w:tc>
        <w:tc>
          <w:tcPr>
            <w:tcW w:w="502" w:type="pct"/>
            <w:vAlign w:val="center"/>
          </w:tcPr>
          <w:p w14:paraId="3F5629DE" w14:textId="77777777" w:rsidR="001F25F1" w:rsidRPr="00AB7D75" w:rsidRDefault="001F25F1" w:rsidP="00E71290">
            <w:pPr>
              <w:pStyle w:val="TAC"/>
              <w:rPr>
                <w:rFonts w:eastAsia="SimSun"/>
              </w:rPr>
            </w:pPr>
          </w:p>
        </w:tc>
        <w:tc>
          <w:tcPr>
            <w:tcW w:w="500" w:type="pct"/>
            <w:vAlign w:val="center"/>
          </w:tcPr>
          <w:p w14:paraId="67911159" w14:textId="77777777" w:rsidR="001F25F1" w:rsidRPr="00AB7D75" w:rsidRDefault="001F25F1" w:rsidP="00E71290">
            <w:pPr>
              <w:pStyle w:val="TAC"/>
              <w:rPr>
                <w:rFonts w:eastAsia="SimSun"/>
              </w:rPr>
            </w:pPr>
          </w:p>
        </w:tc>
      </w:tr>
      <w:tr w:rsidR="001F25F1" w:rsidRPr="00AB7D75" w14:paraId="7D46E18A" w14:textId="77777777" w:rsidTr="00E71290">
        <w:trPr>
          <w:jc w:val="center"/>
        </w:trPr>
        <w:tc>
          <w:tcPr>
            <w:tcW w:w="1747" w:type="pct"/>
          </w:tcPr>
          <w:p w14:paraId="7420E500" w14:textId="77777777" w:rsidR="001F25F1" w:rsidRPr="00AB7D75" w:rsidRDefault="001F25F1" w:rsidP="00E71290">
            <w:pPr>
              <w:pStyle w:val="TAL"/>
              <w:rPr>
                <w:rFonts w:eastAsia="SimSun"/>
              </w:rPr>
            </w:pPr>
            <w:r>
              <w:rPr>
                <w:rFonts w:eastAsia="SimSun" w:hint="eastAsia"/>
                <w:lang w:eastAsia="zh-CN"/>
              </w:rPr>
              <w:t>F</w:t>
            </w:r>
            <w:r>
              <w:rPr>
                <w:rFonts w:eastAsia="SimSun"/>
                <w:lang w:eastAsia="zh-CN"/>
              </w:rPr>
              <w:t xml:space="preserve">or Slot </w:t>
            </w:r>
            <w:proofErr w:type="spellStart"/>
            <w:r>
              <w:rPr>
                <w:rFonts w:eastAsia="SimSun"/>
                <w:lang w:eastAsia="zh-CN"/>
              </w:rPr>
              <w:t>i</w:t>
            </w:r>
            <w:proofErr w:type="spellEnd"/>
            <w:r>
              <w:rPr>
                <w:rFonts w:eastAsia="SimSun"/>
                <w:lang w:eastAsia="zh-CN"/>
              </w:rPr>
              <w:t>=0,80,81</w:t>
            </w:r>
          </w:p>
        </w:tc>
        <w:tc>
          <w:tcPr>
            <w:tcW w:w="452" w:type="pct"/>
            <w:vAlign w:val="center"/>
          </w:tcPr>
          <w:p w14:paraId="2CFE33D4" w14:textId="77777777" w:rsidR="001F25F1" w:rsidRPr="00AB7D75" w:rsidRDefault="001F25F1" w:rsidP="00E71290">
            <w:pPr>
              <w:pStyle w:val="TAC"/>
              <w:rPr>
                <w:rFonts w:eastAsia="SimSun"/>
              </w:rPr>
            </w:pPr>
          </w:p>
        </w:tc>
        <w:tc>
          <w:tcPr>
            <w:tcW w:w="662" w:type="pct"/>
            <w:vAlign w:val="center"/>
          </w:tcPr>
          <w:p w14:paraId="2F170530" w14:textId="77777777" w:rsidR="001F25F1" w:rsidRDefault="001F25F1" w:rsidP="00E71290">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212ECC9E" w14:textId="77777777" w:rsidR="001F25F1" w:rsidRPr="00AB7D75" w:rsidRDefault="001F25F1" w:rsidP="00E71290">
            <w:pPr>
              <w:pStyle w:val="TAC"/>
              <w:rPr>
                <w:rFonts w:eastAsia="SimSun"/>
                <w:lang w:eastAsia="zh-CN"/>
              </w:rPr>
            </w:pPr>
          </w:p>
        </w:tc>
        <w:tc>
          <w:tcPr>
            <w:tcW w:w="581" w:type="pct"/>
            <w:vAlign w:val="center"/>
          </w:tcPr>
          <w:p w14:paraId="1B6C9C7F" w14:textId="77777777" w:rsidR="001F25F1" w:rsidRPr="00AB7D75" w:rsidRDefault="001F25F1" w:rsidP="00E71290">
            <w:pPr>
              <w:pStyle w:val="TAC"/>
              <w:rPr>
                <w:rFonts w:eastAsia="SimSun"/>
              </w:rPr>
            </w:pPr>
          </w:p>
        </w:tc>
        <w:tc>
          <w:tcPr>
            <w:tcW w:w="502" w:type="pct"/>
            <w:vAlign w:val="center"/>
          </w:tcPr>
          <w:p w14:paraId="30BC7879" w14:textId="77777777" w:rsidR="001F25F1" w:rsidRPr="00AB7D75" w:rsidRDefault="001F25F1" w:rsidP="00E71290">
            <w:pPr>
              <w:pStyle w:val="TAC"/>
              <w:rPr>
                <w:rFonts w:eastAsia="SimSun"/>
              </w:rPr>
            </w:pPr>
          </w:p>
        </w:tc>
        <w:tc>
          <w:tcPr>
            <w:tcW w:w="500" w:type="pct"/>
            <w:vAlign w:val="center"/>
          </w:tcPr>
          <w:p w14:paraId="4966869C" w14:textId="77777777" w:rsidR="001F25F1" w:rsidRPr="00AB7D75" w:rsidRDefault="001F25F1" w:rsidP="00E71290">
            <w:pPr>
              <w:pStyle w:val="TAC"/>
              <w:rPr>
                <w:rFonts w:eastAsia="SimSun"/>
              </w:rPr>
            </w:pPr>
          </w:p>
        </w:tc>
      </w:tr>
      <w:tr w:rsidR="001F25F1" w:rsidRPr="00AB7D75" w14:paraId="5FB4ABA3" w14:textId="77777777" w:rsidTr="00E71290">
        <w:trPr>
          <w:jc w:val="center"/>
        </w:trPr>
        <w:tc>
          <w:tcPr>
            <w:tcW w:w="1747" w:type="pct"/>
          </w:tcPr>
          <w:p w14:paraId="2347674B" w14:textId="77777777" w:rsidR="001F25F1" w:rsidRPr="00AB7D75" w:rsidRDefault="001F25F1" w:rsidP="00E71290">
            <w:pPr>
              <w:pStyle w:val="TAL"/>
              <w:rPr>
                <w:rFonts w:eastAsia="SimSun"/>
              </w:rPr>
            </w:pPr>
            <w:r>
              <w:rPr>
                <w:rFonts w:eastAsia="SimSun"/>
              </w:rPr>
              <w:t xml:space="preserve"> </w:t>
            </w:r>
            <w:r w:rsidRPr="00AB7D75">
              <w:rPr>
                <w:rFonts w:eastAsia="SimSun"/>
              </w:rPr>
              <w:t xml:space="preserve">For Slots </w:t>
            </w:r>
            <w:proofErr w:type="spellStart"/>
            <w:r w:rsidRPr="00AB7D75">
              <w:rPr>
                <w:rFonts w:eastAsia="SimSun"/>
              </w:rPr>
              <w:t>i</w:t>
            </w:r>
            <w:proofErr w:type="spellEnd"/>
            <w:r w:rsidRPr="00AB7D75">
              <w:rPr>
                <w:rFonts w:eastAsia="SimSun"/>
              </w:rPr>
              <w:t xml:space="preserve"> </w:t>
            </w:r>
            <w:r>
              <w:rPr>
                <w:rFonts w:eastAsia="SimSun"/>
              </w:rPr>
              <w:t>mod 40</w:t>
            </w:r>
            <w:r w:rsidRPr="00AB7D75">
              <w:rPr>
                <w:rFonts w:eastAsia="SimSun"/>
              </w:rPr>
              <w:t xml:space="preserve">= </w:t>
            </w:r>
            <w:r>
              <w:rPr>
                <w:rFonts w:eastAsia="SimSun"/>
              </w:rPr>
              <w:t>{3,8}</w:t>
            </w:r>
          </w:p>
        </w:tc>
        <w:tc>
          <w:tcPr>
            <w:tcW w:w="452" w:type="pct"/>
            <w:vAlign w:val="center"/>
          </w:tcPr>
          <w:p w14:paraId="05525AFA" w14:textId="77777777" w:rsidR="001F25F1" w:rsidRPr="00AB7D75" w:rsidRDefault="001F25F1" w:rsidP="00E71290">
            <w:pPr>
              <w:pStyle w:val="TAC"/>
              <w:rPr>
                <w:rFonts w:eastAsia="SimSun"/>
              </w:rPr>
            </w:pPr>
          </w:p>
        </w:tc>
        <w:tc>
          <w:tcPr>
            <w:tcW w:w="662" w:type="pct"/>
            <w:vAlign w:val="center"/>
          </w:tcPr>
          <w:p w14:paraId="4378DB2C" w14:textId="77777777" w:rsidR="001F25F1" w:rsidRPr="00AB7D75" w:rsidRDefault="001F25F1" w:rsidP="00E71290">
            <w:pPr>
              <w:pStyle w:val="TAC"/>
              <w:rPr>
                <w:rFonts w:eastAsia="SimSun"/>
                <w:lang w:eastAsia="zh-CN"/>
              </w:rPr>
            </w:pPr>
            <w:r>
              <w:rPr>
                <w:rFonts w:eastAsia="SimSun" w:hint="eastAsia"/>
                <w:lang w:eastAsia="zh-CN"/>
              </w:rPr>
              <w:t>1</w:t>
            </w:r>
            <w:r>
              <w:rPr>
                <w:rFonts w:eastAsia="SimSun"/>
                <w:lang w:eastAsia="zh-CN"/>
              </w:rPr>
              <w:t>2</w:t>
            </w:r>
          </w:p>
        </w:tc>
        <w:tc>
          <w:tcPr>
            <w:tcW w:w="556" w:type="pct"/>
            <w:vAlign w:val="center"/>
          </w:tcPr>
          <w:p w14:paraId="0E7D0339" w14:textId="77777777" w:rsidR="001F25F1" w:rsidRPr="00AB7D75" w:rsidRDefault="001F25F1" w:rsidP="00E71290">
            <w:pPr>
              <w:pStyle w:val="TAC"/>
              <w:rPr>
                <w:rFonts w:eastAsia="SimSun"/>
              </w:rPr>
            </w:pPr>
          </w:p>
        </w:tc>
        <w:tc>
          <w:tcPr>
            <w:tcW w:w="581" w:type="pct"/>
            <w:vAlign w:val="center"/>
          </w:tcPr>
          <w:p w14:paraId="6CF16C2F" w14:textId="77777777" w:rsidR="001F25F1" w:rsidRPr="00AB7D75" w:rsidRDefault="001F25F1" w:rsidP="00E71290">
            <w:pPr>
              <w:pStyle w:val="TAC"/>
              <w:rPr>
                <w:rFonts w:eastAsia="SimSun"/>
              </w:rPr>
            </w:pPr>
          </w:p>
        </w:tc>
        <w:tc>
          <w:tcPr>
            <w:tcW w:w="502" w:type="pct"/>
            <w:vAlign w:val="center"/>
          </w:tcPr>
          <w:p w14:paraId="04D0360C" w14:textId="77777777" w:rsidR="001F25F1" w:rsidRPr="00AB7D75" w:rsidRDefault="001F25F1" w:rsidP="00E71290">
            <w:pPr>
              <w:pStyle w:val="TAC"/>
              <w:rPr>
                <w:rFonts w:eastAsia="SimSun"/>
              </w:rPr>
            </w:pPr>
          </w:p>
        </w:tc>
        <w:tc>
          <w:tcPr>
            <w:tcW w:w="500" w:type="pct"/>
            <w:vAlign w:val="center"/>
          </w:tcPr>
          <w:p w14:paraId="42B61E49" w14:textId="77777777" w:rsidR="001F25F1" w:rsidRPr="00AB7D75" w:rsidRDefault="001F25F1" w:rsidP="00E71290">
            <w:pPr>
              <w:pStyle w:val="TAC"/>
              <w:rPr>
                <w:rFonts w:eastAsia="SimSun"/>
              </w:rPr>
            </w:pPr>
          </w:p>
        </w:tc>
      </w:tr>
      <w:tr w:rsidR="001F25F1" w:rsidRPr="00AB7D75" w14:paraId="089AC119" w14:textId="77777777" w:rsidTr="00E71290">
        <w:trPr>
          <w:jc w:val="center"/>
        </w:trPr>
        <w:tc>
          <w:tcPr>
            <w:tcW w:w="1747" w:type="pct"/>
          </w:tcPr>
          <w:p w14:paraId="3129733E" w14:textId="77777777" w:rsidR="001F25F1" w:rsidRPr="00210B70" w:rsidRDefault="001F25F1" w:rsidP="00E71290">
            <w:pPr>
              <w:pStyle w:val="TAL"/>
              <w:rPr>
                <w:rFonts w:eastAsia="SimSun"/>
                <w:lang w:val="da-DK"/>
              </w:rPr>
            </w:pPr>
            <w:r w:rsidRPr="001E6F32">
              <w:rPr>
                <w:rFonts w:eastAsia="SimSun"/>
                <w:lang w:val="da-DK"/>
              </w:rPr>
              <w:t xml:space="preserve"> </w:t>
            </w:r>
            <w:r w:rsidRPr="00210B70">
              <w:rPr>
                <w:rFonts w:eastAsia="SimSun"/>
                <w:lang w:val="da-DK"/>
              </w:rPr>
              <w:t>For Slot i mod 40= {0,1,2,5,6,7} and i≠0,80</w:t>
            </w:r>
            <w:r w:rsidRPr="00210B70">
              <w:rPr>
                <w:rFonts w:eastAsia="SimSun" w:hint="eastAsia"/>
                <w:lang w:val="da-DK" w:eastAsia="zh-CN"/>
              </w:rPr>
              <w:t>,81</w:t>
            </w:r>
          </w:p>
        </w:tc>
        <w:tc>
          <w:tcPr>
            <w:tcW w:w="452" w:type="pct"/>
            <w:vAlign w:val="center"/>
          </w:tcPr>
          <w:p w14:paraId="1E36E200" w14:textId="77777777" w:rsidR="001F25F1" w:rsidRPr="00210B70" w:rsidRDefault="001F25F1" w:rsidP="00E71290">
            <w:pPr>
              <w:pStyle w:val="TAC"/>
              <w:rPr>
                <w:rFonts w:eastAsia="SimSun"/>
                <w:lang w:val="da-DK"/>
              </w:rPr>
            </w:pPr>
          </w:p>
        </w:tc>
        <w:tc>
          <w:tcPr>
            <w:tcW w:w="662" w:type="pct"/>
            <w:vAlign w:val="center"/>
          </w:tcPr>
          <w:p w14:paraId="3A88D0A0" w14:textId="77777777" w:rsidR="001F25F1" w:rsidRPr="00AB7D75" w:rsidRDefault="001F25F1" w:rsidP="00E71290">
            <w:pPr>
              <w:pStyle w:val="TAC"/>
              <w:rPr>
                <w:rFonts w:eastAsia="SimSun"/>
                <w:lang w:eastAsia="zh-CN"/>
              </w:rPr>
            </w:pPr>
            <w:r>
              <w:rPr>
                <w:rFonts w:eastAsia="SimSun" w:hint="eastAsia"/>
                <w:lang w:eastAsia="zh-CN"/>
              </w:rPr>
              <w:t>1</w:t>
            </w:r>
            <w:r>
              <w:rPr>
                <w:rFonts w:eastAsia="SimSun"/>
                <w:lang w:eastAsia="zh-CN"/>
              </w:rPr>
              <w:t>2</w:t>
            </w:r>
          </w:p>
        </w:tc>
        <w:tc>
          <w:tcPr>
            <w:tcW w:w="556" w:type="pct"/>
          </w:tcPr>
          <w:p w14:paraId="2DB84D90" w14:textId="77777777" w:rsidR="001F25F1" w:rsidRPr="00AB7D75" w:rsidRDefault="001F25F1" w:rsidP="00E71290">
            <w:pPr>
              <w:pStyle w:val="TAC"/>
              <w:rPr>
                <w:rFonts w:eastAsia="SimSun"/>
              </w:rPr>
            </w:pPr>
          </w:p>
        </w:tc>
        <w:tc>
          <w:tcPr>
            <w:tcW w:w="581" w:type="pct"/>
            <w:vAlign w:val="center"/>
          </w:tcPr>
          <w:p w14:paraId="12845313" w14:textId="77777777" w:rsidR="001F25F1" w:rsidRPr="00AB7D75" w:rsidRDefault="001F25F1" w:rsidP="00E71290">
            <w:pPr>
              <w:pStyle w:val="TAC"/>
              <w:rPr>
                <w:rFonts w:eastAsia="SimSun"/>
              </w:rPr>
            </w:pPr>
          </w:p>
        </w:tc>
        <w:tc>
          <w:tcPr>
            <w:tcW w:w="502" w:type="pct"/>
            <w:vAlign w:val="center"/>
          </w:tcPr>
          <w:p w14:paraId="7973B77F" w14:textId="77777777" w:rsidR="001F25F1" w:rsidRPr="00AB7D75" w:rsidRDefault="001F25F1" w:rsidP="00E71290">
            <w:pPr>
              <w:pStyle w:val="TAC"/>
              <w:rPr>
                <w:rFonts w:eastAsia="SimSun"/>
              </w:rPr>
            </w:pPr>
          </w:p>
        </w:tc>
        <w:tc>
          <w:tcPr>
            <w:tcW w:w="500" w:type="pct"/>
            <w:vAlign w:val="center"/>
          </w:tcPr>
          <w:p w14:paraId="67537ACC" w14:textId="77777777" w:rsidR="001F25F1" w:rsidRPr="00AB7D75" w:rsidRDefault="001F25F1" w:rsidP="00E71290">
            <w:pPr>
              <w:pStyle w:val="TAC"/>
              <w:rPr>
                <w:rFonts w:eastAsia="SimSun"/>
              </w:rPr>
            </w:pPr>
          </w:p>
        </w:tc>
      </w:tr>
      <w:tr w:rsidR="001F25F1" w:rsidRPr="00AB7D75" w14:paraId="5D59F5C1" w14:textId="77777777" w:rsidTr="00E71290">
        <w:trPr>
          <w:jc w:val="center"/>
        </w:trPr>
        <w:tc>
          <w:tcPr>
            <w:tcW w:w="1747" w:type="pct"/>
            <w:vAlign w:val="center"/>
          </w:tcPr>
          <w:p w14:paraId="33EE9F85" w14:textId="77777777" w:rsidR="001F25F1" w:rsidRPr="00AB7D75" w:rsidRDefault="001F25F1" w:rsidP="00E71290">
            <w:pPr>
              <w:pStyle w:val="TAL"/>
              <w:rPr>
                <w:rFonts w:eastAsia="SimSun"/>
              </w:rPr>
            </w:pPr>
            <w:r w:rsidRPr="00AB7D75">
              <w:rPr>
                <w:rFonts w:eastAsia="SimSun"/>
              </w:rPr>
              <w:t>Overhead</w:t>
            </w:r>
            <w:r w:rsidRPr="00AB7D75">
              <w:rPr>
                <w:rFonts w:eastAsia="SimSun"/>
                <w:lang w:val="en-US"/>
              </w:rPr>
              <w:t xml:space="preserve"> for TBS determination</w:t>
            </w:r>
          </w:p>
        </w:tc>
        <w:tc>
          <w:tcPr>
            <w:tcW w:w="452" w:type="pct"/>
            <w:vAlign w:val="center"/>
          </w:tcPr>
          <w:p w14:paraId="646A7713" w14:textId="77777777" w:rsidR="001F25F1" w:rsidRPr="00AB7D75" w:rsidRDefault="001F25F1" w:rsidP="00E71290">
            <w:pPr>
              <w:pStyle w:val="TAC"/>
              <w:rPr>
                <w:rFonts w:eastAsia="SimSun"/>
              </w:rPr>
            </w:pPr>
          </w:p>
        </w:tc>
        <w:tc>
          <w:tcPr>
            <w:tcW w:w="662" w:type="pct"/>
            <w:vAlign w:val="center"/>
          </w:tcPr>
          <w:p w14:paraId="6366F1DC" w14:textId="77777777" w:rsidR="001F25F1" w:rsidRPr="00AB7D75" w:rsidRDefault="001F25F1" w:rsidP="00E71290">
            <w:pPr>
              <w:pStyle w:val="TAC"/>
              <w:rPr>
                <w:rFonts w:eastAsia="SimSun"/>
              </w:rPr>
            </w:pPr>
            <w:r w:rsidRPr="00AB7D75">
              <w:rPr>
                <w:rFonts w:eastAsia="SimSun"/>
              </w:rPr>
              <w:t>6</w:t>
            </w:r>
          </w:p>
        </w:tc>
        <w:tc>
          <w:tcPr>
            <w:tcW w:w="556" w:type="pct"/>
          </w:tcPr>
          <w:p w14:paraId="7F597C94" w14:textId="77777777" w:rsidR="001F25F1" w:rsidRPr="00AB7D75" w:rsidRDefault="001F25F1" w:rsidP="00E71290">
            <w:pPr>
              <w:pStyle w:val="TAC"/>
              <w:rPr>
                <w:rFonts w:eastAsia="SimSun"/>
              </w:rPr>
            </w:pPr>
          </w:p>
        </w:tc>
        <w:tc>
          <w:tcPr>
            <w:tcW w:w="581" w:type="pct"/>
            <w:vAlign w:val="center"/>
          </w:tcPr>
          <w:p w14:paraId="270D3D0B" w14:textId="77777777" w:rsidR="001F25F1" w:rsidRPr="00AB7D75" w:rsidRDefault="001F25F1" w:rsidP="00E71290">
            <w:pPr>
              <w:pStyle w:val="TAC"/>
              <w:rPr>
                <w:rFonts w:eastAsia="SimSun"/>
              </w:rPr>
            </w:pPr>
          </w:p>
        </w:tc>
        <w:tc>
          <w:tcPr>
            <w:tcW w:w="502" w:type="pct"/>
            <w:vAlign w:val="center"/>
          </w:tcPr>
          <w:p w14:paraId="41EB8B77" w14:textId="77777777" w:rsidR="001F25F1" w:rsidRPr="00AB7D75" w:rsidRDefault="001F25F1" w:rsidP="00E71290">
            <w:pPr>
              <w:pStyle w:val="TAC"/>
              <w:rPr>
                <w:rFonts w:eastAsia="SimSun"/>
              </w:rPr>
            </w:pPr>
          </w:p>
        </w:tc>
        <w:tc>
          <w:tcPr>
            <w:tcW w:w="500" w:type="pct"/>
            <w:vAlign w:val="center"/>
          </w:tcPr>
          <w:p w14:paraId="04521E1D" w14:textId="77777777" w:rsidR="001F25F1" w:rsidRPr="00AB7D75" w:rsidRDefault="001F25F1" w:rsidP="00E71290">
            <w:pPr>
              <w:pStyle w:val="TAC"/>
              <w:rPr>
                <w:rFonts w:eastAsia="SimSun"/>
              </w:rPr>
            </w:pPr>
          </w:p>
        </w:tc>
      </w:tr>
      <w:tr w:rsidR="001F25F1" w:rsidRPr="00AB7D75" w14:paraId="49FE6234" w14:textId="77777777" w:rsidTr="00E71290">
        <w:trPr>
          <w:jc w:val="center"/>
        </w:trPr>
        <w:tc>
          <w:tcPr>
            <w:tcW w:w="1747" w:type="pct"/>
          </w:tcPr>
          <w:p w14:paraId="5F35E84B" w14:textId="77777777" w:rsidR="001F25F1" w:rsidRPr="00AB7D75" w:rsidRDefault="001F25F1" w:rsidP="00E71290">
            <w:pPr>
              <w:pStyle w:val="TAL"/>
              <w:rPr>
                <w:rFonts w:eastAsia="SimSun"/>
              </w:rPr>
            </w:pPr>
            <w:r w:rsidRPr="00C657B3">
              <w:rPr>
                <w:rFonts w:eastAsia="SimSun"/>
              </w:rPr>
              <w:t>Information Bit Payload per Slot</w:t>
            </w:r>
          </w:p>
        </w:tc>
        <w:tc>
          <w:tcPr>
            <w:tcW w:w="452" w:type="pct"/>
            <w:vAlign w:val="center"/>
          </w:tcPr>
          <w:p w14:paraId="321D76C3" w14:textId="77777777" w:rsidR="001F25F1" w:rsidRPr="00AB7D75" w:rsidRDefault="001F25F1" w:rsidP="00E71290">
            <w:pPr>
              <w:pStyle w:val="TAC"/>
              <w:rPr>
                <w:rFonts w:eastAsia="SimSun"/>
              </w:rPr>
            </w:pPr>
          </w:p>
        </w:tc>
        <w:tc>
          <w:tcPr>
            <w:tcW w:w="662" w:type="pct"/>
            <w:vAlign w:val="center"/>
          </w:tcPr>
          <w:p w14:paraId="2F61F7CC" w14:textId="77777777" w:rsidR="001F25F1" w:rsidRPr="00AB7D75" w:rsidRDefault="001F25F1" w:rsidP="00E71290">
            <w:pPr>
              <w:pStyle w:val="TAC"/>
              <w:rPr>
                <w:rFonts w:eastAsia="SimSun"/>
              </w:rPr>
            </w:pPr>
          </w:p>
        </w:tc>
        <w:tc>
          <w:tcPr>
            <w:tcW w:w="556" w:type="pct"/>
          </w:tcPr>
          <w:p w14:paraId="5C6C2898" w14:textId="77777777" w:rsidR="001F25F1" w:rsidRPr="00AB7D75" w:rsidRDefault="001F25F1" w:rsidP="00E71290">
            <w:pPr>
              <w:pStyle w:val="TAC"/>
              <w:rPr>
                <w:rFonts w:eastAsia="SimSun"/>
              </w:rPr>
            </w:pPr>
          </w:p>
        </w:tc>
        <w:tc>
          <w:tcPr>
            <w:tcW w:w="581" w:type="pct"/>
            <w:vAlign w:val="center"/>
          </w:tcPr>
          <w:p w14:paraId="3C5E471B" w14:textId="77777777" w:rsidR="001F25F1" w:rsidRPr="00AB7D75" w:rsidRDefault="001F25F1" w:rsidP="00E71290">
            <w:pPr>
              <w:pStyle w:val="TAC"/>
              <w:rPr>
                <w:rFonts w:eastAsia="SimSun"/>
              </w:rPr>
            </w:pPr>
          </w:p>
        </w:tc>
        <w:tc>
          <w:tcPr>
            <w:tcW w:w="502" w:type="pct"/>
            <w:vAlign w:val="center"/>
          </w:tcPr>
          <w:p w14:paraId="07DAA244" w14:textId="77777777" w:rsidR="001F25F1" w:rsidRPr="00AB7D75" w:rsidRDefault="001F25F1" w:rsidP="00E71290">
            <w:pPr>
              <w:pStyle w:val="TAC"/>
              <w:rPr>
                <w:rFonts w:eastAsia="SimSun"/>
              </w:rPr>
            </w:pPr>
          </w:p>
        </w:tc>
        <w:tc>
          <w:tcPr>
            <w:tcW w:w="500" w:type="pct"/>
            <w:vAlign w:val="center"/>
          </w:tcPr>
          <w:p w14:paraId="698FBACE" w14:textId="77777777" w:rsidR="001F25F1" w:rsidRPr="00AB7D75" w:rsidRDefault="001F25F1" w:rsidP="00E71290">
            <w:pPr>
              <w:pStyle w:val="TAC"/>
              <w:rPr>
                <w:rFonts w:eastAsia="SimSun"/>
              </w:rPr>
            </w:pPr>
          </w:p>
        </w:tc>
      </w:tr>
      <w:tr w:rsidR="001F25F1" w:rsidRPr="00AB7D75" w14:paraId="51108FBE" w14:textId="77777777" w:rsidTr="00E71290">
        <w:trPr>
          <w:jc w:val="center"/>
        </w:trPr>
        <w:tc>
          <w:tcPr>
            <w:tcW w:w="1747" w:type="pct"/>
          </w:tcPr>
          <w:p w14:paraId="3F0A37E9" w14:textId="77777777" w:rsidR="001F25F1" w:rsidRPr="00AB7D75" w:rsidRDefault="001F25F1" w:rsidP="00E71290">
            <w:pPr>
              <w:pStyle w:val="TAL"/>
              <w:rPr>
                <w:rFonts w:eastAsia="SimSun"/>
              </w:rPr>
            </w:pPr>
            <w:r w:rsidRPr="00AB7D75">
              <w:rPr>
                <w:rFonts w:eastAsia="SimSun"/>
              </w:rPr>
              <w:t xml:space="preserve">For Slot </w:t>
            </w:r>
            <w:proofErr w:type="spellStart"/>
            <w:r>
              <w:rPr>
                <w:rFonts w:eastAsia="SimSun"/>
              </w:rPr>
              <w:t>i</w:t>
            </w:r>
            <w:proofErr w:type="spellEnd"/>
            <w:r>
              <w:rPr>
                <w:rFonts w:eastAsia="SimSun"/>
              </w:rPr>
              <w:t xml:space="preserve"> mod 40</w:t>
            </w:r>
            <w:r w:rsidRPr="00AB7D75">
              <w:rPr>
                <w:rFonts w:eastAsia="SimSun"/>
              </w:rPr>
              <w:t>= {</w:t>
            </w:r>
            <w:r>
              <w:rPr>
                <w:rFonts w:eastAsia="SimSun"/>
              </w:rPr>
              <w:t>4,</w:t>
            </w:r>
            <w:proofErr w:type="gramStart"/>
            <w:r>
              <w:rPr>
                <w:rFonts w:eastAsia="SimSun"/>
              </w:rPr>
              <w:t>9,10,…</w:t>
            </w:r>
            <w:proofErr w:type="gramEnd"/>
            <w:r>
              <w:rPr>
                <w:rFonts w:eastAsia="SimSun"/>
              </w:rPr>
              <w:t>,39</w:t>
            </w:r>
            <w:r w:rsidRPr="00AB7D75">
              <w:rPr>
                <w:rFonts w:eastAsia="SimSun"/>
              </w:rPr>
              <w:t>}</w:t>
            </w:r>
          </w:p>
        </w:tc>
        <w:tc>
          <w:tcPr>
            <w:tcW w:w="452" w:type="pct"/>
            <w:vAlign w:val="center"/>
          </w:tcPr>
          <w:p w14:paraId="060FC961" w14:textId="77777777" w:rsidR="001F25F1" w:rsidRPr="00AB7D75" w:rsidRDefault="001F25F1" w:rsidP="00E71290">
            <w:pPr>
              <w:pStyle w:val="TAC"/>
              <w:rPr>
                <w:rFonts w:eastAsia="SimSun"/>
              </w:rPr>
            </w:pPr>
            <w:r w:rsidRPr="00AB7D75">
              <w:rPr>
                <w:rFonts w:eastAsia="SimSun"/>
              </w:rPr>
              <w:t>Bits</w:t>
            </w:r>
          </w:p>
        </w:tc>
        <w:tc>
          <w:tcPr>
            <w:tcW w:w="662" w:type="pct"/>
            <w:vAlign w:val="center"/>
          </w:tcPr>
          <w:p w14:paraId="26AD38A6" w14:textId="77777777" w:rsidR="001F25F1" w:rsidRPr="00AB7D75" w:rsidRDefault="001F25F1" w:rsidP="00E71290">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5E630ACD" w14:textId="77777777" w:rsidR="001F25F1" w:rsidRPr="00AB7D75" w:rsidRDefault="001F25F1" w:rsidP="00E71290">
            <w:pPr>
              <w:pStyle w:val="TAC"/>
              <w:rPr>
                <w:rFonts w:eastAsia="SimSun"/>
              </w:rPr>
            </w:pPr>
          </w:p>
        </w:tc>
        <w:tc>
          <w:tcPr>
            <w:tcW w:w="581" w:type="pct"/>
            <w:vAlign w:val="center"/>
          </w:tcPr>
          <w:p w14:paraId="18A233CA" w14:textId="77777777" w:rsidR="001F25F1" w:rsidRPr="00AB7D75" w:rsidRDefault="001F25F1" w:rsidP="00E71290">
            <w:pPr>
              <w:pStyle w:val="TAC"/>
              <w:rPr>
                <w:rFonts w:eastAsia="SimSun"/>
              </w:rPr>
            </w:pPr>
          </w:p>
        </w:tc>
        <w:tc>
          <w:tcPr>
            <w:tcW w:w="502" w:type="pct"/>
            <w:vAlign w:val="center"/>
          </w:tcPr>
          <w:p w14:paraId="21A993A4" w14:textId="77777777" w:rsidR="001F25F1" w:rsidRPr="00AB7D75" w:rsidRDefault="001F25F1" w:rsidP="00E71290">
            <w:pPr>
              <w:pStyle w:val="TAC"/>
              <w:rPr>
                <w:rFonts w:eastAsia="SimSun"/>
              </w:rPr>
            </w:pPr>
          </w:p>
        </w:tc>
        <w:tc>
          <w:tcPr>
            <w:tcW w:w="500" w:type="pct"/>
            <w:vAlign w:val="center"/>
          </w:tcPr>
          <w:p w14:paraId="0191CA75" w14:textId="77777777" w:rsidR="001F25F1" w:rsidRPr="00AB7D75" w:rsidRDefault="001F25F1" w:rsidP="00E71290">
            <w:pPr>
              <w:pStyle w:val="TAC"/>
              <w:rPr>
                <w:rFonts w:eastAsia="SimSun"/>
              </w:rPr>
            </w:pPr>
          </w:p>
        </w:tc>
      </w:tr>
      <w:tr w:rsidR="001F25F1" w:rsidRPr="00AB7D75" w14:paraId="411F9179" w14:textId="77777777" w:rsidTr="00E71290">
        <w:trPr>
          <w:jc w:val="center"/>
        </w:trPr>
        <w:tc>
          <w:tcPr>
            <w:tcW w:w="1747" w:type="pct"/>
          </w:tcPr>
          <w:p w14:paraId="0367506F" w14:textId="77777777" w:rsidR="001F25F1" w:rsidRPr="00AB7D75" w:rsidRDefault="001F25F1" w:rsidP="00E71290">
            <w:pPr>
              <w:pStyle w:val="TAL"/>
              <w:rPr>
                <w:rFonts w:eastAsia="SimSun"/>
              </w:rPr>
            </w:pPr>
            <w:r>
              <w:rPr>
                <w:rFonts w:eastAsia="SimSun" w:hint="eastAsia"/>
                <w:lang w:eastAsia="zh-CN"/>
              </w:rPr>
              <w:t>F</w:t>
            </w:r>
            <w:r>
              <w:rPr>
                <w:rFonts w:eastAsia="SimSun"/>
                <w:lang w:eastAsia="zh-CN"/>
              </w:rPr>
              <w:t xml:space="preserve">or Slot </w:t>
            </w:r>
            <w:proofErr w:type="spellStart"/>
            <w:r>
              <w:rPr>
                <w:rFonts w:eastAsia="SimSun"/>
                <w:lang w:eastAsia="zh-CN"/>
              </w:rPr>
              <w:t>i</w:t>
            </w:r>
            <w:proofErr w:type="spellEnd"/>
            <w:r>
              <w:rPr>
                <w:rFonts w:eastAsia="SimSun"/>
                <w:lang w:eastAsia="zh-CN"/>
              </w:rPr>
              <w:t>=0,80,81</w:t>
            </w:r>
          </w:p>
        </w:tc>
        <w:tc>
          <w:tcPr>
            <w:tcW w:w="452" w:type="pct"/>
            <w:vAlign w:val="center"/>
          </w:tcPr>
          <w:p w14:paraId="2D855A30" w14:textId="77777777" w:rsidR="001F25F1" w:rsidRPr="00AB7D75" w:rsidRDefault="001F25F1" w:rsidP="00E71290">
            <w:pPr>
              <w:pStyle w:val="TAC"/>
              <w:rPr>
                <w:rFonts w:eastAsia="SimSun"/>
              </w:rPr>
            </w:pPr>
          </w:p>
        </w:tc>
        <w:tc>
          <w:tcPr>
            <w:tcW w:w="662" w:type="pct"/>
            <w:vAlign w:val="center"/>
          </w:tcPr>
          <w:p w14:paraId="6FE1AF30" w14:textId="77777777" w:rsidR="001F25F1" w:rsidRDefault="001F25F1" w:rsidP="00E71290">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400AB6C7" w14:textId="77777777" w:rsidR="001F25F1" w:rsidRPr="00AB7D75" w:rsidRDefault="001F25F1" w:rsidP="00E71290">
            <w:pPr>
              <w:pStyle w:val="TAC"/>
              <w:rPr>
                <w:rFonts w:eastAsia="SimSun"/>
              </w:rPr>
            </w:pPr>
          </w:p>
        </w:tc>
        <w:tc>
          <w:tcPr>
            <w:tcW w:w="581" w:type="pct"/>
            <w:vAlign w:val="center"/>
          </w:tcPr>
          <w:p w14:paraId="7612D152" w14:textId="77777777" w:rsidR="001F25F1" w:rsidRPr="00AB7D75" w:rsidRDefault="001F25F1" w:rsidP="00E71290">
            <w:pPr>
              <w:pStyle w:val="TAC"/>
              <w:rPr>
                <w:rFonts w:eastAsia="SimSun"/>
              </w:rPr>
            </w:pPr>
          </w:p>
        </w:tc>
        <w:tc>
          <w:tcPr>
            <w:tcW w:w="502" w:type="pct"/>
            <w:vAlign w:val="center"/>
          </w:tcPr>
          <w:p w14:paraId="4AF53F9C" w14:textId="77777777" w:rsidR="001F25F1" w:rsidRPr="00AB7D75" w:rsidRDefault="001F25F1" w:rsidP="00E71290">
            <w:pPr>
              <w:pStyle w:val="TAC"/>
              <w:rPr>
                <w:rFonts w:eastAsia="SimSun"/>
              </w:rPr>
            </w:pPr>
          </w:p>
        </w:tc>
        <w:tc>
          <w:tcPr>
            <w:tcW w:w="500" w:type="pct"/>
            <w:vAlign w:val="center"/>
          </w:tcPr>
          <w:p w14:paraId="3D961139" w14:textId="77777777" w:rsidR="001F25F1" w:rsidRPr="00AB7D75" w:rsidRDefault="001F25F1" w:rsidP="00E71290">
            <w:pPr>
              <w:pStyle w:val="TAC"/>
              <w:rPr>
                <w:rFonts w:eastAsia="SimSun"/>
              </w:rPr>
            </w:pPr>
          </w:p>
        </w:tc>
      </w:tr>
      <w:tr w:rsidR="001F25F1" w:rsidRPr="00AB7D75" w14:paraId="7B0287AC" w14:textId="77777777" w:rsidTr="00E71290">
        <w:trPr>
          <w:jc w:val="center"/>
        </w:trPr>
        <w:tc>
          <w:tcPr>
            <w:tcW w:w="1747" w:type="pct"/>
          </w:tcPr>
          <w:p w14:paraId="731C99A8" w14:textId="77777777" w:rsidR="001F25F1" w:rsidRPr="00AB7D75" w:rsidRDefault="001F25F1" w:rsidP="00E71290">
            <w:pPr>
              <w:pStyle w:val="TAL"/>
              <w:rPr>
                <w:rFonts w:eastAsia="SimSun"/>
              </w:rPr>
            </w:pPr>
            <w:r>
              <w:rPr>
                <w:rFonts w:eastAsia="SimSun"/>
              </w:rPr>
              <w:t xml:space="preserve"> </w:t>
            </w:r>
            <w:r w:rsidRPr="00AB7D75">
              <w:rPr>
                <w:rFonts w:eastAsia="SimSun"/>
              </w:rPr>
              <w:t xml:space="preserve">For Slots </w:t>
            </w:r>
            <w:proofErr w:type="spellStart"/>
            <w:r w:rsidRPr="00AB7D75">
              <w:rPr>
                <w:rFonts w:eastAsia="SimSun"/>
              </w:rPr>
              <w:t>i</w:t>
            </w:r>
            <w:proofErr w:type="spellEnd"/>
            <w:r w:rsidRPr="00AB7D75">
              <w:rPr>
                <w:rFonts w:eastAsia="SimSun"/>
              </w:rPr>
              <w:t xml:space="preserve"> </w:t>
            </w:r>
            <w:r>
              <w:rPr>
                <w:rFonts w:eastAsia="SimSun"/>
              </w:rPr>
              <w:t>mod 40</w:t>
            </w:r>
            <w:r w:rsidRPr="00AB7D75">
              <w:rPr>
                <w:rFonts w:eastAsia="SimSun"/>
              </w:rPr>
              <w:t xml:space="preserve">= </w:t>
            </w:r>
            <w:r>
              <w:rPr>
                <w:rFonts w:eastAsia="SimSun"/>
              </w:rPr>
              <w:t>{3,8}</w:t>
            </w:r>
          </w:p>
        </w:tc>
        <w:tc>
          <w:tcPr>
            <w:tcW w:w="452" w:type="pct"/>
            <w:vAlign w:val="center"/>
          </w:tcPr>
          <w:p w14:paraId="2B3FC5E8" w14:textId="77777777" w:rsidR="001F25F1" w:rsidRPr="00AB7D75" w:rsidRDefault="001F25F1" w:rsidP="00E71290">
            <w:pPr>
              <w:pStyle w:val="TAC"/>
              <w:rPr>
                <w:rFonts w:eastAsia="SimSun"/>
              </w:rPr>
            </w:pPr>
            <w:r w:rsidRPr="00AB7D75">
              <w:rPr>
                <w:rFonts w:eastAsia="SimSun"/>
              </w:rPr>
              <w:t>Bits</w:t>
            </w:r>
          </w:p>
        </w:tc>
        <w:tc>
          <w:tcPr>
            <w:tcW w:w="662" w:type="pct"/>
            <w:shd w:val="clear" w:color="auto" w:fill="auto"/>
            <w:vAlign w:val="center"/>
          </w:tcPr>
          <w:p w14:paraId="48982322" w14:textId="77777777" w:rsidR="001F25F1" w:rsidRPr="00AB7D75" w:rsidRDefault="001F25F1" w:rsidP="00E71290">
            <w:pPr>
              <w:pStyle w:val="TAC"/>
              <w:rPr>
                <w:rFonts w:eastAsia="SimSun"/>
                <w:lang w:eastAsia="zh-CN"/>
              </w:rPr>
            </w:pPr>
            <w:r>
              <w:rPr>
                <w:rFonts w:eastAsia="SimSun" w:hint="eastAsia"/>
                <w:lang w:eastAsia="zh-CN"/>
              </w:rPr>
              <w:t>3</w:t>
            </w:r>
            <w:r>
              <w:rPr>
                <w:rFonts w:eastAsia="SimSun"/>
                <w:lang w:eastAsia="zh-CN"/>
              </w:rPr>
              <w:t>624</w:t>
            </w:r>
          </w:p>
        </w:tc>
        <w:tc>
          <w:tcPr>
            <w:tcW w:w="556" w:type="pct"/>
            <w:shd w:val="clear" w:color="auto" w:fill="auto"/>
          </w:tcPr>
          <w:p w14:paraId="0F889EA1" w14:textId="77777777" w:rsidR="001F25F1" w:rsidRPr="00AB7D75" w:rsidRDefault="001F25F1" w:rsidP="00E71290">
            <w:pPr>
              <w:pStyle w:val="TAC"/>
              <w:rPr>
                <w:rFonts w:eastAsia="SimSun"/>
              </w:rPr>
            </w:pPr>
          </w:p>
        </w:tc>
        <w:tc>
          <w:tcPr>
            <w:tcW w:w="581" w:type="pct"/>
            <w:shd w:val="clear" w:color="auto" w:fill="auto"/>
            <w:vAlign w:val="center"/>
          </w:tcPr>
          <w:p w14:paraId="073A40B6" w14:textId="77777777" w:rsidR="001F25F1" w:rsidRPr="00AB7D75" w:rsidRDefault="001F25F1" w:rsidP="00E71290">
            <w:pPr>
              <w:pStyle w:val="TAC"/>
              <w:rPr>
                <w:rFonts w:eastAsia="SimSun"/>
              </w:rPr>
            </w:pPr>
          </w:p>
        </w:tc>
        <w:tc>
          <w:tcPr>
            <w:tcW w:w="502" w:type="pct"/>
            <w:shd w:val="clear" w:color="auto" w:fill="auto"/>
            <w:vAlign w:val="center"/>
          </w:tcPr>
          <w:p w14:paraId="60D13EC3" w14:textId="77777777" w:rsidR="001F25F1" w:rsidRPr="00AB7D75" w:rsidRDefault="001F25F1" w:rsidP="00E71290">
            <w:pPr>
              <w:pStyle w:val="TAC"/>
              <w:rPr>
                <w:rFonts w:eastAsia="SimSun"/>
              </w:rPr>
            </w:pPr>
          </w:p>
        </w:tc>
        <w:tc>
          <w:tcPr>
            <w:tcW w:w="500" w:type="pct"/>
            <w:shd w:val="clear" w:color="auto" w:fill="auto"/>
            <w:vAlign w:val="center"/>
          </w:tcPr>
          <w:p w14:paraId="5661A4F7" w14:textId="77777777" w:rsidR="001F25F1" w:rsidRPr="00AB7D75" w:rsidRDefault="001F25F1" w:rsidP="00E71290">
            <w:pPr>
              <w:pStyle w:val="TAC"/>
              <w:rPr>
                <w:rFonts w:eastAsia="SimSun"/>
              </w:rPr>
            </w:pPr>
          </w:p>
        </w:tc>
      </w:tr>
      <w:tr w:rsidR="001F25F1" w:rsidRPr="00AB7D75" w14:paraId="124AEFC3" w14:textId="77777777" w:rsidTr="00E71290">
        <w:trPr>
          <w:jc w:val="center"/>
        </w:trPr>
        <w:tc>
          <w:tcPr>
            <w:tcW w:w="1747" w:type="pct"/>
          </w:tcPr>
          <w:p w14:paraId="2B1BB990" w14:textId="77777777" w:rsidR="001F25F1" w:rsidRPr="00210B70" w:rsidRDefault="001F25F1" w:rsidP="00E71290">
            <w:pPr>
              <w:pStyle w:val="TAL"/>
              <w:rPr>
                <w:rFonts w:eastAsia="SimSun"/>
                <w:lang w:val="da-DK"/>
              </w:rPr>
            </w:pPr>
            <w:r w:rsidRPr="001E6F32">
              <w:rPr>
                <w:rFonts w:eastAsia="SimSun"/>
                <w:lang w:val="da-DK"/>
              </w:rPr>
              <w:t xml:space="preserve"> </w:t>
            </w:r>
            <w:r w:rsidRPr="00210B70">
              <w:rPr>
                <w:rFonts w:eastAsia="SimSun"/>
                <w:lang w:val="da-DK"/>
              </w:rPr>
              <w:t>For Slot i mod 40= {0,1,2,5,6,7} and i≠0,80</w:t>
            </w:r>
            <w:r w:rsidRPr="00210B70">
              <w:rPr>
                <w:rFonts w:eastAsia="SimSun" w:hint="eastAsia"/>
                <w:lang w:val="da-DK" w:eastAsia="zh-CN"/>
              </w:rPr>
              <w:t>,81</w:t>
            </w:r>
          </w:p>
        </w:tc>
        <w:tc>
          <w:tcPr>
            <w:tcW w:w="452" w:type="pct"/>
            <w:vAlign w:val="center"/>
          </w:tcPr>
          <w:p w14:paraId="61AA8853" w14:textId="77777777" w:rsidR="001F25F1" w:rsidRPr="00AB7D75" w:rsidRDefault="001F25F1" w:rsidP="00E71290">
            <w:pPr>
              <w:pStyle w:val="TAC"/>
              <w:rPr>
                <w:rFonts w:eastAsia="SimSun"/>
              </w:rPr>
            </w:pPr>
            <w:r w:rsidRPr="00AB7D75">
              <w:rPr>
                <w:rFonts w:eastAsia="SimSun"/>
              </w:rPr>
              <w:t>Bits</w:t>
            </w:r>
          </w:p>
        </w:tc>
        <w:tc>
          <w:tcPr>
            <w:tcW w:w="662" w:type="pct"/>
            <w:shd w:val="clear" w:color="auto" w:fill="auto"/>
            <w:vAlign w:val="center"/>
          </w:tcPr>
          <w:p w14:paraId="663CCF23" w14:textId="77777777" w:rsidR="001F25F1" w:rsidRPr="00AB7D75" w:rsidRDefault="001F25F1" w:rsidP="00E71290">
            <w:pPr>
              <w:pStyle w:val="TAC"/>
              <w:rPr>
                <w:rFonts w:eastAsia="SimSun"/>
                <w:lang w:eastAsia="zh-CN"/>
              </w:rPr>
            </w:pPr>
            <w:r>
              <w:rPr>
                <w:rFonts w:eastAsia="SimSun" w:hint="eastAsia"/>
                <w:lang w:eastAsia="zh-CN"/>
              </w:rPr>
              <w:t>5504</w:t>
            </w:r>
          </w:p>
        </w:tc>
        <w:tc>
          <w:tcPr>
            <w:tcW w:w="556" w:type="pct"/>
            <w:shd w:val="clear" w:color="auto" w:fill="auto"/>
          </w:tcPr>
          <w:p w14:paraId="45E35CA3" w14:textId="77777777" w:rsidR="001F25F1" w:rsidRPr="00AB7D75" w:rsidRDefault="001F25F1" w:rsidP="00E71290">
            <w:pPr>
              <w:pStyle w:val="TAC"/>
              <w:rPr>
                <w:rFonts w:eastAsia="SimSun"/>
              </w:rPr>
            </w:pPr>
          </w:p>
        </w:tc>
        <w:tc>
          <w:tcPr>
            <w:tcW w:w="581" w:type="pct"/>
            <w:shd w:val="clear" w:color="auto" w:fill="auto"/>
            <w:vAlign w:val="center"/>
          </w:tcPr>
          <w:p w14:paraId="3E65BAC6" w14:textId="77777777" w:rsidR="001F25F1" w:rsidRPr="00AB7D75" w:rsidRDefault="001F25F1" w:rsidP="00E71290">
            <w:pPr>
              <w:pStyle w:val="TAC"/>
              <w:rPr>
                <w:rFonts w:eastAsia="SimSun"/>
              </w:rPr>
            </w:pPr>
          </w:p>
        </w:tc>
        <w:tc>
          <w:tcPr>
            <w:tcW w:w="502" w:type="pct"/>
            <w:shd w:val="clear" w:color="auto" w:fill="auto"/>
            <w:vAlign w:val="center"/>
          </w:tcPr>
          <w:p w14:paraId="5FBB0470" w14:textId="77777777" w:rsidR="001F25F1" w:rsidRPr="00AB7D75" w:rsidRDefault="001F25F1" w:rsidP="00E71290">
            <w:pPr>
              <w:pStyle w:val="TAC"/>
              <w:rPr>
                <w:rFonts w:eastAsia="SimSun"/>
              </w:rPr>
            </w:pPr>
          </w:p>
        </w:tc>
        <w:tc>
          <w:tcPr>
            <w:tcW w:w="500" w:type="pct"/>
            <w:shd w:val="clear" w:color="auto" w:fill="auto"/>
            <w:vAlign w:val="center"/>
          </w:tcPr>
          <w:p w14:paraId="24A6139B" w14:textId="77777777" w:rsidR="001F25F1" w:rsidRPr="00AB7D75" w:rsidRDefault="001F25F1" w:rsidP="00E71290">
            <w:pPr>
              <w:pStyle w:val="TAC"/>
              <w:rPr>
                <w:rFonts w:eastAsia="SimSun"/>
              </w:rPr>
            </w:pPr>
          </w:p>
        </w:tc>
      </w:tr>
      <w:tr w:rsidR="001F25F1" w:rsidRPr="00AB7D75" w14:paraId="2628560E" w14:textId="77777777" w:rsidTr="00E71290">
        <w:trPr>
          <w:jc w:val="center"/>
        </w:trPr>
        <w:tc>
          <w:tcPr>
            <w:tcW w:w="1747" w:type="pct"/>
          </w:tcPr>
          <w:p w14:paraId="5FDCC622" w14:textId="77777777" w:rsidR="001F25F1" w:rsidRPr="00C657B3" w:rsidRDefault="001F25F1" w:rsidP="00E71290">
            <w:pPr>
              <w:pStyle w:val="TAL"/>
              <w:rPr>
                <w:rFonts w:eastAsia="SimSun"/>
                <w:lang w:val="sv-FI"/>
              </w:rPr>
            </w:pPr>
            <w:r w:rsidRPr="00C657B3">
              <w:rPr>
                <w:rFonts w:eastAsia="SimSun"/>
                <w:lang w:val="sv-FI"/>
              </w:rPr>
              <w:t xml:space="preserve">Transport block CRC per </w:t>
            </w:r>
            <w:proofErr w:type="spellStart"/>
            <w:r w:rsidRPr="00C657B3">
              <w:rPr>
                <w:rFonts w:eastAsia="SimSun"/>
                <w:lang w:val="sv-FI"/>
              </w:rPr>
              <w:t>Slot</w:t>
            </w:r>
            <w:proofErr w:type="spellEnd"/>
          </w:p>
        </w:tc>
        <w:tc>
          <w:tcPr>
            <w:tcW w:w="452" w:type="pct"/>
            <w:vAlign w:val="center"/>
          </w:tcPr>
          <w:p w14:paraId="33A9EC54" w14:textId="77777777" w:rsidR="001F25F1" w:rsidRPr="00AB7D75" w:rsidRDefault="001F25F1" w:rsidP="00E71290">
            <w:pPr>
              <w:pStyle w:val="TAC"/>
              <w:rPr>
                <w:rFonts w:eastAsia="SimSun"/>
                <w:lang w:val="sv-FI"/>
              </w:rPr>
            </w:pPr>
          </w:p>
        </w:tc>
        <w:tc>
          <w:tcPr>
            <w:tcW w:w="662" w:type="pct"/>
            <w:vAlign w:val="center"/>
          </w:tcPr>
          <w:p w14:paraId="18DC3486" w14:textId="77777777" w:rsidR="001F25F1" w:rsidRPr="00AB7D75" w:rsidRDefault="001F25F1" w:rsidP="00E71290">
            <w:pPr>
              <w:pStyle w:val="TAC"/>
              <w:rPr>
                <w:rFonts w:eastAsia="SimSun"/>
                <w:lang w:val="sv-FI"/>
              </w:rPr>
            </w:pPr>
          </w:p>
        </w:tc>
        <w:tc>
          <w:tcPr>
            <w:tcW w:w="556" w:type="pct"/>
          </w:tcPr>
          <w:p w14:paraId="52D7C2A2" w14:textId="77777777" w:rsidR="001F25F1" w:rsidRPr="00AB7D75" w:rsidRDefault="001F25F1" w:rsidP="00E71290">
            <w:pPr>
              <w:pStyle w:val="TAC"/>
              <w:rPr>
                <w:rFonts w:eastAsia="SimSun"/>
                <w:lang w:val="sv-FI"/>
              </w:rPr>
            </w:pPr>
          </w:p>
        </w:tc>
        <w:tc>
          <w:tcPr>
            <w:tcW w:w="581" w:type="pct"/>
            <w:vAlign w:val="center"/>
          </w:tcPr>
          <w:p w14:paraId="3A52A568" w14:textId="77777777" w:rsidR="001F25F1" w:rsidRPr="00AB7D75" w:rsidRDefault="001F25F1" w:rsidP="00E71290">
            <w:pPr>
              <w:pStyle w:val="TAC"/>
              <w:rPr>
                <w:rFonts w:eastAsia="SimSun"/>
                <w:lang w:val="sv-FI"/>
              </w:rPr>
            </w:pPr>
          </w:p>
        </w:tc>
        <w:tc>
          <w:tcPr>
            <w:tcW w:w="502" w:type="pct"/>
            <w:vAlign w:val="center"/>
          </w:tcPr>
          <w:p w14:paraId="0FA0577B" w14:textId="77777777" w:rsidR="001F25F1" w:rsidRPr="00AB7D75" w:rsidRDefault="001F25F1" w:rsidP="00E71290">
            <w:pPr>
              <w:pStyle w:val="TAC"/>
              <w:rPr>
                <w:rFonts w:eastAsia="SimSun"/>
                <w:lang w:val="sv-FI"/>
              </w:rPr>
            </w:pPr>
          </w:p>
        </w:tc>
        <w:tc>
          <w:tcPr>
            <w:tcW w:w="500" w:type="pct"/>
            <w:vAlign w:val="center"/>
          </w:tcPr>
          <w:p w14:paraId="1548D537" w14:textId="77777777" w:rsidR="001F25F1" w:rsidRPr="00AB7D75" w:rsidRDefault="001F25F1" w:rsidP="00E71290">
            <w:pPr>
              <w:pStyle w:val="TAC"/>
              <w:rPr>
                <w:rFonts w:eastAsia="SimSun"/>
                <w:lang w:val="sv-FI"/>
              </w:rPr>
            </w:pPr>
          </w:p>
        </w:tc>
      </w:tr>
      <w:tr w:rsidR="001F25F1" w:rsidRPr="00AB7D75" w14:paraId="2277B136" w14:textId="77777777" w:rsidTr="00E71290">
        <w:trPr>
          <w:jc w:val="center"/>
        </w:trPr>
        <w:tc>
          <w:tcPr>
            <w:tcW w:w="1747" w:type="pct"/>
          </w:tcPr>
          <w:p w14:paraId="747A1DF7" w14:textId="77777777" w:rsidR="001F25F1" w:rsidRPr="00C657B3" w:rsidRDefault="001F25F1" w:rsidP="00E71290">
            <w:pPr>
              <w:pStyle w:val="TAL"/>
              <w:rPr>
                <w:rFonts w:eastAsia="SimSun"/>
              </w:rPr>
            </w:pPr>
            <w:r w:rsidRPr="00C657B3">
              <w:rPr>
                <w:rFonts w:eastAsia="SimSun"/>
              </w:rPr>
              <w:t xml:space="preserve">For Slot </w:t>
            </w:r>
            <w:proofErr w:type="spellStart"/>
            <w:r w:rsidRPr="00C657B3">
              <w:rPr>
                <w:rFonts w:eastAsia="SimSun"/>
              </w:rPr>
              <w:t>i</w:t>
            </w:r>
            <w:proofErr w:type="spellEnd"/>
            <w:r w:rsidRPr="00C657B3">
              <w:rPr>
                <w:rFonts w:eastAsia="SimSun"/>
              </w:rPr>
              <w:t xml:space="preserve"> mod 40= {4,</w:t>
            </w:r>
            <w:proofErr w:type="gramStart"/>
            <w:r w:rsidRPr="00C657B3">
              <w:rPr>
                <w:rFonts w:eastAsia="SimSun"/>
              </w:rPr>
              <w:t>9,10,…</w:t>
            </w:r>
            <w:proofErr w:type="gramEnd"/>
            <w:r w:rsidRPr="00C657B3">
              <w:rPr>
                <w:rFonts w:eastAsia="SimSun"/>
              </w:rPr>
              <w:t xml:space="preserve">,39} </w:t>
            </w:r>
          </w:p>
        </w:tc>
        <w:tc>
          <w:tcPr>
            <w:tcW w:w="452" w:type="pct"/>
            <w:vAlign w:val="center"/>
          </w:tcPr>
          <w:p w14:paraId="0BDC867E" w14:textId="77777777" w:rsidR="001F25F1" w:rsidRPr="00AB7D75" w:rsidRDefault="001F25F1" w:rsidP="00E71290">
            <w:pPr>
              <w:pStyle w:val="TAC"/>
              <w:rPr>
                <w:rFonts w:eastAsia="SimSun"/>
              </w:rPr>
            </w:pPr>
            <w:r w:rsidRPr="00AB7D75">
              <w:rPr>
                <w:rFonts w:eastAsia="SimSun"/>
              </w:rPr>
              <w:t>Bits</w:t>
            </w:r>
          </w:p>
        </w:tc>
        <w:tc>
          <w:tcPr>
            <w:tcW w:w="662" w:type="pct"/>
            <w:vAlign w:val="center"/>
          </w:tcPr>
          <w:p w14:paraId="262049B2" w14:textId="77777777" w:rsidR="001F25F1" w:rsidRPr="00AB7D75" w:rsidRDefault="001F25F1" w:rsidP="00E71290">
            <w:pPr>
              <w:pStyle w:val="TAC"/>
              <w:rPr>
                <w:rFonts w:eastAsia="SimSun"/>
              </w:rPr>
            </w:pPr>
            <w:r>
              <w:rPr>
                <w:rFonts w:eastAsia="SimSun" w:hint="eastAsia"/>
                <w:lang w:eastAsia="zh-CN"/>
              </w:rPr>
              <w:t>N/</w:t>
            </w:r>
            <w:r>
              <w:rPr>
                <w:rFonts w:eastAsia="SimSun"/>
                <w:lang w:eastAsia="zh-CN"/>
              </w:rPr>
              <w:t>A</w:t>
            </w:r>
          </w:p>
        </w:tc>
        <w:tc>
          <w:tcPr>
            <w:tcW w:w="556" w:type="pct"/>
          </w:tcPr>
          <w:p w14:paraId="3FB7F4CD" w14:textId="77777777" w:rsidR="001F25F1" w:rsidRPr="00AB7D75" w:rsidRDefault="001F25F1" w:rsidP="00E71290">
            <w:pPr>
              <w:pStyle w:val="TAC"/>
              <w:rPr>
                <w:rFonts w:eastAsia="SimSun"/>
              </w:rPr>
            </w:pPr>
          </w:p>
        </w:tc>
        <w:tc>
          <w:tcPr>
            <w:tcW w:w="581" w:type="pct"/>
            <w:vAlign w:val="center"/>
          </w:tcPr>
          <w:p w14:paraId="0F372CB9" w14:textId="77777777" w:rsidR="001F25F1" w:rsidRPr="00AB7D75" w:rsidRDefault="001F25F1" w:rsidP="00E71290">
            <w:pPr>
              <w:pStyle w:val="TAC"/>
              <w:rPr>
                <w:rFonts w:eastAsia="SimSun"/>
              </w:rPr>
            </w:pPr>
          </w:p>
        </w:tc>
        <w:tc>
          <w:tcPr>
            <w:tcW w:w="502" w:type="pct"/>
            <w:vAlign w:val="center"/>
          </w:tcPr>
          <w:p w14:paraId="52BB7D4A" w14:textId="77777777" w:rsidR="001F25F1" w:rsidRPr="00AB7D75" w:rsidRDefault="001F25F1" w:rsidP="00E71290">
            <w:pPr>
              <w:pStyle w:val="TAC"/>
              <w:rPr>
                <w:rFonts w:eastAsia="SimSun"/>
              </w:rPr>
            </w:pPr>
          </w:p>
        </w:tc>
        <w:tc>
          <w:tcPr>
            <w:tcW w:w="500" w:type="pct"/>
            <w:vAlign w:val="center"/>
          </w:tcPr>
          <w:p w14:paraId="7DC24FAE" w14:textId="77777777" w:rsidR="001F25F1" w:rsidRPr="00AB7D75" w:rsidRDefault="001F25F1" w:rsidP="00E71290">
            <w:pPr>
              <w:pStyle w:val="TAC"/>
              <w:rPr>
                <w:rFonts w:eastAsia="SimSun"/>
              </w:rPr>
            </w:pPr>
          </w:p>
        </w:tc>
      </w:tr>
      <w:tr w:rsidR="001F25F1" w:rsidRPr="00AB7D75" w14:paraId="0CF5B40C" w14:textId="77777777" w:rsidTr="00E71290">
        <w:trPr>
          <w:jc w:val="center"/>
        </w:trPr>
        <w:tc>
          <w:tcPr>
            <w:tcW w:w="1747" w:type="pct"/>
          </w:tcPr>
          <w:p w14:paraId="64D626C7" w14:textId="77777777" w:rsidR="001F25F1" w:rsidRPr="00C657B3" w:rsidRDefault="001F25F1" w:rsidP="00E71290">
            <w:pPr>
              <w:pStyle w:val="TAL"/>
              <w:rPr>
                <w:rFonts w:eastAsia="SimSun"/>
              </w:rPr>
            </w:pPr>
            <w:r w:rsidRPr="00C657B3">
              <w:rPr>
                <w:rFonts w:eastAsia="SimSun" w:hint="eastAsia"/>
                <w:lang w:eastAsia="zh-CN"/>
              </w:rPr>
              <w:t>F</w:t>
            </w:r>
            <w:r w:rsidRPr="00C657B3">
              <w:rPr>
                <w:rFonts w:eastAsia="SimSun"/>
                <w:lang w:eastAsia="zh-CN"/>
              </w:rPr>
              <w:t xml:space="preserve">or Slot </w:t>
            </w:r>
            <w:proofErr w:type="spellStart"/>
            <w:r w:rsidRPr="00C657B3">
              <w:rPr>
                <w:rFonts w:eastAsia="SimSun"/>
                <w:lang w:eastAsia="zh-CN"/>
              </w:rPr>
              <w:t>i</w:t>
            </w:r>
            <w:proofErr w:type="spellEnd"/>
            <w:r w:rsidRPr="00C657B3">
              <w:rPr>
                <w:rFonts w:eastAsia="SimSun"/>
                <w:lang w:eastAsia="zh-CN"/>
              </w:rPr>
              <w:t>=0,80,81</w:t>
            </w:r>
          </w:p>
        </w:tc>
        <w:tc>
          <w:tcPr>
            <w:tcW w:w="452" w:type="pct"/>
            <w:vAlign w:val="center"/>
          </w:tcPr>
          <w:p w14:paraId="069A890C" w14:textId="77777777" w:rsidR="001F25F1" w:rsidRPr="00AB7D75" w:rsidRDefault="001F25F1" w:rsidP="00E71290">
            <w:pPr>
              <w:pStyle w:val="TAC"/>
              <w:rPr>
                <w:rFonts w:eastAsia="SimSun"/>
              </w:rPr>
            </w:pPr>
          </w:p>
        </w:tc>
        <w:tc>
          <w:tcPr>
            <w:tcW w:w="662" w:type="pct"/>
            <w:vAlign w:val="center"/>
          </w:tcPr>
          <w:p w14:paraId="71884249" w14:textId="77777777" w:rsidR="001F25F1" w:rsidRDefault="001F25F1" w:rsidP="00E71290">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1363DBD0" w14:textId="77777777" w:rsidR="001F25F1" w:rsidRPr="00AB7D75" w:rsidRDefault="001F25F1" w:rsidP="00E71290">
            <w:pPr>
              <w:pStyle w:val="TAC"/>
              <w:rPr>
                <w:rFonts w:eastAsia="SimSun"/>
              </w:rPr>
            </w:pPr>
          </w:p>
        </w:tc>
        <w:tc>
          <w:tcPr>
            <w:tcW w:w="581" w:type="pct"/>
            <w:vAlign w:val="center"/>
          </w:tcPr>
          <w:p w14:paraId="78F4869D" w14:textId="77777777" w:rsidR="001F25F1" w:rsidRPr="00AB7D75" w:rsidRDefault="001F25F1" w:rsidP="00E71290">
            <w:pPr>
              <w:pStyle w:val="TAC"/>
              <w:rPr>
                <w:rFonts w:eastAsia="SimSun"/>
              </w:rPr>
            </w:pPr>
          </w:p>
        </w:tc>
        <w:tc>
          <w:tcPr>
            <w:tcW w:w="502" w:type="pct"/>
            <w:vAlign w:val="center"/>
          </w:tcPr>
          <w:p w14:paraId="57DD1CE2" w14:textId="77777777" w:rsidR="001F25F1" w:rsidRPr="00AB7D75" w:rsidRDefault="001F25F1" w:rsidP="00E71290">
            <w:pPr>
              <w:pStyle w:val="TAC"/>
              <w:rPr>
                <w:rFonts w:eastAsia="SimSun"/>
              </w:rPr>
            </w:pPr>
          </w:p>
        </w:tc>
        <w:tc>
          <w:tcPr>
            <w:tcW w:w="500" w:type="pct"/>
            <w:vAlign w:val="center"/>
          </w:tcPr>
          <w:p w14:paraId="58AA0103" w14:textId="77777777" w:rsidR="001F25F1" w:rsidRPr="00AB7D75" w:rsidRDefault="001F25F1" w:rsidP="00E71290">
            <w:pPr>
              <w:pStyle w:val="TAC"/>
              <w:rPr>
                <w:rFonts w:eastAsia="SimSun"/>
              </w:rPr>
            </w:pPr>
          </w:p>
        </w:tc>
      </w:tr>
      <w:tr w:rsidR="001F25F1" w:rsidRPr="00AB7D75" w14:paraId="2493C962" w14:textId="77777777" w:rsidTr="00E71290">
        <w:trPr>
          <w:jc w:val="center"/>
        </w:trPr>
        <w:tc>
          <w:tcPr>
            <w:tcW w:w="1747" w:type="pct"/>
          </w:tcPr>
          <w:p w14:paraId="4908EFAC" w14:textId="77777777" w:rsidR="001F25F1" w:rsidRPr="00C657B3" w:rsidRDefault="001F25F1" w:rsidP="00E71290">
            <w:pPr>
              <w:pStyle w:val="TAL"/>
              <w:rPr>
                <w:rFonts w:eastAsia="SimSun"/>
              </w:rPr>
            </w:pPr>
            <w:r w:rsidRPr="00C657B3">
              <w:rPr>
                <w:rFonts w:eastAsia="SimSun"/>
              </w:rPr>
              <w:t xml:space="preserve"> For Slots </w:t>
            </w:r>
            <w:proofErr w:type="spellStart"/>
            <w:r w:rsidRPr="00C657B3">
              <w:rPr>
                <w:rFonts w:eastAsia="SimSun"/>
              </w:rPr>
              <w:t>i</w:t>
            </w:r>
            <w:proofErr w:type="spellEnd"/>
            <w:r w:rsidRPr="00C657B3">
              <w:rPr>
                <w:rFonts w:eastAsia="SimSun"/>
              </w:rPr>
              <w:t xml:space="preserve"> mod 40= {3,8}</w:t>
            </w:r>
          </w:p>
        </w:tc>
        <w:tc>
          <w:tcPr>
            <w:tcW w:w="452" w:type="pct"/>
            <w:vAlign w:val="center"/>
          </w:tcPr>
          <w:p w14:paraId="76DF85FA" w14:textId="77777777" w:rsidR="001F25F1" w:rsidRPr="00AB7D75" w:rsidRDefault="001F25F1" w:rsidP="00E71290">
            <w:pPr>
              <w:pStyle w:val="TAC"/>
              <w:rPr>
                <w:rFonts w:eastAsia="SimSun"/>
              </w:rPr>
            </w:pPr>
            <w:r w:rsidRPr="00AB7D75">
              <w:rPr>
                <w:rFonts w:eastAsia="SimSun"/>
              </w:rPr>
              <w:t>Bits</w:t>
            </w:r>
          </w:p>
        </w:tc>
        <w:tc>
          <w:tcPr>
            <w:tcW w:w="662" w:type="pct"/>
            <w:vAlign w:val="center"/>
          </w:tcPr>
          <w:p w14:paraId="7823C89E" w14:textId="77777777" w:rsidR="001F25F1" w:rsidRPr="00AB7D75" w:rsidRDefault="001F25F1" w:rsidP="00E71290">
            <w:pPr>
              <w:pStyle w:val="TAC"/>
              <w:rPr>
                <w:rFonts w:eastAsia="SimSun"/>
                <w:lang w:eastAsia="zh-CN"/>
              </w:rPr>
            </w:pPr>
            <w:r>
              <w:rPr>
                <w:rFonts w:eastAsia="SimSun" w:hint="eastAsia"/>
                <w:lang w:eastAsia="zh-CN"/>
              </w:rPr>
              <w:t>1</w:t>
            </w:r>
            <w:r>
              <w:rPr>
                <w:rFonts w:eastAsia="SimSun"/>
                <w:lang w:eastAsia="zh-CN"/>
              </w:rPr>
              <w:t>6</w:t>
            </w:r>
          </w:p>
        </w:tc>
        <w:tc>
          <w:tcPr>
            <w:tcW w:w="556" w:type="pct"/>
          </w:tcPr>
          <w:p w14:paraId="0FD45EE5" w14:textId="77777777" w:rsidR="001F25F1" w:rsidRPr="00AB7D75" w:rsidRDefault="001F25F1" w:rsidP="00E71290">
            <w:pPr>
              <w:pStyle w:val="TAC"/>
              <w:rPr>
                <w:rFonts w:eastAsia="SimSun"/>
              </w:rPr>
            </w:pPr>
          </w:p>
        </w:tc>
        <w:tc>
          <w:tcPr>
            <w:tcW w:w="581" w:type="pct"/>
            <w:vAlign w:val="center"/>
          </w:tcPr>
          <w:p w14:paraId="614936A7" w14:textId="77777777" w:rsidR="001F25F1" w:rsidRPr="00AB7D75" w:rsidRDefault="001F25F1" w:rsidP="00E71290">
            <w:pPr>
              <w:pStyle w:val="TAC"/>
              <w:rPr>
                <w:rFonts w:eastAsia="SimSun"/>
              </w:rPr>
            </w:pPr>
          </w:p>
        </w:tc>
        <w:tc>
          <w:tcPr>
            <w:tcW w:w="502" w:type="pct"/>
            <w:vAlign w:val="center"/>
          </w:tcPr>
          <w:p w14:paraId="50C29F1A" w14:textId="77777777" w:rsidR="001F25F1" w:rsidRPr="00AB7D75" w:rsidRDefault="001F25F1" w:rsidP="00E71290">
            <w:pPr>
              <w:pStyle w:val="TAC"/>
              <w:rPr>
                <w:rFonts w:eastAsia="SimSun"/>
              </w:rPr>
            </w:pPr>
          </w:p>
        </w:tc>
        <w:tc>
          <w:tcPr>
            <w:tcW w:w="500" w:type="pct"/>
            <w:vAlign w:val="center"/>
          </w:tcPr>
          <w:p w14:paraId="555E7AA4" w14:textId="77777777" w:rsidR="001F25F1" w:rsidRPr="00AB7D75" w:rsidRDefault="001F25F1" w:rsidP="00E71290">
            <w:pPr>
              <w:pStyle w:val="TAC"/>
              <w:rPr>
                <w:rFonts w:eastAsia="SimSun"/>
              </w:rPr>
            </w:pPr>
          </w:p>
        </w:tc>
      </w:tr>
      <w:tr w:rsidR="001F25F1" w:rsidRPr="00AB7D75" w14:paraId="41EED1E7" w14:textId="77777777" w:rsidTr="00E71290">
        <w:trPr>
          <w:jc w:val="center"/>
        </w:trPr>
        <w:tc>
          <w:tcPr>
            <w:tcW w:w="1747" w:type="pct"/>
          </w:tcPr>
          <w:p w14:paraId="54A18C57" w14:textId="77777777" w:rsidR="001F25F1" w:rsidRPr="00210B70" w:rsidRDefault="001F25F1" w:rsidP="00E71290">
            <w:pPr>
              <w:pStyle w:val="TAL"/>
              <w:rPr>
                <w:rFonts w:eastAsia="SimSun"/>
                <w:lang w:val="da-DK"/>
              </w:rPr>
            </w:pPr>
            <w:r w:rsidRPr="001E6F32">
              <w:rPr>
                <w:rFonts w:eastAsia="SimSun"/>
                <w:lang w:val="da-DK"/>
              </w:rPr>
              <w:t xml:space="preserve"> </w:t>
            </w:r>
            <w:r w:rsidRPr="00210B70">
              <w:rPr>
                <w:rFonts w:eastAsia="SimSun"/>
                <w:lang w:val="da-DK"/>
              </w:rPr>
              <w:t>For Slot i mod 40= {0,1,2,5,6,7} and i≠0,80</w:t>
            </w:r>
            <w:r w:rsidRPr="00210B70">
              <w:rPr>
                <w:rFonts w:eastAsia="SimSun" w:hint="eastAsia"/>
                <w:lang w:val="da-DK" w:eastAsia="zh-CN"/>
              </w:rPr>
              <w:t>,81</w:t>
            </w:r>
          </w:p>
        </w:tc>
        <w:tc>
          <w:tcPr>
            <w:tcW w:w="452" w:type="pct"/>
            <w:vAlign w:val="center"/>
          </w:tcPr>
          <w:p w14:paraId="5491DA58" w14:textId="77777777" w:rsidR="001F25F1" w:rsidRPr="00AB7D75" w:rsidRDefault="001F25F1" w:rsidP="00E71290">
            <w:pPr>
              <w:pStyle w:val="TAC"/>
              <w:rPr>
                <w:rFonts w:eastAsia="SimSun"/>
              </w:rPr>
            </w:pPr>
            <w:r w:rsidRPr="00AB7D75">
              <w:rPr>
                <w:rFonts w:eastAsia="SimSun"/>
              </w:rPr>
              <w:t>Bits</w:t>
            </w:r>
          </w:p>
        </w:tc>
        <w:tc>
          <w:tcPr>
            <w:tcW w:w="662" w:type="pct"/>
            <w:vAlign w:val="center"/>
          </w:tcPr>
          <w:p w14:paraId="7A723BA8" w14:textId="77777777" w:rsidR="001F25F1" w:rsidRPr="00AB7D75" w:rsidRDefault="001F25F1" w:rsidP="00E71290">
            <w:pPr>
              <w:pStyle w:val="TAC"/>
              <w:rPr>
                <w:rFonts w:eastAsia="SimSun"/>
                <w:lang w:eastAsia="zh-CN"/>
              </w:rPr>
            </w:pPr>
            <w:r>
              <w:rPr>
                <w:rFonts w:eastAsia="SimSun" w:hint="eastAsia"/>
                <w:lang w:eastAsia="zh-CN"/>
              </w:rPr>
              <w:t>2</w:t>
            </w:r>
            <w:r>
              <w:rPr>
                <w:rFonts w:eastAsia="SimSun"/>
                <w:lang w:eastAsia="zh-CN"/>
              </w:rPr>
              <w:t>4</w:t>
            </w:r>
          </w:p>
        </w:tc>
        <w:tc>
          <w:tcPr>
            <w:tcW w:w="556" w:type="pct"/>
          </w:tcPr>
          <w:p w14:paraId="0B678622" w14:textId="77777777" w:rsidR="001F25F1" w:rsidRPr="00AB7D75" w:rsidRDefault="001F25F1" w:rsidP="00E71290">
            <w:pPr>
              <w:pStyle w:val="TAC"/>
              <w:rPr>
                <w:rFonts w:eastAsia="SimSun"/>
              </w:rPr>
            </w:pPr>
          </w:p>
        </w:tc>
        <w:tc>
          <w:tcPr>
            <w:tcW w:w="581" w:type="pct"/>
            <w:vAlign w:val="center"/>
          </w:tcPr>
          <w:p w14:paraId="1D91819F" w14:textId="77777777" w:rsidR="001F25F1" w:rsidRPr="00AB7D75" w:rsidRDefault="001F25F1" w:rsidP="00E71290">
            <w:pPr>
              <w:pStyle w:val="TAC"/>
              <w:rPr>
                <w:rFonts w:eastAsia="SimSun"/>
              </w:rPr>
            </w:pPr>
          </w:p>
        </w:tc>
        <w:tc>
          <w:tcPr>
            <w:tcW w:w="502" w:type="pct"/>
            <w:vAlign w:val="center"/>
          </w:tcPr>
          <w:p w14:paraId="72267E3C" w14:textId="77777777" w:rsidR="001F25F1" w:rsidRPr="00AB7D75" w:rsidRDefault="001F25F1" w:rsidP="00E71290">
            <w:pPr>
              <w:pStyle w:val="TAC"/>
              <w:rPr>
                <w:rFonts w:eastAsia="SimSun"/>
              </w:rPr>
            </w:pPr>
          </w:p>
        </w:tc>
        <w:tc>
          <w:tcPr>
            <w:tcW w:w="500" w:type="pct"/>
            <w:vAlign w:val="center"/>
          </w:tcPr>
          <w:p w14:paraId="49C5BCF5" w14:textId="77777777" w:rsidR="001F25F1" w:rsidRPr="00AB7D75" w:rsidRDefault="001F25F1" w:rsidP="00E71290">
            <w:pPr>
              <w:pStyle w:val="TAC"/>
              <w:rPr>
                <w:rFonts w:eastAsia="SimSun"/>
              </w:rPr>
            </w:pPr>
          </w:p>
        </w:tc>
      </w:tr>
      <w:tr w:rsidR="001F25F1" w:rsidRPr="00AB7D75" w14:paraId="1D36DE08" w14:textId="77777777" w:rsidTr="00E71290">
        <w:trPr>
          <w:jc w:val="center"/>
        </w:trPr>
        <w:tc>
          <w:tcPr>
            <w:tcW w:w="1747" w:type="pct"/>
          </w:tcPr>
          <w:p w14:paraId="01F76F07" w14:textId="77777777" w:rsidR="001F25F1" w:rsidRPr="00C657B3" w:rsidRDefault="001F25F1" w:rsidP="00E71290">
            <w:pPr>
              <w:pStyle w:val="TAL"/>
              <w:rPr>
                <w:rFonts w:eastAsia="SimSun"/>
              </w:rPr>
            </w:pPr>
            <w:r w:rsidRPr="00C657B3">
              <w:rPr>
                <w:rFonts w:eastAsia="SimSun"/>
              </w:rPr>
              <w:t>Number of Code Blocks per Slot</w:t>
            </w:r>
          </w:p>
        </w:tc>
        <w:tc>
          <w:tcPr>
            <w:tcW w:w="452" w:type="pct"/>
            <w:vAlign w:val="center"/>
          </w:tcPr>
          <w:p w14:paraId="0C6B066F" w14:textId="77777777" w:rsidR="001F25F1" w:rsidRPr="00AB7D75" w:rsidRDefault="001F25F1" w:rsidP="00E71290">
            <w:pPr>
              <w:pStyle w:val="TAC"/>
              <w:rPr>
                <w:rFonts w:eastAsia="SimSun"/>
              </w:rPr>
            </w:pPr>
          </w:p>
        </w:tc>
        <w:tc>
          <w:tcPr>
            <w:tcW w:w="662" w:type="pct"/>
            <w:vAlign w:val="center"/>
          </w:tcPr>
          <w:p w14:paraId="00E28E39" w14:textId="77777777" w:rsidR="001F25F1" w:rsidRPr="00AB7D75" w:rsidRDefault="001F25F1" w:rsidP="00E71290">
            <w:pPr>
              <w:pStyle w:val="TAC"/>
              <w:rPr>
                <w:rFonts w:eastAsia="SimSun"/>
              </w:rPr>
            </w:pPr>
          </w:p>
        </w:tc>
        <w:tc>
          <w:tcPr>
            <w:tcW w:w="556" w:type="pct"/>
          </w:tcPr>
          <w:p w14:paraId="0E76C62A" w14:textId="77777777" w:rsidR="001F25F1" w:rsidRPr="00AB7D75" w:rsidRDefault="001F25F1" w:rsidP="00E71290">
            <w:pPr>
              <w:pStyle w:val="TAC"/>
              <w:rPr>
                <w:rFonts w:eastAsia="SimSun"/>
              </w:rPr>
            </w:pPr>
          </w:p>
        </w:tc>
        <w:tc>
          <w:tcPr>
            <w:tcW w:w="581" w:type="pct"/>
            <w:vAlign w:val="center"/>
          </w:tcPr>
          <w:p w14:paraId="7D9CFCF2" w14:textId="77777777" w:rsidR="001F25F1" w:rsidRPr="00AB7D75" w:rsidRDefault="001F25F1" w:rsidP="00E71290">
            <w:pPr>
              <w:pStyle w:val="TAC"/>
              <w:rPr>
                <w:rFonts w:eastAsia="SimSun"/>
              </w:rPr>
            </w:pPr>
          </w:p>
        </w:tc>
        <w:tc>
          <w:tcPr>
            <w:tcW w:w="502" w:type="pct"/>
            <w:vAlign w:val="center"/>
          </w:tcPr>
          <w:p w14:paraId="0AA0BD7B" w14:textId="77777777" w:rsidR="001F25F1" w:rsidRPr="00AB7D75" w:rsidRDefault="001F25F1" w:rsidP="00E71290">
            <w:pPr>
              <w:pStyle w:val="TAC"/>
              <w:rPr>
                <w:rFonts w:eastAsia="SimSun"/>
              </w:rPr>
            </w:pPr>
          </w:p>
        </w:tc>
        <w:tc>
          <w:tcPr>
            <w:tcW w:w="500" w:type="pct"/>
            <w:vAlign w:val="center"/>
          </w:tcPr>
          <w:p w14:paraId="5391D8CC" w14:textId="77777777" w:rsidR="001F25F1" w:rsidRPr="00AB7D75" w:rsidRDefault="001F25F1" w:rsidP="00E71290">
            <w:pPr>
              <w:pStyle w:val="TAC"/>
              <w:rPr>
                <w:rFonts w:eastAsia="SimSun"/>
              </w:rPr>
            </w:pPr>
          </w:p>
        </w:tc>
      </w:tr>
      <w:tr w:rsidR="001F25F1" w:rsidRPr="00AB7D75" w14:paraId="45B55539" w14:textId="77777777" w:rsidTr="00E71290">
        <w:trPr>
          <w:jc w:val="center"/>
        </w:trPr>
        <w:tc>
          <w:tcPr>
            <w:tcW w:w="1747" w:type="pct"/>
          </w:tcPr>
          <w:p w14:paraId="5CF09D2A" w14:textId="77777777" w:rsidR="001F25F1" w:rsidRPr="00C657B3" w:rsidRDefault="001F25F1" w:rsidP="00E71290">
            <w:pPr>
              <w:pStyle w:val="TAL"/>
              <w:rPr>
                <w:rFonts w:eastAsia="SimSun"/>
              </w:rPr>
            </w:pPr>
            <w:r w:rsidRPr="00C657B3">
              <w:rPr>
                <w:rFonts w:eastAsia="SimSun"/>
              </w:rPr>
              <w:t xml:space="preserve">For Slot </w:t>
            </w:r>
            <w:proofErr w:type="spellStart"/>
            <w:r w:rsidRPr="00C657B3">
              <w:rPr>
                <w:rFonts w:eastAsia="SimSun"/>
              </w:rPr>
              <w:t>i</w:t>
            </w:r>
            <w:proofErr w:type="spellEnd"/>
            <w:r w:rsidRPr="00C657B3">
              <w:rPr>
                <w:rFonts w:eastAsia="SimSun"/>
              </w:rPr>
              <w:t xml:space="preserve"> mod 40= {4,</w:t>
            </w:r>
            <w:proofErr w:type="gramStart"/>
            <w:r w:rsidRPr="00C657B3">
              <w:rPr>
                <w:rFonts w:eastAsia="SimSun"/>
              </w:rPr>
              <w:t>9,10,…</w:t>
            </w:r>
            <w:proofErr w:type="gramEnd"/>
            <w:r w:rsidRPr="00C657B3">
              <w:rPr>
                <w:rFonts w:eastAsia="SimSun"/>
              </w:rPr>
              <w:t xml:space="preserve">,39} </w:t>
            </w:r>
          </w:p>
        </w:tc>
        <w:tc>
          <w:tcPr>
            <w:tcW w:w="452" w:type="pct"/>
            <w:vAlign w:val="center"/>
          </w:tcPr>
          <w:p w14:paraId="15CA404F" w14:textId="77777777" w:rsidR="001F25F1" w:rsidRPr="00AB7D75" w:rsidRDefault="001F25F1" w:rsidP="00E71290">
            <w:pPr>
              <w:pStyle w:val="TAC"/>
              <w:rPr>
                <w:rFonts w:eastAsia="SimSun"/>
              </w:rPr>
            </w:pPr>
            <w:r w:rsidRPr="00AB7D75">
              <w:rPr>
                <w:rFonts w:eastAsia="SimSun"/>
              </w:rPr>
              <w:t>CBs</w:t>
            </w:r>
          </w:p>
        </w:tc>
        <w:tc>
          <w:tcPr>
            <w:tcW w:w="662" w:type="pct"/>
            <w:vAlign w:val="center"/>
          </w:tcPr>
          <w:p w14:paraId="0B11C755" w14:textId="77777777" w:rsidR="001F25F1" w:rsidRPr="00AB7D75" w:rsidRDefault="001F25F1" w:rsidP="00E71290">
            <w:pPr>
              <w:pStyle w:val="TAC"/>
              <w:rPr>
                <w:rFonts w:eastAsia="SimSun"/>
              </w:rPr>
            </w:pPr>
            <w:r>
              <w:rPr>
                <w:rFonts w:eastAsia="SimSun" w:hint="eastAsia"/>
                <w:lang w:eastAsia="zh-CN"/>
              </w:rPr>
              <w:t>N/</w:t>
            </w:r>
            <w:r>
              <w:rPr>
                <w:rFonts w:eastAsia="SimSun"/>
                <w:lang w:eastAsia="zh-CN"/>
              </w:rPr>
              <w:t>A</w:t>
            </w:r>
          </w:p>
        </w:tc>
        <w:tc>
          <w:tcPr>
            <w:tcW w:w="556" w:type="pct"/>
          </w:tcPr>
          <w:p w14:paraId="4418B6EF" w14:textId="77777777" w:rsidR="001F25F1" w:rsidRPr="00AB7D75" w:rsidRDefault="001F25F1" w:rsidP="00E71290">
            <w:pPr>
              <w:pStyle w:val="TAC"/>
              <w:rPr>
                <w:rFonts w:eastAsia="SimSun"/>
              </w:rPr>
            </w:pPr>
          </w:p>
        </w:tc>
        <w:tc>
          <w:tcPr>
            <w:tcW w:w="581" w:type="pct"/>
            <w:vAlign w:val="center"/>
          </w:tcPr>
          <w:p w14:paraId="032ECB5D" w14:textId="77777777" w:rsidR="001F25F1" w:rsidRPr="00AB7D75" w:rsidRDefault="001F25F1" w:rsidP="00E71290">
            <w:pPr>
              <w:pStyle w:val="TAC"/>
              <w:rPr>
                <w:rFonts w:eastAsia="SimSun"/>
              </w:rPr>
            </w:pPr>
          </w:p>
        </w:tc>
        <w:tc>
          <w:tcPr>
            <w:tcW w:w="502" w:type="pct"/>
            <w:vAlign w:val="center"/>
          </w:tcPr>
          <w:p w14:paraId="353C6EC6" w14:textId="77777777" w:rsidR="001F25F1" w:rsidRPr="00AB7D75" w:rsidRDefault="001F25F1" w:rsidP="00E71290">
            <w:pPr>
              <w:pStyle w:val="TAC"/>
              <w:rPr>
                <w:rFonts w:eastAsia="SimSun"/>
              </w:rPr>
            </w:pPr>
          </w:p>
        </w:tc>
        <w:tc>
          <w:tcPr>
            <w:tcW w:w="500" w:type="pct"/>
            <w:vAlign w:val="center"/>
          </w:tcPr>
          <w:p w14:paraId="6A72806A" w14:textId="77777777" w:rsidR="001F25F1" w:rsidRPr="00AB7D75" w:rsidRDefault="001F25F1" w:rsidP="00E71290">
            <w:pPr>
              <w:pStyle w:val="TAC"/>
              <w:rPr>
                <w:rFonts w:eastAsia="SimSun"/>
              </w:rPr>
            </w:pPr>
          </w:p>
        </w:tc>
      </w:tr>
      <w:tr w:rsidR="001F25F1" w:rsidRPr="00AB7D75" w14:paraId="0DA830FC" w14:textId="77777777" w:rsidTr="00E71290">
        <w:trPr>
          <w:jc w:val="center"/>
        </w:trPr>
        <w:tc>
          <w:tcPr>
            <w:tcW w:w="1747" w:type="pct"/>
          </w:tcPr>
          <w:p w14:paraId="58934911" w14:textId="77777777" w:rsidR="001F25F1" w:rsidRPr="00C657B3" w:rsidRDefault="001F25F1" w:rsidP="00E71290">
            <w:pPr>
              <w:pStyle w:val="TAL"/>
              <w:rPr>
                <w:rFonts w:eastAsia="SimSun"/>
              </w:rPr>
            </w:pPr>
            <w:r w:rsidRPr="00C657B3">
              <w:rPr>
                <w:rFonts w:eastAsia="SimSun" w:hint="eastAsia"/>
                <w:lang w:eastAsia="zh-CN"/>
              </w:rPr>
              <w:t>F</w:t>
            </w:r>
            <w:r w:rsidRPr="00C657B3">
              <w:rPr>
                <w:rFonts w:eastAsia="SimSun"/>
                <w:lang w:eastAsia="zh-CN"/>
              </w:rPr>
              <w:t xml:space="preserve">or Slot </w:t>
            </w:r>
            <w:proofErr w:type="spellStart"/>
            <w:r w:rsidRPr="00C657B3">
              <w:rPr>
                <w:rFonts w:eastAsia="SimSun"/>
                <w:lang w:eastAsia="zh-CN"/>
              </w:rPr>
              <w:t>i</w:t>
            </w:r>
            <w:proofErr w:type="spellEnd"/>
            <w:r w:rsidRPr="00C657B3">
              <w:rPr>
                <w:rFonts w:eastAsia="SimSun"/>
                <w:lang w:eastAsia="zh-CN"/>
              </w:rPr>
              <w:t>=0,80,81</w:t>
            </w:r>
          </w:p>
        </w:tc>
        <w:tc>
          <w:tcPr>
            <w:tcW w:w="452" w:type="pct"/>
            <w:vAlign w:val="center"/>
          </w:tcPr>
          <w:p w14:paraId="2566F774" w14:textId="77777777" w:rsidR="001F25F1" w:rsidRPr="00AB7D75" w:rsidRDefault="001F25F1" w:rsidP="00E71290">
            <w:pPr>
              <w:pStyle w:val="TAC"/>
              <w:rPr>
                <w:rFonts w:eastAsia="SimSun"/>
              </w:rPr>
            </w:pPr>
          </w:p>
        </w:tc>
        <w:tc>
          <w:tcPr>
            <w:tcW w:w="662" w:type="pct"/>
            <w:vAlign w:val="center"/>
          </w:tcPr>
          <w:p w14:paraId="7A2FF4A7" w14:textId="77777777" w:rsidR="001F25F1" w:rsidRDefault="001F25F1" w:rsidP="00E71290">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1CC9B0DE" w14:textId="77777777" w:rsidR="001F25F1" w:rsidRPr="00AB7D75" w:rsidRDefault="001F25F1" w:rsidP="00E71290">
            <w:pPr>
              <w:pStyle w:val="TAC"/>
              <w:rPr>
                <w:rFonts w:eastAsia="SimSun"/>
              </w:rPr>
            </w:pPr>
          </w:p>
        </w:tc>
        <w:tc>
          <w:tcPr>
            <w:tcW w:w="581" w:type="pct"/>
            <w:vAlign w:val="center"/>
          </w:tcPr>
          <w:p w14:paraId="0092F46B" w14:textId="77777777" w:rsidR="001F25F1" w:rsidRPr="00AB7D75" w:rsidRDefault="001F25F1" w:rsidP="00E71290">
            <w:pPr>
              <w:pStyle w:val="TAC"/>
              <w:rPr>
                <w:rFonts w:eastAsia="SimSun"/>
              </w:rPr>
            </w:pPr>
          </w:p>
        </w:tc>
        <w:tc>
          <w:tcPr>
            <w:tcW w:w="502" w:type="pct"/>
            <w:vAlign w:val="center"/>
          </w:tcPr>
          <w:p w14:paraId="20B75017" w14:textId="77777777" w:rsidR="001F25F1" w:rsidRPr="00AB7D75" w:rsidRDefault="001F25F1" w:rsidP="00E71290">
            <w:pPr>
              <w:pStyle w:val="TAC"/>
              <w:rPr>
                <w:rFonts w:eastAsia="SimSun"/>
              </w:rPr>
            </w:pPr>
          </w:p>
        </w:tc>
        <w:tc>
          <w:tcPr>
            <w:tcW w:w="500" w:type="pct"/>
            <w:vAlign w:val="center"/>
          </w:tcPr>
          <w:p w14:paraId="33884412" w14:textId="77777777" w:rsidR="001F25F1" w:rsidRPr="00AB7D75" w:rsidRDefault="001F25F1" w:rsidP="00E71290">
            <w:pPr>
              <w:pStyle w:val="TAC"/>
              <w:rPr>
                <w:rFonts w:eastAsia="SimSun"/>
              </w:rPr>
            </w:pPr>
          </w:p>
        </w:tc>
      </w:tr>
      <w:tr w:rsidR="001F25F1" w:rsidRPr="00AB7D75" w14:paraId="283A4DA8" w14:textId="77777777" w:rsidTr="00E71290">
        <w:trPr>
          <w:jc w:val="center"/>
        </w:trPr>
        <w:tc>
          <w:tcPr>
            <w:tcW w:w="1747" w:type="pct"/>
          </w:tcPr>
          <w:p w14:paraId="086BE57E" w14:textId="77777777" w:rsidR="001F25F1" w:rsidRPr="00C657B3" w:rsidRDefault="001F25F1" w:rsidP="00E71290">
            <w:pPr>
              <w:pStyle w:val="TAL"/>
              <w:rPr>
                <w:rFonts w:eastAsia="SimSun"/>
              </w:rPr>
            </w:pPr>
            <w:r w:rsidRPr="00C657B3">
              <w:rPr>
                <w:rFonts w:eastAsia="SimSun"/>
              </w:rPr>
              <w:t xml:space="preserve"> For Slots </w:t>
            </w:r>
            <w:proofErr w:type="spellStart"/>
            <w:r w:rsidRPr="00C657B3">
              <w:rPr>
                <w:rFonts w:eastAsia="SimSun"/>
              </w:rPr>
              <w:t>i</w:t>
            </w:r>
            <w:proofErr w:type="spellEnd"/>
            <w:r w:rsidRPr="00C657B3">
              <w:rPr>
                <w:rFonts w:eastAsia="SimSun"/>
              </w:rPr>
              <w:t xml:space="preserve"> mod 40= {3,8}</w:t>
            </w:r>
          </w:p>
        </w:tc>
        <w:tc>
          <w:tcPr>
            <w:tcW w:w="452" w:type="pct"/>
            <w:vAlign w:val="center"/>
          </w:tcPr>
          <w:p w14:paraId="2E4FB581" w14:textId="77777777" w:rsidR="001F25F1" w:rsidRPr="00AB7D75" w:rsidRDefault="001F25F1" w:rsidP="00E71290">
            <w:pPr>
              <w:pStyle w:val="TAC"/>
              <w:rPr>
                <w:rFonts w:eastAsia="SimSun"/>
              </w:rPr>
            </w:pPr>
            <w:r w:rsidRPr="00AB7D75">
              <w:rPr>
                <w:rFonts w:eastAsia="SimSun"/>
              </w:rPr>
              <w:t>CBs</w:t>
            </w:r>
          </w:p>
        </w:tc>
        <w:tc>
          <w:tcPr>
            <w:tcW w:w="662" w:type="pct"/>
            <w:vAlign w:val="center"/>
          </w:tcPr>
          <w:p w14:paraId="42F2E3D4" w14:textId="77777777" w:rsidR="001F25F1" w:rsidRPr="00AB7D75" w:rsidRDefault="001F25F1" w:rsidP="00E71290">
            <w:pPr>
              <w:pStyle w:val="TAC"/>
              <w:rPr>
                <w:rFonts w:eastAsia="SimSun"/>
                <w:lang w:eastAsia="zh-CN"/>
              </w:rPr>
            </w:pPr>
            <w:r>
              <w:rPr>
                <w:rFonts w:eastAsia="SimSun" w:hint="eastAsia"/>
                <w:lang w:eastAsia="zh-CN"/>
              </w:rPr>
              <w:t>1</w:t>
            </w:r>
          </w:p>
        </w:tc>
        <w:tc>
          <w:tcPr>
            <w:tcW w:w="556" w:type="pct"/>
          </w:tcPr>
          <w:p w14:paraId="7B1B028F" w14:textId="77777777" w:rsidR="001F25F1" w:rsidRPr="00AB7D75" w:rsidRDefault="001F25F1" w:rsidP="00E71290">
            <w:pPr>
              <w:pStyle w:val="TAC"/>
              <w:rPr>
                <w:rFonts w:eastAsia="SimSun"/>
              </w:rPr>
            </w:pPr>
          </w:p>
        </w:tc>
        <w:tc>
          <w:tcPr>
            <w:tcW w:w="581" w:type="pct"/>
            <w:vAlign w:val="center"/>
          </w:tcPr>
          <w:p w14:paraId="563E157E" w14:textId="77777777" w:rsidR="001F25F1" w:rsidRPr="00AB7D75" w:rsidRDefault="001F25F1" w:rsidP="00E71290">
            <w:pPr>
              <w:pStyle w:val="TAC"/>
              <w:rPr>
                <w:rFonts w:eastAsia="SimSun"/>
              </w:rPr>
            </w:pPr>
          </w:p>
        </w:tc>
        <w:tc>
          <w:tcPr>
            <w:tcW w:w="502" w:type="pct"/>
            <w:vAlign w:val="center"/>
          </w:tcPr>
          <w:p w14:paraId="26CB7232" w14:textId="77777777" w:rsidR="001F25F1" w:rsidRPr="00AB7D75" w:rsidRDefault="001F25F1" w:rsidP="00E71290">
            <w:pPr>
              <w:pStyle w:val="TAC"/>
              <w:rPr>
                <w:rFonts w:eastAsia="SimSun"/>
              </w:rPr>
            </w:pPr>
          </w:p>
        </w:tc>
        <w:tc>
          <w:tcPr>
            <w:tcW w:w="500" w:type="pct"/>
            <w:vAlign w:val="center"/>
          </w:tcPr>
          <w:p w14:paraId="65E89F76" w14:textId="77777777" w:rsidR="001F25F1" w:rsidRPr="00AB7D75" w:rsidRDefault="001F25F1" w:rsidP="00E71290">
            <w:pPr>
              <w:pStyle w:val="TAC"/>
              <w:rPr>
                <w:rFonts w:eastAsia="SimSun"/>
              </w:rPr>
            </w:pPr>
          </w:p>
        </w:tc>
      </w:tr>
      <w:tr w:rsidR="001F25F1" w:rsidRPr="00AB7D75" w14:paraId="20F17001" w14:textId="77777777" w:rsidTr="00E71290">
        <w:trPr>
          <w:jc w:val="center"/>
        </w:trPr>
        <w:tc>
          <w:tcPr>
            <w:tcW w:w="1747" w:type="pct"/>
          </w:tcPr>
          <w:p w14:paraId="5FC1ED10" w14:textId="77777777" w:rsidR="001F25F1" w:rsidRPr="00BC7D4C" w:rsidRDefault="001F25F1" w:rsidP="00E71290">
            <w:pPr>
              <w:pStyle w:val="TAL"/>
              <w:rPr>
                <w:rFonts w:eastAsia="SimSun"/>
                <w:lang w:val="da-DK"/>
              </w:rPr>
            </w:pPr>
            <w:r w:rsidRPr="00BC7D4C">
              <w:rPr>
                <w:rFonts w:eastAsia="SimSun"/>
                <w:lang w:val="da-DK"/>
              </w:rPr>
              <w:t xml:space="preserve"> For Slot i mod 40= {0,1,2,5,6,7} and i≠0,80</w:t>
            </w:r>
            <w:r w:rsidRPr="00BC7D4C">
              <w:rPr>
                <w:rFonts w:eastAsia="SimSun" w:hint="eastAsia"/>
                <w:lang w:val="da-DK" w:eastAsia="zh-CN"/>
              </w:rPr>
              <w:t>,81</w:t>
            </w:r>
          </w:p>
        </w:tc>
        <w:tc>
          <w:tcPr>
            <w:tcW w:w="452" w:type="pct"/>
            <w:vAlign w:val="center"/>
          </w:tcPr>
          <w:p w14:paraId="2DB06025" w14:textId="77777777" w:rsidR="001F25F1" w:rsidRPr="00AB7D75" w:rsidRDefault="001F25F1" w:rsidP="00E71290">
            <w:pPr>
              <w:pStyle w:val="TAC"/>
              <w:rPr>
                <w:rFonts w:eastAsia="SimSun"/>
              </w:rPr>
            </w:pPr>
            <w:r w:rsidRPr="00AB7D75">
              <w:rPr>
                <w:rFonts w:eastAsia="SimSun"/>
              </w:rPr>
              <w:t>CBs</w:t>
            </w:r>
          </w:p>
        </w:tc>
        <w:tc>
          <w:tcPr>
            <w:tcW w:w="662" w:type="pct"/>
            <w:vAlign w:val="center"/>
          </w:tcPr>
          <w:p w14:paraId="62654368" w14:textId="77777777" w:rsidR="001F25F1" w:rsidRPr="00AB7D75" w:rsidRDefault="001F25F1" w:rsidP="00E71290">
            <w:pPr>
              <w:pStyle w:val="TAC"/>
              <w:rPr>
                <w:rFonts w:eastAsia="SimSun"/>
                <w:lang w:eastAsia="zh-CN"/>
              </w:rPr>
            </w:pPr>
            <w:r>
              <w:rPr>
                <w:rFonts w:eastAsia="SimSun" w:hint="eastAsia"/>
                <w:lang w:eastAsia="zh-CN"/>
              </w:rPr>
              <w:t>1</w:t>
            </w:r>
          </w:p>
        </w:tc>
        <w:tc>
          <w:tcPr>
            <w:tcW w:w="556" w:type="pct"/>
          </w:tcPr>
          <w:p w14:paraId="61D7D00F" w14:textId="77777777" w:rsidR="001F25F1" w:rsidRPr="00AB7D75" w:rsidRDefault="001F25F1" w:rsidP="00E71290">
            <w:pPr>
              <w:pStyle w:val="TAC"/>
              <w:rPr>
                <w:rFonts w:eastAsia="SimSun"/>
              </w:rPr>
            </w:pPr>
          </w:p>
        </w:tc>
        <w:tc>
          <w:tcPr>
            <w:tcW w:w="581" w:type="pct"/>
            <w:vAlign w:val="center"/>
          </w:tcPr>
          <w:p w14:paraId="2F55C324" w14:textId="77777777" w:rsidR="001F25F1" w:rsidRPr="00AB7D75" w:rsidRDefault="001F25F1" w:rsidP="00E71290">
            <w:pPr>
              <w:pStyle w:val="TAC"/>
              <w:rPr>
                <w:rFonts w:eastAsia="SimSun"/>
              </w:rPr>
            </w:pPr>
          </w:p>
        </w:tc>
        <w:tc>
          <w:tcPr>
            <w:tcW w:w="502" w:type="pct"/>
            <w:vAlign w:val="center"/>
          </w:tcPr>
          <w:p w14:paraId="082C00F1" w14:textId="77777777" w:rsidR="001F25F1" w:rsidRPr="00AB7D75" w:rsidRDefault="001F25F1" w:rsidP="00E71290">
            <w:pPr>
              <w:pStyle w:val="TAC"/>
              <w:rPr>
                <w:rFonts w:eastAsia="SimSun"/>
              </w:rPr>
            </w:pPr>
          </w:p>
        </w:tc>
        <w:tc>
          <w:tcPr>
            <w:tcW w:w="500" w:type="pct"/>
            <w:vAlign w:val="center"/>
          </w:tcPr>
          <w:p w14:paraId="1B2CCE42" w14:textId="77777777" w:rsidR="001F25F1" w:rsidRPr="00AB7D75" w:rsidRDefault="001F25F1" w:rsidP="00E71290">
            <w:pPr>
              <w:pStyle w:val="TAC"/>
              <w:rPr>
                <w:rFonts w:eastAsia="SimSun"/>
              </w:rPr>
            </w:pPr>
          </w:p>
        </w:tc>
      </w:tr>
      <w:tr w:rsidR="001F25F1" w:rsidRPr="00AB7D75" w14:paraId="2FE4FF81" w14:textId="77777777" w:rsidTr="00E71290">
        <w:trPr>
          <w:jc w:val="center"/>
        </w:trPr>
        <w:tc>
          <w:tcPr>
            <w:tcW w:w="1747" w:type="pct"/>
          </w:tcPr>
          <w:p w14:paraId="6962886A" w14:textId="77777777" w:rsidR="001F25F1" w:rsidRPr="00C657B3" w:rsidRDefault="001F25F1" w:rsidP="00E71290">
            <w:pPr>
              <w:pStyle w:val="TAL"/>
              <w:rPr>
                <w:rFonts w:eastAsia="SimSun"/>
              </w:rPr>
            </w:pPr>
            <w:r w:rsidRPr="00C657B3">
              <w:rPr>
                <w:rFonts w:eastAsia="SimSun"/>
              </w:rPr>
              <w:t>Binary Channel Bits Per Slot</w:t>
            </w:r>
          </w:p>
        </w:tc>
        <w:tc>
          <w:tcPr>
            <w:tcW w:w="452" w:type="pct"/>
            <w:vAlign w:val="center"/>
          </w:tcPr>
          <w:p w14:paraId="0418313D" w14:textId="77777777" w:rsidR="001F25F1" w:rsidRPr="00AB7D75" w:rsidRDefault="001F25F1" w:rsidP="00E71290">
            <w:pPr>
              <w:pStyle w:val="TAC"/>
              <w:rPr>
                <w:rFonts w:eastAsia="SimSun"/>
              </w:rPr>
            </w:pPr>
          </w:p>
        </w:tc>
        <w:tc>
          <w:tcPr>
            <w:tcW w:w="662" w:type="pct"/>
            <w:vAlign w:val="center"/>
          </w:tcPr>
          <w:p w14:paraId="2F25A5C3" w14:textId="77777777" w:rsidR="001F25F1" w:rsidRPr="00AB7D75" w:rsidRDefault="001F25F1" w:rsidP="00E71290">
            <w:pPr>
              <w:pStyle w:val="TAC"/>
              <w:rPr>
                <w:rFonts w:eastAsia="SimSun"/>
              </w:rPr>
            </w:pPr>
          </w:p>
        </w:tc>
        <w:tc>
          <w:tcPr>
            <w:tcW w:w="556" w:type="pct"/>
          </w:tcPr>
          <w:p w14:paraId="5254F0F2" w14:textId="77777777" w:rsidR="001F25F1" w:rsidRPr="00AB7D75" w:rsidRDefault="001F25F1" w:rsidP="00E71290">
            <w:pPr>
              <w:pStyle w:val="TAC"/>
              <w:rPr>
                <w:rFonts w:eastAsia="SimSun"/>
              </w:rPr>
            </w:pPr>
          </w:p>
        </w:tc>
        <w:tc>
          <w:tcPr>
            <w:tcW w:w="581" w:type="pct"/>
            <w:vAlign w:val="center"/>
          </w:tcPr>
          <w:p w14:paraId="1FAC5C37" w14:textId="77777777" w:rsidR="001F25F1" w:rsidRPr="00AB7D75" w:rsidRDefault="001F25F1" w:rsidP="00E71290">
            <w:pPr>
              <w:pStyle w:val="TAC"/>
              <w:rPr>
                <w:rFonts w:eastAsia="SimSun"/>
              </w:rPr>
            </w:pPr>
          </w:p>
        </w:tc>
        <w:tc>
          <w:tcPr>
            <w:tcW w:w="502" w:type="pct"/>
            <w:vAlign w:val="center"/>
          </w:tcPr>
          <w:p w14:paraId="325A7DD4" w14:textId="77777777" w:rsidR="001F25F1" w:rsidRPr="00AB7D75" w:rsidRDefault="001F25F1" w:rsidP="00E71290">
            <w:pPr>
              <w:pStyle w:val="TAC"/>
              <w:rPr>
                <w:rFonts w:eastAsia="SimSun"/>
              </w:rPr>
            </w:pPr>
          </w:p>
        </w:tc>
        <w:tc>
          <w:tcPr>
            <w:tcW w:w="500" w:type="pct"/>
            <w:vAlign w:val="center"/>
          </w:tcPr>
          <w:p w14:paraId="5499EB4E" w14:textId="77777777" w:rsidR="001F25F1" w:rsidRPr="00AB7D75" w:rsidRDefault="001F25F1" w:rsidP="00E71290">
            <w:pPr>
              <w:pStyle w:val="TAC"/>
              <w:rPr>
                <w:rFonts w:eastAsia="SimSun"/>
              </w:rPr>
            </w:pPr>
          </w:p>
        </w:tc>
      </w:tr>
      <w:tr w:rsidR="001F25F1" w:rsidRPr="00AB7D75" w14:paraId="48376E25" w14:textId="77777777" w:rsidTr="00E71290">
        <w:trPr>
          <w:jc w:val="center"/>
        </w:trPr>
        <w:tc>
          <w:tcPr>
            <w:tcW w:w="1747" w:type="pct"/>
          </w:tcPr>
          <w:p w14:paraId="7F2ACE7A" w14:textId="77777777" w:rsidR="001F25F1" w:rsidRPr="00AB7D75" w:rsidRDefault="001F25F1" w:rsidP="00E71290">
            <w:pPr>
              <w:pStyle w:val="TAL"/>
              <w:rPr>
                <w:rFonts w:eastAsia="SimSun"/>
              </w:rPr>
            </w:pPr>
            <w:r w:rsidRPr="00AB7D75">
              <w:rPr>
                <w:rFonts w:eastAsia="SimSun"/>
              </w:rPr>
              <w:t xml:space="preserve">For Slot </w:t>
            </w:r>
            <w:proofErr w:type="spellStart"/>
            <w:r>
              <w:rPr>
                <w:rFonts w:eastAsia="SimSun"/>
              </w:rPr>
              <w:t>i</w:t>
            </w:r>
            <w:proofErr w:type="spellEnd"/>
            <w:r>
              <w:rPr>
                <w:rFonts w:eastAsia="SimSun"/>
              </w:rPr>
              <w:t xml:space="preserve"> mod 40</w:t>
            </w:r>
            <w:r w:rsidRPr="00AB7D75">
              <w:rPr>
                <w:rFonts w:eastAsia="SimSun"/>
              </w:rPr>
              <w:t>= {</w:t>
            </w:r>
            <w:r>
              <w:rPr>
                <w:rFonts w:eastAsia="SimSun"/>
              </w:rPr>
              <w:t>4,</w:t>
            </w:r>
            <w:proofErr w:type="gramStart"/>
            <w:r>
              <w:rPr>
                <w:rFonts w:eastAsia="SimSun"/>
              </w:rPr>
              <w:t>9,10,…</w:t>
            </w:r>
            <w:proofErr w:type="gramEnd"/>
            <w:r>
              <w:rPr>
                <w:rFonts w:eastAsia="SimSun"/>
              </w:rPr>
              <w:t>,39</w:t>
            </w:r>
            <w:r w:rsidRPr="00AB7D75">
              <w:rPr>
                <w:rFonts w:eastAsia="SimSun"/>
              </w:rPr>
              <w:t xml:space="preserve">} </w:t>
            </w:r>
          </w:p>
        </w:tc>
        <w:tc>
          <w:tcPr>
            <w:tcW w:w="452" w:type="pct"/>
            <w:vAlign w:val="center"/>
          </w:tcPr>
          <w:p w14:paraId="28401DA0" w14:textId="77777777" w:rsidR="001F25F1" w:rsidRPr="00AB7D75" w:rsidRDefault="001F25F1" w:rsidP="00E71290">
            <w:pPr>
              <w:pStyle w:val="TAC"/>
              <w:rPr>
                <w:rFonts w:eastAsia="SimSun"/>
              </w:rPr>
            </w:pPr>
            <w:r w:rsidRPr="00AB7D75">
              <w:rPr>
                <w:rFonts w:eastAsia="SimSun"/>
              </w:rPr>
              <w:t>Bits</w:t>
            </w:r>
          </w:p>
        </w:tc>
        <w:tc>
          <w:tcPr>
            <w:tcW w:w="662" w:type="pct"/>
            <w:vAlign w:val="center"/>
          </w:tcPr>
          <w:p w14:paraId="3EBD4DFB" w14:textId="77777777" w:rsidR="001F25F1" w:rsidRPr="00AB7D75" w:rsidRDefault="001F25F1" w:rsidP="00E71290">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7F655B44" w14:textId="77777777" w:rsidR="001F25F1" w:rsidRPr="00AB7D75" w:rsidRDefault="001F25F1" w:rsidP="00E71290">
            <w:pPr>
              <w:pStyle w:val="TAC"/>
              <w:rPr>
                <w:rFonts w:eastAsia="SimSun"/>
              </w:rPr>
            </w:pPr>
          </w:p>
        </w:tc>
        <w:tc>
          <w:tcPr>
            <w:tcW w:w="581" w:type="pct"/>
            <w:vAlign w:val="center"/>
          </w:tcPr>
          <w:p w14:paraId="6E6B2BAC" w14:textId="77777777" w:rsidR="001F25F1" w:rsidRPr="00AB7D75" w:rsidRDefault="001F25F1" w:rsidP="00E71290">
            <w:pPr>
              <w:pStyle w:val="TAC"/>
              <w:rPr>
                <w:rFonts w:eastAsia="SimSun"/>
              </w:rPr>
            </w:pPr>
          </w:p>
        </w:tc>
        <w:tc>
          <w:tcPr>
            <w:tcW w:w="502" w:type="pct"/>
            <w:vAlign w:val="center"/>
          </w:tcPr>
          <w:p w14:paraId="20775BF3" w14:textId="77777777" w:rsidR="001F25F1" w:rsidRPr="00AB7D75" w:rsidRDefault="001F25F1" w:rsidP="00E71290">
            <w:pPr>
              <w:pStyle w:val="TAC"/>
              <w:rPr>
                <w:rFonts w:eastAsia="SimSun"/>
              </w:rPr>
            </w:pPr>
          </w:p>
        </w:tc>
        <w:tc>
          <w:tcPr>
            <w:tcW w:w="500" w:type="pct"/>
            <w:vAlign w:val="center"/>
          </w:tcPr>
          <w:p w14:paraId="1E0F3380" w14:textId="77777777" w:rsidR="001F25F1" w:rsidRPr="00AB7D75" w:rsidRDefault="001F25F1" w:rsidP="00E71290">
            <w:pPr>
              <w:pStyle w:val="TAC"/>
              <w:rPr>
                <w:rFonts w:eastAsia="SimSun"/>
              </w:rPr>
            </w:pPr>
          </w:p>
        </w:tc>
      </w:tr>
      <w:tr w:rsidR="001F25F1" w:rsidRPr="00AB7D75" w14:paraId="6F6AA9B3" w14:textId="77777777" w:rsidTr="00E71290">
        <w:trPr>
          <w:jc w:val="center"/>
        </w:trPr>
        <w:tc>
          <w:tcPr>
            <w:tcW w:w="1747" w:type="pct"/>
          </w:tcPr>
          <w:p w14:paraId="11896792" w14:textId="77777777" w:rsidR="001F25F1" w:rsidRPr="00AB7D75" w:rsidRDefault="001F25F1" w:rsidP="00E71290">
            <w:pPr>
              <w:pStyle w:val="TAL"/>
              <w:rPr>
                <w:rFonts w:eastAsia="SimSun"/>
              </w:rPr>
            </w:pPr>
            <w:r>
              <w:rPr>
                <w:rFonts w:eastAsia="SimSun" w:hint="eastAsia"/>
                <w:lang w:eastAsia="zh-CN"/>
              </w:rPr>
              <w:t>F</w:t>
            </w:r>
            <w:r>
              <w:rPr>
                <w:rFonts w:eastAsia="SimSun"/>
                <w:lang w:eastAsia="zh-CN"/>
              </w:rPr>
              <w:t xml:space="preserve">or Slot </w:t>
            </w:r>
            <w:proofErr w:type="spellStart"/>
            <w:r>
              <w:rPr>
                <w:rFonts w:eastAsia="SimSun"/>
                <w:lang w:eastAsia="zh-CN"/>
              </w:rPr>
              <w:t>i</w:t>
            </w:r>
            <w:proofErr w:type="spellEnd"/>
            <w:r>
              <w:rPr>
                <w:rFonts w:eastAsia="SimSun"/>
                <w:lang w:eastAsia="zh-CN"/>
              </w:rPr>
              <w:t>=0,80,81</w:t>
            </w:r>
          </w:p>
        </w:tc>
        <w:tc>
          <w:tcPr>
            <w:tcW w:w="452" w:type="pct"/>
            <w:vAlign w:val="center"/>
          </w:tcPr>
          <w:p w14:paraId="5F57159E" w14:textId="77777777" w:rsidR="001F25F1" w:rsidRPr="00AB7D75" w:rsidRDefault="001F25F1" w:rsidP="00E71290">
            <w:pPr>
              <w:pStyle w:val="TAC"/>
              <w:rPr>
                <w:rFonts w:eastAsia="SimSun"/>
              </w:rPr>
            </w:pPr>
            <w:r w:rsidRPr="00AB7D75">
              <w:rPr>
                <w:rFonts w:eastAsia="SimSun"/>
              </w:rPr>
              <w:t>Bits</w:t>
            </w:r>
          </w:p>
        </w:tc>
        <w:tc>
          <w:tcPr>
            <w:tcW w:w="662" w:type="pct"/>
            <w:vAlign w:val="center"/>
          </w:tcPr>
          <w:p w14:paraId="2AE5367A" w14:textId="77777777" w:rsidR="001F25F1" w:rsidRPr="00AB7D75" w:rsidRDefault="001F25F1" w:rsidP="00E71290">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3667A543" w14:textId="77777777" w:rsidR="001F25F1" w:rsidRPr="00AB7D75" w:rsidRDefault="001F25F1" w:rsidP="00E71290">
            <w:pPr>
              <w:pStyle w:val="TAC"/>
              <w:rPr>
                <w:rFonts w:eastAsia="SimSun"/>
              </w:rPr>
            </w:pPr>
          </w:p>
        </w:tc>
        <w:tc>
          <w:tcPr>
            <w:tcW w:w="581" w:type="pct"/>
            <w:vAlign w:val="center"/>
          </w:tcPr>
          <w:p w14:paraId="413BC4FF" w14:textId="77777777" w:rsidR="001F25F1" w:rsidRPr="00AB7D75" w:rsidRDefault="001F25F1" w:rsidP="00E71290">
            <w:pPr>
              <w:pStyle w:val="TAC"/>
              <w:rPr>
                <w:rFonts w:eastAsia="SimSun"/>
              </w:rPr>
            </w:pPr>
          </w:p>
        </w:tc>
        <w:tc>
          <w:tcPr>
            <w:tcW w:w="502" w:type="pct"/>
            <w:vAlign w:val="center"/>
          </w:tcPr>
          <w:p w14:paraId="2D013352" w14:textId="77777777" w:rsidR="001F25F1" w:rsidRPr="00AB7D75" w:rsidRDefault="001F25F1" w:rsidP="00E71290">
            <w:pPr>
              <w:pStyle w:val="TAC"/>
              <w:rPr>
                <w:rFonts w:eastAsia="SimSun"/>
              </w:rPr>
            </w:pPr>
          </w:p>
        </w:tc>
        <w:tc>
          <w:tcPr>
            <w:tcW w:w="500" w:type="pct"/>
            <w:vAlign w:val="center"/>
          </w:tcPr>
          <w:p w14:paraId="221A8B9C" w14:textId="77777777" w:rsidR="001F25F1" w:rsidRPr="00AB7D75" w:rsidRDefault="001F25F1" w:rsidP="00E71290">
            <w:pPr>
              <w:pStyle w:val="TAC"/>
              <w:rPr>
                <w:rFonts w:eastAsia="SimSun"/>
              </w:rPr>
            </w:pPr>
          </w:p>
        </w:tc>
      </w:tr>
      <w:tr w:rsidR="001F25F1" w:rsidRPr="00AB7D75" w14:paraId="4EBE509F" w14:textId="77777777" w:rsidTr="00E71290">
        <w:trPr>
          <w:jc w:val="center"/>
        </w:trPr>
        <w:tc>
          <w:tcPr>
            <w:tcW w:w="1747" w:type="pct"/>
          </w:tcPr>
          <w:p w14:paraId="69FD238C" w14:textId="77777777" w:rsidR="001F25F1" w:rsidRPr="00AB7D75" w:rsidRDefault="001F25F1" w:rsidP="00E71290">
            <w:pPr>
              <w:pStyle w:val="TAL"/>
              <w:rPr>
                <w:rFonts w:eastAsia="SimSun"/>
              </w:rPr>
            </w:pPr>
            <w:r>
              <w:rPr>
                <w:rFonts w:eastAsia="SimSun"/>
              </w:rPr>
              <w:t xml:space="preserve"> </w:t>
            </w:r>
            <w:r w:rsidRPr="00AB7D75">
              <w:rPr>
                <w:rFonts w:eastAsia="SimSun"/>
              </w:rPr>
              <w:t xml:space="preserve">For Slots </w:t>
            </w:r>
            <w:proofErr w:type="spellStart"/>
            <w:r w:rsidRPr="00AB7D75">
              <w:rPr>
                <w:rFonts w:eastAsia="SimSun"/>
              </w:rPr>
              <w:t>i</w:t>
            </w:r>
            <w:proofErr w:type="spellEnd"/>
            <w:r w:rsidRPr="00AB7D75">
              <w:rPr>
                <w:rFonts w:eastAsia="SimSun"/>
              </w:rPr>
              <w:t xml:space="preserve"> </w:t>
            </w:r>
            <w:r>
              <w:rPr>
                <w:rFonts w:eastAsia="SimSun"/>
              </w:rPr>
              <w:t>mod 40</w:t>
            </w:r>
            <w:r w:rsidRPr="00AB7D75">
              <w:rPr>
                <w:rFonts w:eastAsia="SimSun"/>
              </w:rPr>
              <w:t xml:space="preserve">= </w:t>
            </w:r>
            <w:r>
              <w:rPr>
                <w:rFonts w:eastAsia="SimSun"/>
              </w:rPr>
              <w:t>{3,8}</w:t>
            </w:r>
          </w:p>
        </w:tc>
        <w:tc>
          <w:tcPr>
            <w:tcW w:w="452" w:type="pct"/>
            <w:vAlign w:val="center"/>
          </w:tcPr>
          <w:p w14:paraId="2F49A4E0" w14:textId="77777777" w:rsidR="001F25F1" w:rsidRPr="00AB7D75" w:rsidRDefault="001F25F1" w:rsidP="00E71290">
            <w:pPr>
              <w:pStyle w:val="TAC"/>
              <w:rPr>
                <w:rFonts w:eastAsia="SimSun"/>
              </w:rPr>
            </w:pPr>
            <w:r w:rsidRPr="00AB7D75">
              <w:rPr>
                <w:rFonts w:eastAsia="SimSun"/>
              </w:rPr>
              <w:t>Bits</w:t>
            </w:r>
          </w:p>
        </w:tc>
        <w:tc>
          <w:tcPr>
            <w:tcW w:w="662" w:type="pct"/>
            <w:vAlign w:val="center"/>
          </w:tcPr>
          <w:p w14:paraId="3746F83F" w14:textId="77777777" w:rsidR="001F25F1" w:rsidRPr="00AB7D75" w:rsidRDefault="001F25F1" w:rsidP="00E71290">
            <w:pPr>
              <w:pStyle w:val="TAC"/>
              <w:rPr>
                <w:rFonts w:eastAsia="SimSun"/>
                <w:lang w:eastAsia="zh-CN"/>
              </w:rPr>
            </w:pPr>
            <w:r>
              <w:rPr>
                <w:rFonts w:eastAsia="SimSun" w:hint="eastAsia"/>
                <w:lang w:eastAsia="zh-CN"/>
              </w:rPr>
              <w:t>1</w:t>
            </w:r>
            <w:r>
              <w:rPr>
                <w:rFonts w:eastAsia="SimSun"/>
                <w:lang w:eastAsia="zh-CN"/>
              </w:rPr>
              <w:t>2210</w:t>
            </w:r>
          </w:p>
        </w:tc>
        <w:tc>
          <w:tcPr>
            <w:tcW w:w="556" w:type="pct"/>
          </w:tcPr>
          <w:p w14:paraId="38AE5EAE" w14:textId="77777777" w:rsidR="001F25F1" w:rsidRPr="00AB7D75" w:rsidRDefault="001F25F1" w:rsidP="00E71290">
            <w:pPr>
              <w:pStyle w:val="TAC"/>
              <w:rPr>
                <w:rFonts w:eastAsia="SimSun"/>
              </w:rPr>
            </w:pPr>
          </w:p>
        </w:tc>
        <w:tc>
          <w:tcPr>
            <w:tcW w:w="581" w:type="pct"/>
            <w:vAlign w:val="center"/>
          </w:tcPr>
          <w:p w14:paraId="1473123B" w14:textId="77777777" w:rsidR="001F25F1" w:rsidRPr="00AB7D75" w:rsidRDefault="001F25F1" w:rsidP="00E71290">
            <w:pPr>
              <w:pStyle w:val="TAC"/>
              <w:rPr>
                <w:rFonts w:eastAsia="SimSun"/>
              </w:rPr>
            </w:pPr>
          </w:p>
        </w:tc>
        <w:tc>
          <w:tcPr>
            <w:tcW w:w="502" w:type="pct"/>
            <w:vAlign w:val="center"/>
          </w:tcPr>
          <w:p w14:paraId="1D8F0CD2" w14:textId="77777777" w:rsidR="001F25F1" w:rsidRPr="00AB7D75" w:rsidRDefault="001F25F1" w:rsidP="00E71290">
            <w:pPr>
              <w:pStyle w:val="TAC"/>
              <w:rPr>
                <w:rFonts w:eastAsia="SimSun"/>
              </w:rPr>
            </w:pPr>
          </w:p>
        </w:tc>
        <w:tc>
          <w:tcPr>
            <w:tcW w:w="500" w:type="pct"/>
            <w:vAlign w:val="center"/>
          </w:tcPr>
          <w:p w14:paraId="13EB8E49" w14:textId="77777777" w:rsidR="001F25F1" w:rsidRPr="00AB7D75" w:rsidRDefault="001F25F1" w:rsidP="00E71290">
            <w:pPr>
              <w:pStyle w:val="TAC"/>
              <w:rPr>
                <w:rFonts w:eastAsia="SimSun"/>
              </w:rPr>
            </w:pPr>
          </w:p>
        </w:tc>
      </w:tr>
      <w:tr w:rsidR="001F25F1" w:rsidRPr="00AB7D75" w14:paraId="68714AAA" w14:textId="77777777" w:rsidTr="00E71290">
        <w:trPr>
          <w:jc w:val="center"/>
        </w:trPr>
        <w:tc>
          <w:tcPr>
            <w:tcW w:w="1747" w:type="pct"/>
          </w:tcPr>
          <w:p w14:paraId="7627D640" w14:textId="77777777" w:rsidR="001F25F1" w:rsidRPr="00BC7D4C" w:rsidRDefault="001F25F1" w:rsidP="00E71290">
            <w:pPr>
              <w:pStyle w:val="TAL"/>
              <w:rPr>
                <w:rFonts w:eastAsia="SimSun"/>
                <w:lang w:val="da-DK"/>
              </w:rPr>
            </w:pPr>
            <w:r w:rsidRPr="00BC7D4C">
              <w:rPr>
                <w:rFonts w:eastAsia="SimSun"/>
                <w:lang w:val="da-DK"/>
              </w:rPr>
              <w:t xml:space="preserve"> For Slot i mod 40= {0,1,2,5,6,7} and i≠0,80</w:t>
            </w:r>
            <w:r w:rsidRPr="00BC7D4C">
              <w:rPr>
                <w:rFonts w:eastAsia="SimSun" w:hint="eastAsia"/>
                <w:lang w:val="da-DK" w:eastAsia="zh-CN"/>
              </w:rPr>
              <w:t>,81</w:t>
            </w:r>
          </w:p>
        </w:tc>
        <w:tc>
          <w:tcPr>
            <w:tcW w:w="452" w:type="pct"/>
            <w:vAlign w:val="center"/>
          </w:tcPr>
          <w:p w14:paraId="71534411" w14:textId="77777777" w:rsidR="001F25F1" w:rsidRPr="00BC7D4C" w:rsidRDefault="001F25F1" w:rsidP="00E71290">
            <w:pPr>
              <w:pStyle w:val="TAC"/>
              <w:rPr>
                <w:rFonts w:eastAsia="SimSun"/>
                <w:lang w:val="da-DK"/>
              </w:rPr>
            </w:pPr>
          </w:p>
        </w:tc>
        <w:tc>
          <w:tcPr>
            <w:tcW w:w="662" w:type="pct"/>
            <w:vAlign w:val="center"/>
          </w:tcPr>
          <w:p w14:paraId="226732E5" w14:textId="77777777" w:rsidR="001F25F1" w:rsidRDefault="001F25F1" w:rsidP="00E71290">
            <w:pPr>
              <w:pStyle w:val="TAC"/>
              <w:rPr>
                <w:rFonts w:eastAsia="SimSun"/>
                <w:lang w:eastAsia="zh-CN"/>
              </w:rPr>
            </w:pPr>
            <w:r>
              <w:rPr>
                <w:rFonts w:eastAsia="SimSun" w:hint="eastAsia"/>
                <w:lang w:eastAsia="zh-CN"/>
              </w:rPr>
              <w:t>1</w:t>
            </w:r>
            <w:r>
              <w:rPr>
                <w:rFonts w:eastAsia="SimSun"/>
                <w:lang w:eastAsia="zh-CN"/>
              </w:rPr>
              <w:t>8282</w:t>
            </w:r>
          </w:p>
        </w:tc>
        <w:tc>
          <w:tcPr>
            <w:tcW w:w="556" w:type="pct"/>
          </w:tcPr>
          <w:p w14:paraId="6C183243" w14:textId="77777777" w:rsidR="001F25F1" w:rsidRPr="00AB7D75" w:rsidRDefault="001F25F1" w:rsidP="00E71290">
            <w:pPr>
              <w:pStyle w:val="TAC"/>
              <w:rPr>
                <w:rFonts w:eastAsia="SimSun"/>
              </w:rPr>
            </w:pPr>
          </w:p>
        </w:tc>
        <w:tc>
          <w:tcPr>
            <w:tcW w:w="581" w:type="pct"/>
            <w:vAlign w:val="center"/>
          </w:tcPr>
          <w:p w14:paraId="774D2195" w14:textId="77777777" w:rsidR="001F25F1" w:rsidRPr="00AB7D75" w:rsidRDefault="001F25F1" w:rsidP="00E71290">
            <w:pPr>
              <w:pStyle w:val="TAC"/>
              <w:rPr>
                <w:rFonts w:eastAsia="SimSun"/>
              </w:rPr>
            </w:pPr>
          </w:p>
        </w:tc>
        <w:tc>
          <w:tcPr>
            <w:tcW w:w="502" w:type="pct"/>
            <w:vAlign w:val="center"/>
          </w:tcPr>
          <w:p w14:paraId="650E4B09" w14:textId="77777777" w:rsidR="001F25F1" w:rsidRPr="00AB7D75" w:rsidRDefault="001F25F1" w:rsidP="00E71290">
            <w:pPr>
              <w:pStyle w:val="TAC"/>
              <w:rPr>
                <w:rFonts w:eastAsia="SimSun"/>
              </w:rPr>
            </w:pPr>
          </w:p>
        </w:tc>
        <w:tc>
          <w:tcPr>
            <w:tcW w:w="500" w:type="pct"/>
            <w:vAlign w:val="center"/>
          </w:tcPr>
          <w:p w14:paraId="7061867D" w14:textId="77777777" w:rsidR="001F25F1" w:rsidRPr="00AB7D75" w:rsidRDefault="001F25F1" w:rsidP="00E71290">
            <w:pPr>
              <w:pStyle w:val="TAC"/>
              <w:rPr>
                <w:rFonts w:eastAsia="SimSun"/>
              </w:rPr>
            </w:pPr>
          </w:p>
        </w:tc>
      </w:tr>
      <w:tr w:rsidR="001F25F1" w:rsidRPr="00AB7D75" w14:paraId="51504794" w14:textId="77777777" w:rsidTr="00E71290">
        <w:trPr>
          <w:trHeight w:val="70"/>
          <w:jc w:val="center"/>
        </w:trPr>
        <w:tc>
          <w:tcPr>
            <w:tcW w:w="1747" w:type="pct"/>
          </w:tcPr>
          <w:p w14:paraId="5D4A5344" w14:textId="77777777" w:rsidR="001F25F1" w:rsidRPr="00AB7D75" w:rsidRDefault="001F25F1" w:rsidP="00E71290">
            <w:pPr>
              <w:pStyle w:val="TAL"/>
              <w:rPr>
                <w:rFonts w:eastAsia="SimSun"/>
              </w:rPr>
            </w:pPr>
            <w:r w:rsidRPr="00C657B3">
              <w:rPr>
                <w:rFonts w:eastAsia="SimSun"/>
              </w:rPr>
              <w:t>Max. Throughput averaged over 2 frames</w:t>
            </w:r>
          </w:p>
        </w:tc>
        <w:tc>
          <w:tcPr>
            <w:tcW w:w="452" w:type="pct"/>
            <w:vAlign w:val="center"/>
          </w:tcPr>
          <w:p w14:paraId="07694D0B" w14:textId="77777777" w:rsidR="001F25F1" w:rsidRPr="00AB7D75" w:rsidRDefault="001F25F1" w:rsidP="00E71290">
            <w:pPr>
              <w:pStyle w:val="TAC"/>
              <w:rPr>
                <w:rFonts w:eastAsia="SimSun"/>
              </w:rPr>
            </w:pPr>
            <w:r w:rsidRPr="00AB7D75">
              <w:rPr>
                <w:rFonts w:eastAsia="SimSun"/>
              </w:rPr>
              <w:t>Mbps</w:t>
            </w:r>
          </w:p>
        </w:tc>
        <w:tc>
          <w:tcPr>
            <w:tcW w:w="662" w:type="pct"/>
            <w:vAlign w:val="center"/>
          </w:tcPr>
          <w:p w14:paraId="6DBD63B4" w14:textId="77777777" w:rsidR="001F25F1" w:rsidRPr="00AB7D75" w:rsidRDefault="001F25F1" w:rsidP="00E71290">
            <w:pPr>
              <w:pStyle w:val="TAC"/>
              <w:rPr>
                <w:rFonts w:eastAsia="SimSun"/>
                <w:lang w:eastAsia="zh-CN"/>
              </w:rPr>
            </w:pPr>
            <w:r>
              <w:rPr>
                <w:rFonts w:eastAsia="SimSun" w:hint="eastAsia"/>
                <w:lang w:eastAsia="zh-CN"/>
              </w:rPr>
              <w:t>7</w:t>
            </w:r>
            <w:r>
              <w:rPr>
                <w:rFonts w:eastAsia="SimSun"/>
                <w:lang w:eastAsia="zh-CN"/>
              </w:rPr>
              <w:t>.229</w:t>
            </w:r>
          </w:p>
        </w:tc>
        <w:tc>
          <w:tcPr>
            <w:tcW w:w="556" w:type="pct"/>
          </w:tcPr>
          <w:p w14:paraId="15A6DFE3" w14:textId="77777777" w:rsidR="001F25F1" w:rsidRPr="00AB7D75" w:rsidRDefault="001F25F1" w:rsidP="00E71290">
            <w:pPr>
              <w:pStyle w:val="TAC"/>
              <w:rPr>
                <w:rFonts w:eastAsia="SimSun"/>
              </w:rPr>
            </w:pPr>
          </w:p>
        </w:tc>
        <w:tc>
          <w:tcPr>
            <w:tcW w:w="581" w:type="pct"/>
            <w:vAlign w:val="center"/>
          </w:tcPr>
          <w:p w14:paraId="3DE7C5BB" w14:textId="77777777" w:rsidR="001F25F1" w:rsidRPr="00AB7D75" w:rsidRDefault="001F25F1" w:rsidP="00E71290">
            <w:pPr>
              <w:pStyle w:val="TAC"/>
              <w:rPr>
                <w:rFonts w:eastAsia="SimSun"/>
              </w:rPr>
            </w:pPr>
          </w:p>
        </w:tc>
        <w:tc>
          <w:tcPr>
            <w:tcW w:w="502" w:type="pct"/>
            <w:vAlign w:val="center"/>
          </w:tcPr>
          <w:p w14:paraId="7F996E99" w14:textId="77777777" w:rsidR="001F25F1" w:rsidRPr="00AB7D75" w:rsidRDefault="001F25F1" w:rsidP="00E71290">
            <w:pPr>
              <w:pStyle w:val="TAC"/>
              <w:rPr>
                <w:rFonts w:eastAsia="SimSun"/>
              </w:rPr>
            </w:pPr>
          </w:p>
        </w:tc>
        <w:tc>
          <w:tcPr>
            <w:tcW w:w="500" w:type="pct"/>
            <w:vAlign w:val="center"/>
          </w:tcPr>
          <w:p w14:paraId="3C34D15A" w14:textId="77777777" w:rsidR="001F25F1" w:rsidRPr="00AB7D75" w:rsidRDefault="001F25F1" w:rsidP="00E71290">
            <w:pPr>
              <w:pStyle w:val="TAC"/>
              <w:rPr>
                <w:rFonts w:eastAsia="SimSun"/>
              </w:rPr>
            </w:pPr>
          </w:p>
        </w:tc>
      </w:tr>
      <w:tr w:rsidR="001F25F1" w:rsidRPr="00AB7D75" w14:paraId="42C70E89" w14:textId="77777777" w:rsidTr="00E71290">
        <w:trPr>
          <w:trHeight w:val="70"/>
          <w:jc w:val="center"/>
        </w:trPr>
        <w:tc>
          <w:tcPr>
            <w:tcW w:w="5000" w:type="pct"/>
            <w:gridSpan w:val="7"/>
          </w:tcPr>
          <w:p w14:paraId="0FD6E976" w14:textId="77777777" w:rsidR="001F25F1" w:rsidRPr="00AB7D75" w:rsidRDefault="001F25F1" w:rsidP="00E71290">
            <w:pPr>
              <w:pStyle w:val="TAN"/>
              <w:rPr>
                <w:rFonts w:eastAsia="SimSun"/>
              </w:rPr>
            </w:pPr>
            <w:r w:rsidRPr="00AB7D75">
              <w:rPr>
                <w:rFonts w:eastAsia="SimSun"/>
              </w:rPr>
              <w:t>Note 1:</w:t>
            </w:r>
            <w:r w:rsidRPr="00AB7D75">
              <w:rPr>
                <w:rFonts w:eastAsia="SimSun"/>
              </w:rPr>
              <w:tab/>
            </w:r>
            <w:r>
              <w:rPr>
                <w:rFonts w:eastAsia="SimSun"/>
              </w:rPr>
              <w:t xml:space="preserve">Slot </w:t>
            </w:r>
            <w:proofErr w:type="spellStart"/>
            <w:r>
              <w:rPr>
                <w:rFonts w:eastAsia="SimSun"/>
              </w:rPr>
              <w:t>i</w:t>
            </w:r>
            <w:proofErr w:type="spellEnd"/>
            <w:r>
              <w:rPr>
                <w:rFonts w:eastAsia="SimSun"/>
              </w:rPr>
              <w:t xml:space="preserve"> is slot index per 160 slots</w:t>
            </w:r>
          </w:p>
        </w:tc>
      </w:tr>
    </w:tbl>
    <w:p w14:paraId="69858039" w14:textId="77777777" w:rsidR="001F25F1" w:rsidRDefault="001F25F1" w:rsidP="001F25F1">
      <w:pPr>
        <w:rPr>
          <w:lang w:eastAsia="zh-CN"/>
        </w:rPr>
      </w:pPr>
    </w:p>
    <w:p w14:paraId="4194FE79" w14:textId="77777777" w:rsidR="001F25F1" w:rsidRPr="00362553" w:rsidRDefault="001F25F1" w:rsidP="001F25F1">
      <w:pPr>
        <w:pStyle w:val="TH"/>
        <w:rPr>
          <w:lang w:eastAsia="zh-CN"/>
        </w:rPr>
      </w:pPr>
      <w:r>
        <w:rPr>
          <w:lang w:eastAsia="zh-CN"/>
        </w:rPr>
        <w:lastRenderedPageBreak/>
        <w:t xml:space="preserve">Table </w:t>
      </w:r>
      <w:r w:rsidRPr="00AB7D75">
        <w:rPr>
          <w:lang w:eastAsia="zh-CN"/>
        </w:rPr>
        <w:t>A.3.2.2.</w:t>
      </w:r>
      <w:r>
        <w:rPr>
          <w:lang w:eastAsia="zh-CN"/>
        </w:rPr>
        <w:t xml:space="preserve">5-14: </w:t>
      </w:r>
      <w:r w:rsidRPr="00AB7D75">
        <w:rPr>
          <w:lang w:eastAsia="zh-CN"/>
        </w:rPr>
        <w:t xml:space="preserve">Reference measurement </w:t>
      </w:r>
      <w:r>
        <w:rPr>
          <w:lang w:eastAsia="zh-CN"/>
        </w:rPr>
        <w:t>channels for FR1+</w:t>
      </w:r>
      <w:r w:rsidRPr="00AB7D75">
        <w:rPr>
          <w:lang w:eastAsia="zh-CN"/>
        </w:rPr>
        <w:t>FR2-2</w:t>
      </w:r>
      <w:r>
        <w:rPr>
          <w:lang w:eastAsia="zh-CN"/>
        </w:rPr>
        <w:t xml:space="preserve"> CA with 120 kHz SCS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4"/>
        <w:gridCol w:w="870"/>
        <w:gridCol w:w="1275"/>
        <w:gridCol w:w="1071"/>
        <w:gridCol w:w="1119"/>
        <w:gridCol w:w="967"/>
        <w:gridCol w:w="963"/>
      </w:tblGrid>
      <w:tr w:rsidR="001F25F1" w:rsidRPr="00AB7D75" w14:paraId="7FBA4EAA" w14:textId="77777777" w:rsidTr="00E71290">
        <w:trPr>
          <w:jc w:val="center"/>
        </w:trPr>
        <w:tc>
          <w:tcPr>
            <w:tcW w:w="1747" w:type="pct"/>
            <w:shd w:val="clear" w:color="auto" w:fill="auto"/>
            <w:vAlign w:val="center"/>
          </w:tcPr>
          <w:p w14:paraId="0BF333CA" w14:textId="77777777" w:rsidR="001F25F1" w:rsidRPr="00AB7D75" w:rsidRDefault="001F25F1" w:rsidP="00E71290">
            <w:pPr>
              <w:pStyle w:val="TAH"/>
              <w:rPr>
                <w:rFonts w:eastAsia="SimSun"/>
              </w:rPr>
            </w:pPr>
            <w:r w:rsidRPr="00AB7D75">
              <w:rPr>
                <w:rFonts w:eastAsia="SimSun"/>
              </w:rPr>
              <w:t>Parameter</w:t>
            </w:r>
          </w:p>
        </w:tc>
        <w:tc>
          <w:tcPr>
            <w:tcW w:w="452" w:type="pct"/>
            <w:shd w:val="clear" w:color="auto" w:fill="auto"/>
            <w:vAlign w:val="center"/>
          </w:tcPr>
          <w:p w14:paraId="0C1678F8" w14:textId="77777777" w:rsidR="001F25F1" w:rsidRPr="00AB7D75" w:rsidRDefault="001F25F1" w:rsidP="00E71290">
            <w:pPr>
              <w:pStyle w:val="TAH"/>
              <w:rPr>
                <w:rFonts w:eastAsia="SimSun"/>
              </w:rPr>
            </w:pPr>
            <w:r w:rsidRPr="00AB7D75">
              <w:rPr>
                <w:rFonts w:eastAsia="SimSun"/>
              </w:rPr>
              <w:t>Unit</w:t>
            </w:r>
          </w:p>
        </w:tc>
        <w:tc>
          <w:tcPr>
            <w:tcW w:w="2801" w:type="pct"/>
            <w:gridSpan w:val="5"/>
            <w:shd w:val="clear" w:color="auto" w:fill="auto"/>
            <w:vAlign w:val="center"/>
          </w:tcPr>
          <w:p w14:paraId="552B787E" w14:textId="77777777" w:rsidR="001F25F1" w:rsidRPr="00AB7D75" w:rsidRDefault="001F25F1" w:rsidP="00E71290">
            <w:pPr>
              <w:pStyle w:val="TAH"/>
              <w:rPr>
                <w:rFonts w:eastAsia="SimSun"/>
              </w:rPr>
            </w:pPr>
            <w:r w:rsidRPr="00AB7D75">
              <w:rPr>
                <w:rFonts w:eastAsia="SimSun"/>
              </w:rPr>
              <w:t>Value</w:t>
            </w:r>
          </w:p>
        </w:tc>
      </w:tr>
      <w:tr w:rsidR="001F25F1" w:rsidRPr="00AB7D75" w14:paraId="456A7360" w14:textId="77777777" w:rsidTr="00E71290">
        <w:trPr>
          <w:jc w:val="center"/>
        </w:trPr>
        <w:tc>
          <w:tcPr>
            <w:tcW w:w="1747" w:type="pct"/>
            <w:vAlign w:val="center"/>
          </w:tcPr>
          <w:p w14:paraId="2968C83F" w14:textId="77777777" w:rsidR="001F25F1" w:rsidRPr="00AB7D75" w:rsidRDefault="001F25F1" w:rsidP="00E71290">
            <w:pPr>
              <w:pStyle w:val="TAL"/>
              <w:rPr>
                <w:rFonts w:eastAsia="SimSun"/>
              </w:rPr>
            </w:pPr>
            <w:r w:rsidRPr="00AB7D75">
              <w:rPr>
                <w:rFonts w:eastAsia="SimSun"/>
              </w:rPr>
              <w:t>Reference channel</w:t>
            </w:r>
          </w:p>
        </w:tc>
        <w:tc>
          <w:tcPr>
            <w:tcW w:w="452" w:type="pct"/>
            <w:vAlign w:val="center"/>
          </w:tcPr>
          <w:p w14:paraId="33D6CF5C" w14:textId="77777777" w:rsidR="001F25F1" w:rsidRPr="00AB7D75" w:rsidRDefault="001F25F1" w:rsidP="00E71290">
            <w:pPr>
              <w:pStyle w:val="TAC"/>
              <w:rPr>
                <w:rFonts w:eastAsia="SimSun"/>
              </w:rPr>
            </w:pPr>
          </w:p>
        </w:tc>
        <w:tc>
          <w:tcPr>
            <w:tcW w:w="662" w:type="pct"/>
            <w:vAlign w:val="center"/>
          </w:tcPr>
          <w:p w14:paraId="52DDD848" w14:textId="77777777" w:rsidR="001F25F1" w:rsidRPr="00AB7D75" w:rsidRDefault="001F25F1" w:rsidP="00E71290">
            <w:pPr>
              <w:pStyle w:val="TAC"/>
              <w:rPr>
                <w:rFonts w:eastAsia="SimSun"/>
              </w:rPr>
            </w:pPr>
            <w:proofErr w:type="gramStart"/>
            <w:r w:rsidRPr="00AB7D75">
              <w:rPr>
                <w:rFonts w:eastAsia="SimSun"/>
              </w:rPr>
              <w:t>R.PDSCH</w:t>
            </w:r>
            <w:proofErr w:type="gramEnd"/>
            <w:r w:rsidRPr="00AB7D75">
              <w:rPr>
                <w:rFonts w:eastAsia="SimSun"/>
              </w:rPr>
              <w:t>.</w:t>
            </w:r>
            <w:r>
              <w:rPr>
                <w:rFonts w:eastAsia="SimSun"/>
              </w:rPr>
              <w:t>5-</w:t>
            </w:r>
            <w:del w:id="55" w:author="Nokia" w:date="2025-01-21T10:33:00Z" w16du:dateUtc="2025-01-21T09:33:00Z">
              <w:r w:rsidDel="00DD31A4">
                <w:rPr>
                  <w:rFonts w:eastAsia="SimSun"/>
                </w:rPr>
                <w:delText>13</w:delText>
              </w:r>
            </w:del>
            <w:ins w:id="56" w:author="Nokia" w:date="2025-01-21T10:33:00Z" w16du:dateUtc="2025-01-21T09:33:00Z">
              <w:r>
                <w:rPr>
                  <w:rFonts w:eastAsia="SimSun"/>
                </w:rPr>
                <w:t>14</w:t>
              </w:r>
            </w:ins>
            <w:r>
              <w:rPr>
                <w:rFonts w:eastAsia="SimSun"/>
              </w:rPr>
              <w:t>.1</w:t>
            </w:r>
            <w:r w:rsidRPr="00AB7D75">
              <w:rPr>
                <w:rFonts w:eastAsia="SimSun"/>
              </w:rPr>
              <w:t xml:space="preserve"> TDD</w:t>
            </w:r>
          </w:p>
        </w:tc>
        <w:tc>
          <w:tcPr>
            <w:tcW w:w="556" w:type="pct"/>
            <w:vAlign w:val="center"/>
          </w:tcPr>
          <w:p w14:paraId="23BF3686" w14:textId="77777777" w:rsidR="001F25F1" w:rsidRPr="00AB7D75" w:rsidRDefault="001F25F1" w:rsidP="00E71290">
            <w:pPr>
              <w:pStyle w:val="TAC"/>
              <w:rPr>
                <w:rFonts w:eastAsia="SimSun"/>
                <w:lang w:eastAsia="zh-CN"/>
              </w:rPr>
            </w:pPr>
          </w:p>
        </w:tc>
        <w:tc>
          <w:tcPr>
            <w:tcW w:w="581" w:type="pct"/>
            <w:vAlign w:val="center"/>
          </w:tcPr>
          <w:p w14:paraId="799B6986" w14:textId="77777777" w:rsidR="001F25F1" w:rsidRPr="00AB7D75" w:rsidRDefault="001F25F1" w:rsidP="00E71290">
            <w:pPr>
              <w:pStyle w:val="TAC"/>
              <w:rPr>
                <w:rFonts w:eastAsia="SimSun"/>
                <w:lang w:eastAsia="zh-CN"/>
              </w:rPr>
            </w:pPr>
          </w:p>
        </w:tc>
        <w:tc>
          <w:tcPr>
            <w:tcW w:w="502" w:type="pct"/>
            <w:vAlign w:val="center"/>
          </w:tcPr>
          <w:p w14:paraId="5A2C3862" w14:textId="77777777" w:rsidR="001F25F1" w:rsidRPr="00AB7D75" w:rsidRDefault="001F25F1" w:rsidP="00E71290">
            <w:pPr>
              <w:pStyle w:val="TAC"/>
              <w:rPr>
                <w:rFonts w:eastAsia="SimSun"/>
              </w:rPr>
            </w:pPr>
          </w:p>
        </w:tc>
        <w:tc>
          <w:tcPr>
            <w:tcW w:w="500" w:type="pct"/>
            <w:vAlign w:val="center"/>
          </w:tcPr>
          <w:p w14:paraId="6D7BE76F" w14:textId="77777777" w:rsidR="001F25F1" w:rsidRPr="00AB7D75" w:rsidRDefault="001F25F1" w:rsidP="00E71290">
            <w:pPr>
              <w:pStyle w:val="TAC"/>
              <w:rPr>
                <w:rFonts w:eastAsia="SimSun"/>
                <w:lang w:eastAsia="zh-CN"/>
              </w:rPr>
            </w:pPr>
          </w:p>
        </w:tc>
      </w:tr>
      <w:tr w:rsidR="001F25F1" w:rsidRPr="00AB7D75" w14:paraId="69E0C0BA" w14:textId="77777777" w:rsidTr="00E71290">
        <w:trPr>
          <w:jc w:val="center"/>
        </w:trPr>
        <w:tc>
          <w:tcPr>
            <w:tcW w:w="1747" w:type="pct"/>
          </w:tcPr>
          <w:p w14:paraId="1FD91300" w14:textId="77777777" w:rsidR="001F25F1" w:rsidRPr="00AB7D75" w:rsidRDefault="001F25F1" w:rsidP="00E71290">
            <w:pPr>
              <w:pStyle w:val="TAL"/>
              <w:rPr>
                <w:rFonts w:eastAsia="SimSun"/>
              </w:rPr>
            </w:pPr>
            <w:r w:rsidRPr="00AB7D75">
              <w:rPr>
                <w:rFonts w:eastAsia="SimSun"/>
              </w:rPr>
              <w:t>Channel bandwidth</w:t>
            </w:r>
          </w:p>
        </w:tc>
        <w:tc>
          <w:tcPr>
            <w:tcW w:w="452" w:type="pct"/>
            <w:vAlign w:val="center"/>
          </w:tcPr>
          <w:p w14:paraId="65BABAC5" w14:textId="77777777" w:rsidR="001F25F1" w:rsidRPr="00AB7D75" w:rsidRDefault="001F25F1" w:rsidP="00E71290">
            <w:pPr>
              <w:pStyle w:val="TAC"/>
              <w:rPr>
                <w:rFonts w:eastAsia="SimSun"/>
              </w:rPr>
            </w:pPr>
            <w:r w:rsidRPr="00AB7D75">
              <w:rPr>
                <w:rFonts w:eastAsia="SimSun"/>
              </w:rPr>
              <w:t>MHz</w:t>
            </w:r>
          </w:p>
        </w:tc>
        <w:tc>
          <w:tcPr>
            <w:tcW w:w="662" w:type="pct"/>
            <w:vAlign w:val="center"/>
          </w:tcPr>
          <w:p w14:paraId="479BF441" w14:textId="77777777" w:rsidR="001F25F1" w:rsidRPr="00AB7D75" w:rsidRDefault="001F25F1" w:rsidP="00E71290">
            <w:pPr>
              <w:pStyle w:val="TAC"/>
              <w:rPr>
                <w:rFonts w:eastAsia="SimSun"/>
              </w:rPr>
            </w:pPr>
            <w:r>
              <w:rPr>
                <w:rFonts w:eastAsia="SimSun"/>
              </w:rPr>
              <w:t>100</w:t>
            </w:r>
          </w:p>
        </w:tc>
        <w:tc>
          <w:tcPr>
            <w:tcW w:w="556" w:type="pct"/>
          </w:tcPr>
          <w:p w14:paraId="44F62F8A" w14:textId="77777777" w:rsidR="001F25F1" w:rsidRPr="00AB7D75" w:rsidRDefault="001F25F1" w:rsidP="00E71290">
            <w:pPr>
              <w:pStyle w:val="TAC"/>
              <w:rPr>
                <w:rFonts w:eastAsia="SimSun"/>
              </w:rPr>
            </w:pPr>
          </w:p>
        </w:tc>
        <w:tc>
          <w:tcPr>
            <w:tcW w:w="581" w:type="pct"/>
            <w:vAlign w:val="center"/>
          </w:tcPr>
          <w:p w14:paraId="338A9760" w14:textId="77777777" w:rsidR="001F25F1" w:rsidRPr="00AB7D75" w:rsidRDefault="001F25F1" w:rsidP="00E71290">
            <w:pPr>
              <w:pStyle w:val="TAC"/>
              <w:rPr>
                <w:rFonts w:eastAsia="SimSun"/>
              </w:rPr>
            </w:pPr>
          </w:p>
        </w:tc>
        <w:tc>
          <w:tcPr>
            <w:tcW w:w="502" w:type="pct"/>
            <w:vAlign w:val="center"/>
          </w:tcPr>
          <w:p w14:paraId="66DE1A56" w14:textId="77777777" w:rsidR="001F25F1" w:rsidRPr="00AB7D75" w:rsidRDefault="001F25F1" w:rsidP="00E71290">
            <w:pPr>
              <w:pStyle w:val="TAC"/>
              <w:rPr>
                <w:rFonts w:eastAsia="SimSun"/>
              </w:rPr>
            </w:pPr>
          </w:p>
        </w:tc>
        <w:tc>
          <w:tcPr>
            <w:tcW w:w="500" w:type="pct"/>
            <w:vAlign w:val="center"/>
          </w:tcPr>
          <w:p w14:paraId="71A534A0" w14:textId="77777777" w:rsidR="001F25F1" w:rsidRPr="00AB7D75" w:rsidRDefault="001F25F1" w:rsidP="00E71290">
            <w:pPr>
              <w:pStyle w:val="TAC"/>
              <w:rPr>
                <w:rFonts w:eastAsia="SimSun"/>
              </w:rPr>
            </w:pPr>
          </w:p>
        </w:tc>
      </w:tr>
      <w:tr w:rsidR="001F25F1" w:rsidRPr="00AB7D75" w14:paraId="30B76AED" w14:textId="77777777" w:rsidTr="00E71290">
        <w:trPr>
          <w:jc w:val="center"/>
        </w:trPr>
        <w:tc>
          <w:tcPr>
            <w:tcW w:w="1747" w:type="pct"/>
          </w:tcPr>
          <w:p w14:paraId="6E4EA145" w14:textId="77777777" w:rsidR="001F25F1" w:rsidRPr="00AB7D75" w:rsidRDefault="001F25F1" w:rsidP="00E71290">
            <w:pPr>
              <w:pStyle w:val="TAL"/>
              <w:rPr>
                <w:rFonts w:eastAsia="SimSun"/>
              </w:rPr>
            </w:pPr>
            <w:r w:rsidRPr="00AB7D75">
              <w:rPr>
                <w:rFonts w:eastAsia="SimSun"/>
              </w:rPr>
              <w:t>Subcarrier spacing</w:t>
            </w:r>
          </w:p>
        </w:tc>
        <w:tc>
          <w:tcPr>
            <w:tcW w:w="452" w:type="pct"/>
            <w:vAlign w:val="center"/>
          </w:tcPr>
          <w:p w14:paraId="598DBE04" w14:textId="77777777" w:rsidR="001F25F1" w:rsidRPr="00AB7D75" w:rsidRDefault="001F25F1" w:rsidP="00E71290">
            <w:pPr>
              <w:pStyle w:val="TAC"/>
              <w:rPr>
                <w:rFonts w:eastAsia="SimSun"/>
              </w:rPr>
            </w:pPr>
            <w:r w:rsidRPr="00AB7D75">
              <w:rPr>
                <w:rFonts w:eastAsia="SimSun"/>
              </w:rPr>
              <w:t>kHz</w:t>
            </w:r>
          </w:p>
        </w:tc>
        <w:tc>
          <w:tcPr>
            <w:tcW w:w="662" w:type="pct"/>
            <w:vAlign w:val="center"/>
          </w:tcPr>
          <w:p w14:paraId="2DBF734D" w14:textId="77777777" w:rsidR="001F25F1" w:rsidRPr="00AB7D75" w:rsidRDefault="001F25F1" w:rsidP="00E71290">
            <w:pPr>
              <w:pStyle w:val="TAC"/>
              <w:rPr>
                <w:rFonts w:eastAsia="SimSun"/>
              </w:rPr>
            </w:pPr>
            <w:r>
              <w:rPr>
                <w:rFonts w:eastAsia="SimSun"/>
              </w:rPr>
              <w:t>120</w:t>
            </w:r>
          </w:p>
        </w:tc>
        <w:tc>
          <w:tcPr>
            <w:tcW w:w="556" w:type="pct"/>
          </w:tcPr>
          <w:p w14:paraId="24B70E44" w14:textId="77777777" w:rsidR="001F25F1" w:rsidRPr="00AB7D75" w:rsidRDefault="001F25F1" w:rsidP="00E71290">
            <w:pPr>
              <w:pStyle w:val="TAC"/>
              <w:rPr>
                <w:rFonts w:eastAsia="SimSun"/>
              </w:rPr>
            </w:pPr>
          </w:p>
        </w:tc>
        <w:tc>
          <w:tcPr>
            <w:tcW w:w="581" w:type="pct"/>
            <w:vAlign w:val="center"/>
          </w:tcPr>
          <w:p w14:paraId="1DAB1083" w14:textId="77777777" w:rsidR="001F25F1" w:rsidRPr="00AB7D75" w:rsidRDefault="001F25F1" w:rsidP="00E71290">
            <w:pPr>
              <w:pStyle w:val="TAC"/>
              <w:rPr>
                <w:rFonts w:eastAsia="SimSun"/>
              </w:rPr>
            </w:pPr>
          </w:p>
        </w:tc>
        <w:tc>
          <w:tcPr>
            <w:tcW w:w="502" w:type="pct"/>
            <w:vAlign w:val="center"/>
          </w:tcPr>
          <w:p w14:paraId="46A521D8" w14:textId="77777777" w:rsidR="001F25F1" w:rsidRPr="00AB7D75" w:rsidRDefault="001F25F1" w:rsidP="00E71290">
            <w:pPr>
              <w:pStyle w:val="TAC"/>
              <w:rPr>
                <w:rFonts w:eastAsia="SimSun"/>
              </w:rPr>
            </w:pPr>
          </w:p>
        </w:tc>
        <w:tc>
          <w:tcPr>
            <w:tcW w:w="500" w:type="pct"/>
            <w:vAlign w:val="center"/>
          </w:tcPr>
          <w:p w14:paraId="48103469" w14:textId="77777777" w:rsidR="001F25F1" w:rsidRPr="00AB7D75" w:rsidRDefault="001F25F1" w:rsidP="00E71290">
            <w:pPr>
              <w:pStyle w:val="TAC"/>
              <w:rPr>
                <w:rFonts w:eastAsia="SimSun"/>
              </w:rPr>
            </w:pPr>
          </w:p>
        </w:tc>
      </w:tr>
      <w:tr w:rsidR="001F25F1" w:rsidRPr="00AB7D75" w14:paraId="2C06AE8C" w14:textId="77777777" w:rsidTr="00E71290">
        <w:trPr>
          <w:jc w:val="center"/>
        </w:trPr>
        <w:tc>
          <w:tcPr>
            <w:tcW w:w="1747" w:type="pct"/>
          </w:tcPr>
          <w:p w14:paraId="078DC438" w14:textId="77777777" w:rsidR="001F25F1" w:rsidRPr="00AB7D75" w:rsidRDefault="001F25F1" w:rsidP="00E71290">
            <w:pPr>
              <w:pStyle w:val="TAL"/>
              <w:rPr>
                <w:rFonts w:eastAsia="SimSun"/>
              </w:rPr>
            </w:pPr>
            <w:r w:rsidRPr="00AB7D75">
              <w:rPr>
                <w:rFonts w:eastAsia="SimSun"/>
              </w:rPr>
              <w:t>Allocated resource blocks</w:t>
            </w:r>
          </w:p>
        </w:tc>
        <w:tc>
          <w:tcPr>
            <w:tcW w:w="452" w:type="pct"/>
            <w:vAlign w:val="center"/>
          </w:tcPr>
          <w:p w14:paraId="64AD3BB5" w14:textId="77777777" w:rsidR="001F25F1" w:rsidRPr="00AB7D75" w:rsidRDefault="001F25F1" w:rsidP="00E71290">
            <w:pPr>
              <w:pStyle w:val="TAC"/>
              <w:rPr>
                <w:rFonts w:eastAsia="SimSun"/>
              </w:rPr>
            </w:pPr>
            <w:r w:rsidRPr="00AB7D75">
              <w:rPr>
                <w:rFonts w:eastAsia="SimSun"/>
              </w:rPr>
              <w:t>PRBs</w:t>
            </w:r>
          </w:p>
        </w:tc>
        <w:tc>
          <w:tcPr>
            <w:tcW w:w="662" w:type="pct"/>
            <w:vAlign w:val="center"/>
          </w:tcPr>
          <w:p w14:paraId="64D884C4" w14:textId="77777777" w:rsidR="001F25F1" w:rsidRPr="00AB7D75" w:rsidRDefault="001F25F1" w:rsidP="00E71290">
            <w:pPr>
              <w:pStyle w:val="TAC"/>
              <w:rPr>
                <w:rFonts w:eastAsia="SimSun"/>
              </w:rPr>
            </w:pPr>
            <w:r w:rsidRPr="00AB7D75">
              <w:rPr>
                <w:rFonts w:eastAsia="SimSun"/>
              </w:rPr>
              <w:t>66</w:t>
            </w:r>
          </w:p>
        </w:tc>
        <w:tc>
          <w:tcPr>
            <w:tcW w:w="556" w:type="pct"/>
          </w:tcPr>
          <w:p w14:paraId="616A3043" w14:textId="77777777" w:rsidR="001F25F1" w:rsidRPr="00AB7D75" w:rsidRDefault="001F25F1" w:rsidP="00E71290">
            <w:pPr>
              <w:pStyle w:val="TAC"/>
              <w:rPr>
                <w:rFonts w:eastAsia="SimSun"/>
              </w:rPr>
            </w:pPr>
          </w:p>
        </w:tc>
        <w:tc>
          <w:tcPr>
            <w:tcW w:w="581" w:type="pct"/>
            <w:vAlign w:val="center"/>
          </w:tcPr>
          <w:p w14:paraId="41CA6B1B" w14:textId="77777777" w:rsidR="001F25F1" w:rsidRPr="00AB7D75" w:rsidRDefault="001F25F1" w:rsidP="00E71290">
            <w:pPr>
              <w:pStyle w:val="TAC"/>
              <w:rPr>
                <w:rFonts w:eastAsia="SimSun"/>
              </w:rPr>
            </w:pPr>
          </w:p>
        </w:tc>
        <w:tc>
          <w:tcPr>
            <w:tcW w:w="502" w:type="pct"/>
            <w:vAlign w:val="center"/>
          </w:tcPr>
          <w:p w14:paraId="0D7BD2D0" w14:textId="77777777" w:rsidR="001F25F1" w:rsidRPr="00AB7D75" w:rsidRDefault="001F25F1" w:rsidP="00E71290">
            <w:pPr>
              <w:pStyle w:val="TAC"/>
              <w:rPr>
                <w:rFonts w:eastAsia="SimSun"/>
              </w:rPr>
            </w:pPr>
          </w:p>
        </w:tc>
        <w:tc>
          <w:tcPr>
            <w:tcW w:w="500" w:type="pct"/>
            <w:vAlign w:val="center"/>
          </w:tcPr>
          <w:p w14:paraId="62532D88" w14:textId="77777777" w:rsidR="001F25F1" w:rsidRPr="00AB7D75" w:rsidRDefault="001F25F1" w:rsidP="00E71290">
            <w:pPr>
              <w:pStyle w:val="TAC"/>
              <w:rPr>
                <w:rFonts w:eastAsia="SimSun"/>
              </w:rPr>
            </w:pPr>
          </w:p>
        </w:tc>
      </w:tr>
      <w:tr w:rsidR="001F25F1" w:rsidRPr="00AB7D75" w14:paraId="44279B3B" w14:textId="77777777" w:rsidTr="00E71290">
        <w:trPr>
          <w:jc w:val="center"/>
        </w:trPr>
        <w:tc>
          <w:tcPr>
            <w:tcW w:w="1747" w:type="pct"/>
          </w:tcPr>
          <w:p w14:paraId="1762F92B" w14:textId="77777777" w:rsidR="001F25F1" w:rsidRPr="00C657B3" w:rsidRDefault="001F25F1" w:rsidP="00E71290">
            <w:pPr>
              <w:pStyle w:val="TAL"/>
              <w:rPr>
                <w:rFonts w:eastAsia="SimSun"/>
              </w:rPr>
            </w:pPr>
            <w:r w:rsidRPr="00C657B3">
              <w:rPr>
                <w:rFonts w:eastAsia="SimSun"/>
              </w:rPr>
              <w:t>Number of consecutive PDSCH symbols</w:t>
            </w:r>
          </w:p>
        </w:tc>
        <w:tc>
          <w:tcPr>
            <w:tcW w:w="452" w:type="pct"/>
            <w:vAlign w:val="center"/>
          </w:tcPr>
          <w:p w14:paraId="4AFDA4F6" w14:textId="77777777" w:rsidR="001F25F1" w:rsidRPr="00AB7D75" w:rsidRDefault="001F25F1" w:rsidP="00E71290">
            <w:pPr>
              <w:pStyle w:val="TAC"/>
              <w:rPr>
                <w:rFonts w:eastAsia="SimSun"/>
              </w:rPr>
            </w:pPr>
          </w:p>
        </w:tc>
        <w:tc>
          <w:tcPr>
            <w:tcW w:w="662" w:type="pct"/>
            <w:vAlign w:val="center"/>
          </w:tcPr>
          <w:p w14:paraId="7FAE5000" w14:textId="77777777" w:rsidR="001F25F1" w:rsidRPr="00AB7D75" w:rsidRDefault="001F25F1" w:rsidP="00E71290">
            <w:pPr>
              <w:pStyle w:val="TAC"/>
              <w:rPr>
                <w:rFonts w:eastAsia="SimSun"/>
              </w:rPr>
            </w:pPr>
          </w:p>
        </w:tc>
        <w:tc>
          <w:tcPr>
            <w:tcW w:w="556" w:type="pct"/>
          </w:tcPr>
          <w:p w14:paraId="5D3FF9A6" w14:textId="77777777" w:rsidR="001F25F1" w:rsidRPr="00AB7D75" w:rsidRDefault="001F25F1" w:rsidP="00E71290">
            <w:pPr>
              <w:pStyle w:val="TAC"/>
              <w:rPr>
                <w:rFonts w:eastAsia="SimSun"/>
              </w:rPr>
            </w:pPr>
          </w:p>
        </w:tc>
        <w:tc>
          <w:tcPr>
            <w:tcW w:w="581" w:type="pct"/>
            <w:vAlign w:val="center"/>
          </w:tcPr>
          <w:p w14:paraId="7A5933A3" w14:textId="77777777" w:rsidR="001F25F1" w:rsidRPr="00AB7D75" w:rsidRDefault="001F25F1" w:rsidP="00E71290">
            <w:pPr>
              <w:pStyle w:val="TAC"/>
              <w:rPr>
                <w:rFonts w:eastAsia="SimSun"/>
              </w:rPr>
            </w:pPr>
          </w:p>
        </w:tc>
        <w:tc>
          <w:tcPr>
            <w:tcW w:w="502" w:type="pct"/>
            <w:vAlign w:val="center"/>
          </w:tcPr>
          <w:p w14:paraId="4B1EE85A" w14:textId="77777777" w:rsidR="001F25F1" w:rsidRPr="00AB7D75" w:rsidRDefault="001F25F1" w:rsidP="00E71290">
            <w:pPr>
              <w:pStyle w:val="TAC"/>
              <w:rPr>
                <w:rFonts w:eastAsia="SimSun"/>
              </w:rPr>
            </w:pPr>
          </w:p>
        </w:tc>
        <w:tc>
          <w:tcPr>
            <w:tcW w:w="500" w:type="pct"/>
            <w:vAlign w:val="center"/>
          </w:tcPr>
          <w:p w14:paraId="7BC4B383" w14:textId="77777777" w:rsidR="001F25F1" w:rsidRPr="00AB7D75" w:rsidRDefault="001F25F1" w:rsidP="00E71290">
            <w:pPr>
              <w:pStyle w:val="TAC"/>
              <w:rPr>
                <w:rFonts w:eastAsia="SimSun"/>
              </w:rPr>
            </w:pPr>
          </w:p>
        </w:tc>
      </w:tr>
      <w:tr w:rsidR="001F25F1" w:rsidRPr="00AB7D75" w14:paraId="616B1488" w14:textId="77777777" w:rsidTr="00E71290">
        <w:trPr>
          <w:jc w:val="center"/>
        </w:trPr>
        <w:tc>
          <w:tcPr>
            <w:tcW w:w="1747" w:type="pct"/>
          </w:tcPr>
          <w:p w14:paraId="3E7AFCFA" w14:textId="77777777" w:rsidR="001F25F1" w:rsidRPr="00C657B3" w:rsidRDefault="001F25F1" w:rsidP="00E71290">
            <w:pPr>
              <w:pStyle w:val="TAL"/>
              <w:rPr>
                <w:rFonts w:eastAsia="SimSun"/>
              </w:rPr>
            </w:pPr>
            <w:r w:rsidRPr="00C657B3">
              <w:rPr>
                <w:rFonts w:eastAsia="SimSun"/>
              </w:rPr>
              <w:t xml:space="preserve">For Slot </w:t>
            </w:r>
            <w:proofErr w:type="spellStart"/>
            <w:r w:rsidRPr="00C657B3">
              <w:rPr>
                <w:rFonts w:eastAsia="SimSun"/>
              </w:rPr>
              <w:t>i</w:t>
            </w:r>
            <w:proofErr w:type="spellEnd"/>
            <w:r w:rsidRPr="00C657B3">
              <w:rPr>
                <w:rFonts w:eastAsia="SimSun"/>
              </w:rPr>
              <w:t xml:space="preserve"> mod 40= {4,</w:t>
            </w:r>
            <w:proofErr w:type="gramStart"/>
            <w:r w:rsidRPr="00C657B3">
              <w:rPr>
                <w:rFonts w:eastAsia="SimSun"/>
              </w:rPr>
              <w:t>9,10,…</w:t>
            </w:r>
            <w:proofErr w:type="gramEnd"/>
            <w:r w:rsidRPr="00C657B3">
              <w:rPr>
                <w:rFonts w:eastAsia="SimSun"/>
              </w:rPr>
              <w:t>,39}</w:t>
            </w:r>
          </w:p>
        </w:tc>
        <w:tc>
          <w:tcPr>
            <w:tcW w:w="452" w:type="pct"/>
            <w:vAlign w:val="center"/>
          </w:tcPr>
          <w:p w14:paraId="0F47D4CC" w14:textId="77777777" w:rsidR="001F25F1" w:rsidRPr="00AB7D75" w:rsidRDefault="001F25F1" w:rsidP="00E71290">
            <w:pPr>
              <w:pStyle w:val="TAC"/>
              <w:rPr>
                <w:rFonts w:eastAsia="SimSun"/>
              </w:rPr>
            </w:pPr>
          </w:p>
        </w:tc>
        <w:tc>
          <w:tcPr>
            <w:tcW w:w="662" w:type="pct"/>
            <w:vAlign w:val="center"/>
          </w:tcPr>
          <w:p w14:paraId="51BB3EA5" w14:textId="77777777" w:rsidR="001F25F1" w:rsidRPr="00AB7D75" w:rsidRDefault="001F25F1" w:rsidP="00E71290">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175F240C" w14:textId="77777777" w:rsidR="001F25F1" w:rsidRPr="00AB7D75" w:rsidRDefault="001F25F1" w:rsidP="00E71290">
            <w:pPr>
              <w:pStyle w:val="TAC"/>
              <w:rPr>
                <w:rFonts w:eastAsia="SimSun"/>
                <w:lang w:eastAsia="zh-CN"/>
              </w:rPr>
            </w:pPr>
          </w:p>
        </w:tc>
        <w:tc>
          <w:tcPr>
            <w:tcW w:w="581" w:type="pct"/>
            <w:vAlign w:val="center"/>
          </w:tcPr>
          <w:p w14:paraId="37F6AD9C" w14:textId="77777777" w:rsidR="001F25F1" w:rsidRPr="00AB7D75" w:rsidRDefault="001F25F1" w:rsidP="00E71290">
            <w:pPr>
              <w:pStyle w:val="TAC"/>
              <w:rPr>
                <w:rFonts w:eastAsia="SimSun"/>
              </w:rPr>
            </w:pPr>
          </w:p>
        </w:tc>
        <w:tc>
          <w:tcPr>
            <w:tcW w:w="502" w:type="pct"/>
            <w:vAlign w:val="center"/>
          </w:tcPr>
          <w:p w14:paraId="0D6F1DEE" w14:textId="77777777" w:rsidR="001F25F1" w:rsidRPr="00AB7D75" w:rsidRDefault="001F25F1" w:rsidP="00E71290">
            <w:pPr>
              <w:pStyle w:val="TAC"/>
              <w:rPr>
                <w:rFonts w:eastAsia="SimSun"/>
              </w:rPr>
            </w:pPr>
          </w:p>
        </w:tc>
        <w:tc>
          <w:tcPr>
            <w:tcW w:w="500" w:type="pct"/>
            <w:vAlign w:val="center"/>
          </w:tcPr>
          <w:p w14:paraId="7ADBE848" w14:textId="77777777" w:rsidR="001F25F1" w:rsidRPr="00AB7D75" w:rsidRDefault="001F25F1" w:rsidP="00E71290">
            <w:pPr>
              <w:pStyle w:val="TAC"/>
              <w:rPr>
                <w:rFonts w:eastAsia="SimSun"/>
              </w:rPr>
            </w:pPr>
          </w:p>
        </w:tc>
      </w:tr>
      <w:tr w:rsidR="001F25F1" w:rsidRPr="00AB7D75" w14:paraId="5260F87F" w14:textId="77777777" w:rsidTr="00E71290">
        <w:trPr>
          <w:jc w:val="center"/>
        </w:trPr>
        <w:tc>
          <w:tcPr>
            <w:tcW w:w="1747" w:type="pct"/>
          </w:tcPr>
          <w:p w14:paraId="63FF8157" w14:textId="77777777" w:rsidR="001F25F1" w:rsidRPr="00C657B3" w:rsidRDefault="001F25F1" w:rsidP="00E71290">
            <w:pPr>
              <w:pStyle w:val="TAL"/>
              <w:rPr>
                <w:rFonts w:eastAsia="SimSun"/>
              </w:rPr>
            </w:pPr>
            <w:r w:rsidRPr="00C657B3">
              <w:rPr>
                <w:rFonts w:eastAsia="SimSun" w:hint="eastAsia"/>
                <w:lang w:eastAsia="zh-CN"/>
              </w:rPr>
              <w:t>F</w:t>
            </w:r>
            <w:r w:rsidRPr="00C657B3">
              <w:rPr>
                <w:rFonts w:eastAsia="SimSun"/>
                <w:lang w:eastAsia="zh-CN"/>
              </w:rPr>
              <w:t xml:space="preserve">or Slot </w:t>
            </w:r>
            <w:proofErr w:type="spellStart"/>
            <w:r w:rsidRPr="00C657B3">
              <w:rPr>
                <w:rFonts w:eastAsia="SimSun"/>
                <w:lang w:eastAsia="zh-CN"/>
              </w:rPr>
              <w:t>i</w:t>
            </w:r>
            <w:proofErr w:type="spellEnd"/>
            <w:r w:rsidRPr="00C657B3">
              <w:rPr>
                <w:rFonts w:eastAsia="SimSun"/>
                <w:lang w:eastAsia="zh-CN"/>
              </w:rPr>
              <w:t>=0,80,81</w:t>
            </w:r>
          </w:p>
        </w:tc>
        <w:tc>
          <w:tcPr>
            <w:tcW w:w="452" w:type="pct"/>
            <w:vAlign w:val="center"/>
          </w:tcPr>
          <w:p w14:paraId="5C11E1F0" w14:textId="77777777" w:rsidR="001F25F1" w:rsidRPr="00AB7D75" w:rsidRDefault="001F25F1" w:rsidP="00E71290">
            <w:pPr>
              <w:pStyle w:val="TAC"/>
              <w:rPr>
                <w:rFonts w:eastAsia="SimSun"/>
              </w:rPr>
            </w:pPr>
          </w:p>
        </w:tc>
        <w:tc>
          <w:tcPr>
            <w:tcW w:w="662" w:type="pct"/>
            <w:vAlign w:val="center"/>
          </w:tcPr>
          <w:p w14:paraId="35158D47" w14:textId="77777777" w:rsidR="001F25F1" w:rsidRDefault="001F25F1" w:rsidP="00E71290">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16D9B583" w14:textId="77777777" w:rsidR="001F25F1" w:rsidRPr="00AB7D75" w:rsidRDefault="001F25F1" w:rsidP="00E71290">
            <w:pPr>
              <w:pStyle w:val="TAC"/>
              <w:rPr>
                <w:rFonts w:eastAsia="SimSun"/>
                <w:lang w:eastAsia="zh-CN"/>
              </w:rPr>
            </w:pPr>
          </w:p>
        </w:tc>
        <w:tc>
          <w:tcPr>
            <w:tcW w:w="581" w:type="pct"/>
            <w:vAlign w:val="center"/>
          </w:tcPr>
          <w:p w14:paraId="39151877" w14:textId="77777777" w:rsidR="001F25F1" w:rsidRPr="00AB7D75" w:rsidRDefault="001F25F1" w:rsidP="00E71290">
            <w:pPr>
              <w:pStyle w:val="TAC"/>
              <w:rPr>
                <w:rFonts w:eastAsia="SimSun"/>
              </w:rPr>
            </w:pPr>
          </w:p>
        </w:tc>
        <w:tc>
          <w:tcPr>
            <w:tcW w:w="502" w:type="pct"/>
            <w:vAlign w:val="center"/>
          </w:tcPr>
          <w:p w14:paraId="795857B5" w14:textId="77777777" w:rsidR="001F25F1" w:rsidRPr="00AB7D75" w:rsidRDefault="001F25F1" w:rsidP="00E71290">
            <w:pPr>
              <w:pStyle w:val="TAC"/>
              <w:rPr>
                <w:rFonts w:eastAsia="SimSun"/>
              </w:rPr>
            </w:pPr>
          </w:p>
        </w:tc>
        <w:tc>
          <w:tcPr>
            <w:tcW w:w="500" w:type="pct"/>
            <w:vAlign w:val="center"/>
          </w:tcPr>
          <w:p w14:paraId="4D29A9B9" w14:textId="77777777" w:rsidR="001F25F1" w:rsidRPr="00AB7D75" w:rsidRDefault="001F25F1" w:rsidP="00E71290">
            <w:pPr>
              <w:pStyle w:val="TAC"/>
              <w:rPr>
                <w:rFonts w:eastAsia="SimSun"/>
              </w:rPr>
            </w:pPr>
          </w:p>
        </w:tc>
      </w:tr>
      <w:tr w:rsidR="001F25F1" w:rsidRPr="00AB7D75" w14:paraId="1FB16109" w14:textId="77777777" w:rsidTr="00E71290">
        <w:trPr>
          <w:jc w:val="center"/>
        </w:trPr>
        <w:tc>
          <w:tcPr>
            <w:tcW w:w="1747" w:type="pct"/>
          </w:tcPr>
          <w:p w14:paraId="6D29F541" w14:textId="77777777" w:rsidR="001F25F1" w:rsidRPr="00C657B3" w:rsidRDefault="001F25F1" w:rsidP="00E71290">
            <w:pPr>
              <w:pStyle w:val="TAL"/>
              <w:rPr>
                <w:rFonts w:eastAsia="SimSun"/>
              </w:rPr>
            </w:pPr>
            <w:r w:rsidRPr="00C657B3">
              <w:rPr>
                <w:rFonts w:eastAsia="SimSun"/>
              </w:rPr>
              <w:t xml:space="preserve"> For Slots </w:t>
            </w:r>
            <w:proofErr w:type="spellStart"/>
            <w:r w:rsidRPr="00C657B3">
              <w:rPr>
                <w:rFonts w:eastAsia="SimSun"/>
              </w:rPr>
              <w:t>i</w:t>
            </w:r>
            <w:proofErr w:type="spellEnd"/>
            <w:r w:rsidRPr="00C657B3">
              <w:rPr>
                <w:rFonts w:eastAsia="SimSun"/>
              </w:rPr>
              <w:t xml:space="preserve"> mod 40= {3,8}</w:t>
            </w:r>
          </w:p>
        </w:tc>
        <w:tc>
          <w:tcPr>
            <w:tcW w:w="452" w:type="pct"/>
            <w:vAlign w:val="center"/>
          </w:tcPr>
          <w:p w14:paraId="7DB2A5A3" w14:textId="77777777" w:rsidR="001F25F1" w:rsidRPr="00AB7D75" w:rsidRDefault="001F25F1" w:rsidP="00E71290">
            <w:pPr>
              <w:pStyle w:val="TAC"/>
              <w:rPr>
                <w:rFonts w:eastAsia="SimSun"/>
              </w:rPr>
            </w:pPr>
          </w:p>
        </w:tc>
        <w:tc>
          <w:tcPr>
            <w:tcW w:w="662" w:type="pct"/>
            <w:vAlign w:val="center"/>
          </w:tcPr>
          <w:p w14:paraId="49895520" w14:textId="77777777" w:rsidR="001F25F1" w:rsidRPr="00AB7D75" w:rsidRDefault="001F25F1" w:rsidP="00E71290">
            <w:pPr>
              <w:pStyle w:val="TAC"/>
              <w:rPr>
                <w:rFonts w:eastAsia="SimSun"/>
                <w:lang w:eastAsia="zh-CN"/>
              </w:rPr>
            </w:pPr>
            <w:r>
              <w:rPr>
                <w:rFonts w:eastAsia="SimSun" w:hint="eastAsia"/>
                <w:lang w:eastAsia="zh-CN"/>
              </w:rPr>
              <w:t>9</w:t>
            </w:r>
          </w:p>
        </w:tc>
        <w:tc>
          <w:tcPr>
            <w:tcW w:w="556" w:type="pct"/>
            <w:vAlign w:val="center"/>
          </w:tcPr>
          <w:p w14:paraId="349390A8" w14:textId="77777777" w:rsidR="001F25F1" w:rsidRPr="00AB7D75" w:rsidRDefault="001F25F1" w:rsidP="00E71290">
            <w:pPr>
              <w:pStyle w:val="TAC"/>
              <w:rPr>
                <w:rFonts w:eastAsia="SimSun"/>
              </w:rPr>
            </w:pPr>
          </w:p>
        </w:tc>
        <w:tc>
          <w:tcPr>
            <w:tcW w:w="581" w:type="pct"/>
            <w:vAlign w:val="center"/>
          </w:tcPr>
          <w:p w14:paraId="1C214351" w14:textId="77777777" w:rsidR="001F25F1" w:rsidRPr="00AB7D75" w:rsidRDefault="001F25F1" w:rsidP="00E71290">
            <w:pPr>
              <w:pStyle w:val="TAC"/>
              <w:rPr>
                <w:rFonts w:eastAsia="SimSun"/>
              </w:rPr>
            </w:pPr>
          </w:p>
        </w:tc>
        <w:tc>
          <w:tcPr>
            <w:tcW w:w="502" w:type="pct"/>
            <w:vAlign w:val="center"/>
          </w:tcPr>
          <w:p w14:paraId="43203C70" w14:textId="77777777" w:rsidR="001F25F1" w:rsidRPr="00AB7D75" w:rsidRDefault="001F25F1" w:rsidP="00E71290">
            <w:pPr>
              <w:pStyle w:val="TAC"/>
              <w:rPr>
                <w:rFonts w:eastAsia="SimSun"/>
              </w:rPr>
            </w:pPr>
          </w:p>
        </w:tc>
        <w:tc>
          <w:tcPr>
            <w:tcW w:w="500" w:type="pct"/>
            <w:vAlign w:val="center"/>
          </w:tcPr>
          <w:p w14:paraId="46BB6F80" w14:textId="77777777" w:rsidR="001F25F1" w:rsidRPr="00AB7D75" w:rsidRDefault="001F25F1" w:rsidP="00E71290">
            <w:pPr>
              <w:pStyle w:val="TAC"/>
              <w:rPr>
                <w:rFonts w:eastAsia="SimSun"/>
              </w:rPr>
            </w:pPr>
          </w:p>
        </w:tc>
      </w:tr>
      <w:tr w:rsidR="001F25F1" w:rsidRPr="00AB7D75" w14:paraId="4FE019AE" w14:textId="77777777" w:rsidTr="00E71290">
        <w:trPr>
          <w:jc w:val="center"/>
        </w:trPr>
        <w:tc>
          <w:tcPr>
            <w:tcW w:w="1747" w:type="pct"/>
          </w:tcPr>
          <w:p w14:paraId="72E46072" w14:textId="77777777" w:rsidR="001F25F1" w:rsidRPr="00BC7D4C" w:rsidRDefault="001F25F1" w:rsidP="00E71290">
            <w:pPr>
              <w:pStyle w:val="TAL"/>
              <w:rPr>
                <w:rFonts w:eastAsia="SimSun"/>
                <w:lang w:val="da-DK"/>
              </w:rPr>
            </w:pPr>
            <w:r w:rsidRPr="00BC7D4C">
              <w:rPr>
                <w:rFonts w:eastAsia="SimSun"/>
                <w:lang w:val="da-DK"/>
              </w:rPr>
              <w:t xml:space="preserve"> For Slot i mod 40= {0,1,2,5,6,7} and i≠80</w:t>
            </w:r>
            <w:r w:rsidRPr="00BC7D4C">
              <w:rPr>
                <w:rFonts w:eastAsia="SimSun" w:hint="eastAsia"/>
                <w:lang w:val="da-DK" w:eastAsia="zh-CN"/>
              </w:rPr>
              <w:t>,81</w:t>
            </w:r>
          </w:p>
        </w:tc>
        <w:tc>
          <w:tcPr>
            <w:tcW w:w="452" w:type="pct"/>
            <w:vAlign w:val="center"/>
          </w:tcPr>
          <w:p w14:paraId="3E54EEE0" w14:textId="77777777" w:rsidR="001F25F1" w:rsidRPr="00BC7D4C" w:rsidRDefault="001F25F1" w:rsidP="00E71290">
            <w:pPr>
              <w:pStyle w:val="TAC"/>
              <w:rPr>
                <w:rFonts w:eastAsia="SimSun"/>
                <w:lang w:val="da-DK"/>
              </w:rPr>
            </w:pPr>
          </w:p>
        </w:tc>
        <w:tc>
          <w:tcPr>
            <w:tcW w:w="662" w:type="pct"/>
            <w:vAlign w:val="center"/>
          </w:tcPr>
          <w:p w14:paraId="5B5CCBC8" w14:textId="77777777" w:rsidR="001F25F1" w:rsidRPr="00AB7D75" w:rsidRDefault="001F25F1" w:rsidP="00E71290">
            <w:pPr>
              <w:pStyle w:val="TAC"/>
              <w:rPr>
                <w:rFonts w:eastAsia="SimSun"/>
                <w:lang w:eastAsia="zh-CN"/>
              </w:rPr>
            </w:pPr>
            <w:r>
              <w:rPr>
                <w:rFonts w:eastAsia="SimSun" w:hint="eastAsia"/>
                <w:lang w:eastAsia="zh-CN"/>
              </w:rPr>
              <w:t>1</w:t>
            </w:r>
            <w:r>
              <w:rPr>
                <w:rFonts w:eastAsia="SimSun"/>
                <w:lang w:eastAsia="zh-CN"/>
              </w:rPr>
              <w:t>3</w:t>
            </w:r>
          </w:p>
        </w:tc>
        <w:tc>
          <w:tcPr>
            <w:tcW w:w="556" w:type="pct"/>
          </w:tcPr>
          <w:p w14:paraId="1202B1A5" w14:textId="77777777" w:rsidR="001F25F1" w:rsidRPr="00AB7D75" w:rsidRDefault="001F25F1" w:rsidP="00E71290">
            <w:pPr>
              <w:pStyle w:val="TAC"/>
              <w:rPr>
                <w:rFonts w:eastAsia="SimSun"/>
              </w:rPr>
            </w:pPr>
          </w:p>
        </w:tc>
        <w:tc>
          <w:tcPr>
            <w:tcW w:w="581" w:type="pct"/>
            <w:vAlign w:val="center"/>
          </w:tcPr>
          <w:p w14:paraId="0C65AF55" w14:textId="77777777" w:rsidR="001F25F1" w:rsidRPr="00AB7D75" w:rsidRDefault="001F25F1" w:rsidP="00E71290">
            <w:pPr>
              <w:pStyle w:val="TAC"/>
              <w:rPr>
                <w:rFonts w:eastAsia="SimSun"/>
              </w:rPr>
            </w:pPr>
          </w:p>
        </w:tc>
        <w:tc>
          <w:tcPr>
            <w:tcW w:w="502" w:type="pct"/>
            <w:vAlign w:val="center"/>
          </w:tcPr>
          <w:p w14:paraId="3403FFAF" w14:textId="77777777" w:rsidR="001F25F1" w:rsidRPr="00AB7D75" w:rsidRDefault="001F25F1" w:rsidP="00E71290">
            <w:pPr>
              <w:pStyle w:val="TAC"/>
              <w:rPr>
                <w:rFonts w:eastAsia="SimSun"/>
              </w:rPr>
            </w:pPr>
          </w:p>
        </w:tc>
        <w:tc>
          <w:tcPr>
            <w:tcW w:w="500" w:type="pct"/>
            <w:vAlign w:val="center"/>
          </w:tcPr>
          <w:p w14:paraId="1874B212" w14:textId="77777777" w:rsidR="001F25F1" w:rsidRPr="00AB7D75" w:rsidRDefault="001F25F1" w:rsidP="00E71290">
            <w:pPr>
              <w:pStyle w:val="TAC"/>
              <w:rPr>
                <w:rFonts w:eastAsia="SimSun"/>
              </w:rPr>
            </w:pPr>
          </w:p>
        </w:tc>
      </w:tr>
      <w:tr w:rsidR="001F25F1" w:rsidRPr="00AB7D75" w14:paraId="0BAC02DD" w14:textId="77777777" w:rsidTr="00E71290">
        <w:trPr>
          <w:jc w:val="center"/>
        </w:trPr>
        <w:tc>
          <w:tcPr>
            <w:tcW w:w="1747" w:type="pct"/>
          </w:tcPr>
          <w:p w14:paraId="63460A71" w14:textId="77777777" w:rsidR="001F25F1" w:rsidRPr="00C657B3" w:rsidRDefault="001F25F1" w:rsidP="00E71290">
            <w:pPr>
              <w:pStyle w:val="TAL"/>
              <w:rPr>
                <w:rFonts w:eastAsia="SimSun"/>
              </w:rPr>
            </w:pPr>
            <w:r w:rsidRPr="00C657B3">
              <w:rPr>
                <w:rFonts w:eastAsia="SimSun"/>
              </w:rPr>
              <w:t>Allocated slots per 2 frames</w:t>
            </w:r>
          </w:p>
        </w:tc>
        <w:tc>
          <w:tcPr>
            <w:tcW w:w="452" w:type="pct"/>
            <w:vAlign w:val="center"/>
          </w:tcPr>
          <w:p w14:paraId="110B6FEA" w14:textId="77777777" w:rsidR="001F25F1" w:rsidRPr="00AB7D75" w:rsidRDefault="001F25F1" w:rsidP="00E71290">
            <w:pPr>
              <w:pStyle w:val="TAC"/>
              <w:rPr>
                <w:rFonts w:eastAsia="SimSun"/>
              </w:rPr>
            </w:pPr>
          </w:p>
        </w:tc>
        <w:tc>
          <w:tcPr>
            <w:tcW w:w="662" w:type="pct"/>
            <w:vAlign w:val="center"/>
          </w:tcPr>
          <w:p w14:paraId="7ED115D5" w14:textId="77777777" w:rsidR="001F25F1" w:rsidRPr="00AB7D75" w:rsidRDefault="001F25F1" w:rsidP="00E71290">
            <w:pPr>
              <w:pStyle w:val="TAC"/>
              <w:rPr>
                <w:rFonts w:eastAsia="SimSun"/>
                <w:lang w:eastAsia="zh-CN"/>
              </w:rPr>
            </w:pPr>
            <w:r>
              <w:rPr>
                <w:rFonts w:eastAsia="SimSun" w:hint="eastAsia"/>
                <w:lang w:eastAsia="zh-CN"/>
              </w:rPr>
              <w:t>2</w:t>
            </w:r>
            <w:r>
              <w:rPr>
                <w:rFonts w:eastAsia="SimSun"/>
                <w:lang w:eastAsia="zh-CN"/>
              </w:rPr>
              <w:t>9</w:t>
            </w:r>
          </w:p>
        </w:tc>
        <w:tc>
          <w:tcPr>
            <w:tcW w:w="556" w:type="pct"/>
          </w:tcPr>
          <w:p w14:paraId="363F8491" w14:textId="77777777" w:rsidR="001F25F1" w:rsidRPr="00AB7D75" w:rsidRDefault="001F25F1" w:rsidP="00E71290">
            <w:pPr>
              <w:pStyle w:val="TAC"/>
              <w:rPr>
                <w:rFonts w:eastAsia="SimSun"/>
              </w:rPr>
            </w:pPr>
          </w:p>
        </w:tc>
        <w:tc>
          <w:tcPr>
            <w:tcW w:w="581" w:type="pct"/>
          </w:tcPr>
          <w:p w14:paraId="3DCD6FA4" w14:textId="77777777" w:rsidR="001F25F1" w:rsidRPr="00AB7D75" w:rsidRDefault="001F25F1" w:rsidP="00E71290">
            <w:pPr>
              <w:pStyle w:val="TAC"/>
              <w:rPr>
                <w:rFonts w:eastAsia="SimSun"/>
              </w:rPr>
            </w:pPr>
          </w:p>
        </w:tc>
        <w:tc>
          <w:tcPr>
            <w:tcW w:w="502" w:type="pct"/>
          </w:tcPr>
          <w:p w14:paraId="0D40AC91" w14:textId="77777777" w:rsidR="001F25F1" w:rsidRPr="00AB7D75" w:rsidRDefault="001F25F1" w:rsidP="00E71290">
            <w:pPr>
              <w:pStyle w:val="TAC"/>
              <w:rPr>
                <w:rFonts w:eastAsia="SimSun"/>
              </w:rPr>
            </w:pPr>
          </w:p>
        </w:tc>
        <w:tc>
          <w:tcPr>
            <w:tcW w:w="500" w:type="pct"/>
          </w:tcPr>
          <w:p w14:paraId="0528DCD1" w14:textId="77777777" w:rsidR="001F25F1" w:rsidRPr="00AB7D75" w:rsidRDefault="001F25F1" w:rsidP="00E71290">
            <w:pPr>
              <w:pStyle w:val="TAC"/>
              <w:rPr>
                <w:rFonts w:eastAsia="SimSun"/>
              </w:rPr>
            </w:pPr>
          </w:p>
        </w:tc>
      </w:tr>
      <w:tr w:rsidR="001F25F1" w:rsidRPr="00AB7D75" w14:paraId="71D97C9D" w14:textId="77777777" w:rsidTr="00E71290">
        <w:trPr>
          <w:jc w:val="center"/>
        </w:trPr>
        <w:tc>
          <w:tcPr>
            <w:tcW w:w="1747" w:type="pct"/>
          </w:tcPr>
          <w:p w14:paraId="60F68FF5" w14:textId="77777777" w:rsidR="001F25F1" w:rsidRPr="00C657B3" w:rsidRDefault="001F25F1" w:rsidP="00E71290">
            <w:pPr>
              <w:pStyle w:val="TAL"/>
              <w:rPr>
                <w:rFonts w:eastAsia="SimSun"/>
              </w:rPr>
            </w:pPr>
            <w:r w:rsidRPr="00C657B3">
              <w:rPr>
                <w:rFonts w:eastAsia="SimSun"/>
              </w:rPr>
              <w:t>MCS table</w:t>
            </w:r>
          </w:p>
        </w:tc>
        <w:tc>
          <w:tcPr>
            <w:tcW w:w="452" w:type="pct"/>
            <w:vAlign w:val="center"/>
          </w:tcPr>
          <w:p w14:paraId="6DFD8244" w14:textId="77777777" w:rsidR="001F25F1" w:rsidRPr="00AB7D75" w:rsidRDefault="001F25F1" w:rsidP="00E71290">
            <w:pPr>
              <w:pStyle w:val="TAC"/>
              <w:rPr>
                <w:rFonts w:eastAsia="SimSun"/>
              </w:rPr>
            </w:pPr>
          </w:p>
        </w:tc>
        <w:tc>
          <w:tcPr>
            <w:tcW w:w="662" w:type="pct"/>
            <w:vAlign w:val="center"/>
          </w:tcPr>
          <w:p w14:paraId="317B69DC" w14:textId="77777777" w:rsidR="001F25F1" w:rsidRPr="00AB7D75" w:rsidRDefault="001F25F1" w:rsidP="00E71290">
            <w:pPr>
              <w:pStyle w:val="TAC"/>
              <w:rPr>
                <w:rFonts w:eastAsia="SimSun"/>
              </w:rPr>
            </w:pPr>
            <w:r w:rsidRPr="00AB7D75">
              <w:rPr>
                <w:rFonts w:eastAsia="SimSun"/>
              </w:rPr>
              <w:t>64QAM</w:t>
            </w:r>
          </w:p>
        </w:tc>
        <w:tc>
          <w:tcPr>
            <w:tcW w:w="556" w:type="pct"/>
          </w:tcPr>
          <w:p w14:paraId="6698D9D6" w14:textId="77777777" w:rsidR="001F25F1" w:rsidRPr="00AB7D75" w:rsidRDefault="001F25F1" w:rsidP="00E71290">
            <w:pPr>
              <w:pStyle w:val="TAC"/>
              <w:rPr>
                <w:rFonts w:eastAsia="SimSun"/>
              </w:rPr>
            </w:pPr>
          </w:p>
        </w:tc>
        <w:tc>
          <w:tcPr>
            <w:tcW w:w="581" w:type="pct"/>
            <w:vAlign w:val="center"/>
          </w:tcPr>
          <w:p w14:paraId="10E9DA6F" w14:textId="77777777" w:rsidR="001F25F1" w:rsidRPr="00AB7D75" w:rsidRDefault="001F25F1" w:rsidP="00E71290">
            <w:pPr>
              <w:pStyle w:val="TAC"/>
              <w:rPr>
                <w:rFonts w:eastAsia="SimSun"/>
              </w:rPr>
            </w:pPr>
          </w:p>
        </w:tc>
        <w:tc>
          <w:tcPr>
            <w:tcW w:w="502" w:type="pct"/>
            <w:vAlign w:val="center"/>
          </w:tcPr>
          <w:p w14:paraId="766D992E" w14:textId="77777777" w:rsidR="001F25F1" w:rsidRPr="00AB7D75" w:rsidRDefault="001F25F1" w:rsidP="00E71290">
            <w:pPr>
              <w:pStyle w:val="TAC"/>
              <w:rPr>
                <w:rFonts w:eastAsia="SimSun"/>
              </w:rPr>
            </w:pPr>
          </w:p>
        </w:tc>
        <w:tc>
          <w:tcPr>
            <w:tcW w:w="500" w:type="pct"/>
            <w:vAlign w:val="center"/>
          </w:tcPr>
          <w:p w14:paraId="659A7724" w14:textId="77777777" w:rsidR="001F25F1" w:rsidRPr="00AB7D75" w:rsidRDefault="001F25F1" w:rsidP="00E71290">
            <w:pPr>
              <w:pStyle w:val="TAC"/>
              <w:rPr>
                <w:rFonts w:eastAsia="SimSun"/>
              </w:rPr>
            </w:pPr>
          </w:p>
        </w:tc>
      </w:tr>
      <w:tr w:rsidR="001F25F1" w:rsidRPr="00AB7D75" w14:paraId="44E7DA87" w14:textId="77777777" w:rsidTr="00E71290">
        <w:trPr>
          <w:jc w:val="center"/>
        </w:trPr>
        <w:tc>
          <w:tcPr>
            <w:tcW w:w="1747" w:type="pct"/>
          </w:tcPr>
          <w:p w14:paraId="3F8E7963" w14:textId="77777777" w:rsidR="001F25F1" w:rsidRPr="00C657B3" w:rsidRDefault="001F25F1" w:rsidP="00E71290">
            <w:pPr>
              <w:pStyle w:val="TAL"/>
              <w:rPr>
                <w:rFonts w:eastAsia="SimSun"/>
              </w:rPr>
            </w:pPr>
            <w:r w:rsidRPr="00C657B3">
              <w:rPr>
                <w:rFonts w:eastAsia="SimSun"/>
              </w:rPr>
              <w:t>MCS index</w:t>
            </w:r>
          </w:p>
        </w:tc>
        <w:tc>
          <w:tcPr>
            <w:tcW w:w="452" w:type="pct"/>
            <w:vAlign w:val="center"/>
          </w:tcPr>
          <w:p w14:paraId="57D3A999" w14:textId="77777777" w:rsidR="001F25F1" w:rsidRPr="00AB7D75" w:rsidRDefault="001F25F1" w:rsidP="00E71290">
            <w:pPr>
              <w:pStyle w:val="TAC"/>
              <w:rPr>
                <w:rFonts w:eastAsia="SimSun"/>
              </w:rPr>
            </w:pPr>
          </w:p>
        </w:tc>
        <w:tc>
          <w:tcPr>
            <w:tcW w:w="662" w:type="pct"/>
            <w:vAlign w:val="center"/>
          </w:tcPr>
          <w:p w14:paraId="6E1E3C3A" w14:textId="77777777" w:rsidR="001F25F1" w:rsidRPr="00AB7D75" w:rsidRDefault="001F25F1" w:rsidP="00E71290">
            <w:pPr>
              <w:pStyle w:val="TAC"/>
              <w:rPr>
                <w:rFonts w:eastAsia="SimSun"/>
              </w:rPr>
            </w:pPr>
            <w:r>
              <w:rPr>
                <w:rFonts w:eastAsia="SimSun"/>
              </w:rPr>
              <w:t>13</w:t>
            </w:r>
          </w:p>
        </w:tc>
        <w:tc>
          <w:tcPr>
            <w:tcW w:w="556" w:type="pct"/>
          </w:tcPr>
          <w:p w14:paraId="18F9819F" w14:textId="77777777" w:rsidR="001F25F1" w:rsidRPr="00AB7D75" w:rsidRDefault="001F25F1" w:rsidP="00E71290">
            <w:pPr>
              <w:pStyle w:val="TAC"/>
              <w:rPr>
                <w:rFonts w:eastAsia="SimSun"/>
              </w:rPr>
            </w:pPr>
          </w:p>
        </w:tc>
        <w:tc>
          <w:tcPr>
            <w:tcW w:w="581" w:type="pct"/>
            <w:vAlign w:val="center"/>
          </w:tcPr>
          <w:p w14:paraId="36EE70AD" w14:textId="77777777" w:rsidR="001F25F1" w:rsidRPr="00AB7D75" w:rsidRDefault="001F25F1" w:rsidP="00E71290">
            <w:pPr>
              <w:pStyle w:val="TAC"/>
              <w:rPr>
                <w:rFonts w:eastAsia="SimSun"/>
              </w:rPr>
            </w:pPr>
          </w:p>
        </w:tc>
        <w:tc>
          <w:tcPr>
            <w:tcW w:w="502" w:type="pct"/>
            <w:vAlign w:val="center"/>
          </w:tcPr>
          <w:p w14:paraId="7465745C" w14:textId="77777777" w:rsidR="001F25F1" w:rsidRPr="00AB7D75" w:rsidRDefault="001F25F1" w:rsidP="00E71290">
            <w:pPr>
              <w:pStyle w:val="TAC"/>
              <w:rPr>
                <w:rFonts w:eastAsia="SimSun"/>
              </w:rPr>
            </w:pPr>
          </w:p>
        </w:tc>
        <w:tc>
          <w:tcPr>
            <w:tcW w:w="500" w:type="pct"/>
            <w:vAlign w:val="center"/>
          </w:tcPr>
          <w:p w14:paraId="732DF39E" w14:textId="77777777" w:rsidR="001F25F1" w:rsidRPr="00AB7D75" w:rsidRDefault="001F25F1" w:rsidP="00E71290">
            <w:pPr>
              <w:pStyle w:val="TAC"/>
              <w:rPr>
                <w:rFonts w:eastAsia="SimSun"/>
              </w:rPr>
            </w:pPr>
          </w:p>
        </w:tc>
      </w:tr>
      <w:tr w:rsidR="001F25F1" w:rsidRPr="00AB7D75" w14:paraId="56A4944B" w14:textId="77777777" w:rsidTr="00E71290">
        <w:trPr>
          <w:jc w:val="center"/>
        </w:trPr>
        <w:tc>
          <w:tcPr>
            <w:tcW w:w="1747" w:type="pct"/>
          </w:tcPr>
          <w:p w14:paraId="0DB736B3" w14:textId="77777777" w:rsidR="001F25F1" w:rsidRPr="00C657B3" w:rsidRDefault="001F25F1" w:rsidP="00E71290">
            <w:pPr>
              <w:pStyle w:val="TAL"/>
              <w:rPr>
                <w:rFonts w:eastAsia="SimSun"/>
              </w:rPr>
            </w:pPr>
            <w:r w:rsidRPr="00C657B3">
              <w:rPr>
                <w:rFonts w:eastAsia="SimSun"/>
              </w:rPr>
              <w:t>Modulation</w:t>
            </w:r>
          </w:p>
        </w:tc>
        <w:tc>
          <w:tcPr>
            <w:tcW w:w="452" w:type="pct"/>
            <w:vAlign w:val="center"/>
          </w:tcPr>
          <w:p w14:paraId="48BA39B5" w14:textId="77777777" w:rsidR="001F25F1" w:rsidRPr="00AB7D75" w:rsidRDefault="001F25F1" w:rsidP="00E71290">
            <w:pPr>
              <w:pStyle w:val="TAC"/>
              <w:rPr>
                <w:rFonts w:eastAsia="SimSun"/>
              </w:rPr>
            </w:pPr>
          </w:p>
        </w:tc>
        <w:tc>
          <w:tcPr>
            <w:tcW w:w="662" w:type="pct"/>
            <w:vAlign w:val="center"/>
          </w:tcPr>
          <w:p w14:paraId="2B44B5F0" w14:textId="77777777" w:rsidR="001F25F1" w:rsidRPr="00AB7D75" w:rsidRDefault="001F25F1" w:rsidP="00E71290">
            <w:pPr>
              <w:pStyle w:val="TAC"/>
              <w:rPr>
                <w:rFonts w:eastAsia="SimSun"/>
              </w:rPr>
            </w:pPr>
            <w:r>
              <w:rPr>
                <w:rFonts w:eastAsia="SimSun"/>
              </w:rPr>
              <w:t>16QAM</w:t>
            </w:r>
          </w:p>
        </w:tc>
        <w:tc>
          <w:tcPr>
            <w:tcW w:w="556" w:type="pct"/>
          </w:tcPr>
          <w:p w14:paraId="06048238" w14:textId="77777777" w:rsidR="001F25F1" w:rsidRPr="00AB7D75" w:rsidRDefault="001F25F1" w:rsidP="00E71290">
            <w:pPr>
              <w:pStyle w:val="TAC"/>
              <w:rPr>
                <w:rFonts w:eastAsia="SimSun"/>
              </w:rPr>
            </w:pPr>
          </w:p>
        </w:tc>
        <w:tc>
          <w:tcPr>
            <w:tcW w:w="581" w:type="pct"/>
            <w:vAlign w:val="center"/>
          </w:tcPr>
          <w:p w14:paraId="76046380" w14:textId="77777777" w:rsidR="001F25F1" w:rsidRPr="00AB7D75" w:rsidRDefault="001F25F1" w:rsidP="00E71290">
            <w:pPr>
              <w:pStyle w:val="TAC"/>
              <w:rPr>
                <w:rFonts w:eastAsia="SimSun"/>
              </w:rPr>
            </w:pPr>
          </w:p>
        </w:tc>
        <w:tc>
          <w:tcPr>
            <w:tcW w:w="502" w:type="pct"/>
            <w:vAlign w:val="center"/>
          </w:tcPr>
          <w:p w14:paraId="216A1871" w14:textId="77777777" w:rsidR="001F25F1" w:rsidRPr="00AB7D75" w:rsidRDefault="001F25F1" w:rsidP="00E71290">
            <w:pPr>
              <w:pStyle w:val="TAC"/>
              <w:rPr>
                <w:rFonts w:eastAsia="SimSun"/>
              </w:rPr>
            </w:pPr>
          </w:p>
        </w:tc>
        <w:tc>
          <w:tcPr>
            <w:tcW w:w="500" w:type="pct"/>
            <w:vAlign w:val="center"/>
          </w:tcPr>
          <w:p w14:paraId="7E387319" w14:textId="77777777" w:rsidR="001F25F1" w:rsidRPr="00AB7D75" w:rsidRDefault="001F25F1" w:rsidP="00E71290">
            <w:pPr>
              <w:pStyle w:val="TAC"/>
              <w:rPr>
                <w:rFonts w:eastAsia="SimSun"/>
              </w:rPr>
            </w:pPr>
          </w:p>
        </w:tc>
      </w:tr>
      <w:tr w:rsidR="001F25F1" w:rsidRPr="00AB7D75" w14:paraId="1B5B9CF0" w14:textId="77777777" w:rsidTr="00E71290">
        <w:trPr>
          <w:jc w:val="center"/>
        </w:trPr>
        <w:tc>
          <w:tcPr>
            <w:tcW w:w="1747" w:type="pct"/>
          </w:tcPr>
          <w:p w14:paraId="02D9F829" w14:textId="77777777" w:rsidR="001F25F1" w:rsidRPr="00C657B3" w:rsidRDefault="001F25F1" w:rsidP="00E71290">
            <w:pPr>
              <w:pStyle w:val="TAL"/>
              <w:rPr>
                <w:rFonts w:eastAsia="SimSun"/>
              </w:rPr>
            </w:pPr>
            <w:r w:rsidRPr="00C657B3">
              <w:rPr>
                <w:rFonts w:eastAsia="SimSun"/>
              </w:rPr>
              <w:t>Target Coding Rate</w:t>
            </w:r>
          </w:p>
        </w:tc>
        <w:tc>
          <w:tcPr>
            <w:tcW w:w="452" w:type="pct"/>
            <w:vAlign w:val="center"/>
          </w:tcPr>
          <w:p w14:paraId="7F11FA7B" w14:textId="77777777" w:rsidR="001F25F1" w:rsidRPr="00AB7D75" w:rsidRDefault="001F25F1" w:rsidP="00E71290">
            <w:pPr>
              <w:pStyle w:val="TAC"/>
              <w:rPr>
                <w:rFonts w:eastAsia="SimSun"/>
              </w:rPr>
            </w:pPr>
          </w:p>
        </w:tc>
        <w:tc>
          <w:tcPr>
            <w:tcW w:w="662" w:type="pct"/>
            <w:vAlign w:val="center"/>
          </w:tcPr>
          <w:p w14:paraId="6FC34CB9" w14:textId="77777777" w:rsidR="001F25F1" w:rsidRPr="00AB7D75" w:rsidRDefault="001F25F1" w:rsidP="00E71290">
            <w:pPr>
              <w:pStyle w:val="TAC"/>
              <w:rPr>
                <w:rFonts w:eastAsia="SimSun"/>
              </w:rPr>
            </w:pPr>
            <w:r w:rsidRPr="00AB7D75">
              <w:rPr>
                <w:rFonts w:eastAsia="SimSun"/>
              </w:rPr>
              <w:t>0.</w:t>
            </w:r>
            <w:r>
              <w:rPr>
                <w:rFonts w:eastAsia="SimSun"/>
              </w:rPr>
              <w:t>48</w:t>
            </w:r>
          </w:p>
        </w:tc>
        <w:tc>
          <w:tcPr>
            <w:tcW w:w="556" w:type="pct"/>
          </w:tcPr>
          <w:p w14:paraId="326358B5" w14:textId="77777777" w:rsidR="001F25F1" w:rsidRPr="00AB7D75" w:rsidRDefault="001F25F1" w:rsidP="00E71290">
            <w:pPr>
              <w:pStyle w:val="TAC"/>
              <w:rPr>
                <w:rFonts w:eastAsia="SimSun"/>
              </w:rPr>
            </w:pPr>
          </w:p>
        </w:tc>
        <w:tc>
          <w:tcPr>
            <w:tcW w:w="581" w:type="pct"/>
            <w:vAlign w:val="center"/>
          </w:tcPr>
          <w:p w14:paraId="284EE934" w14:textId="77777777" w:rsidR="001F25F1" w:rsidRPr="00AB7D75" w:rsidRDefault="001F25F1" w:rsidP="00E71290">
            <w:pPr>
              <w:pStyle w:val="TAC"/>
              <w:rPr>
                <w:rFonts w:eastAsia="SimSun"/>
              </w:rPr>
            </w:pPr>
          </w:p>
        </w:tc>
        <w:tc>
          <w:tcPr>
            <w:tcW w:w="502" w:type="pct"/>
            <w:vAlign w:val="center"/>
          </w:tcPr>
          <w:p w14:paraId="7655345F" w14:textId="77777777" w:rsidR="001F25F1" w:rsidRPr="00AB7D75" w:rsidRDefault="001F25F1" w:rsidP="00E71290">
            <w:pPr>
              <w:pStyle w:val="TAC"/>
              <w:rPr>
                <w:rFonts w:eastAsia="SimSun"/>
              </w:rPr>
            </w:pPr>
          </w:p>
        </w:tc>
        <w:tc>
          <w:tcPr>
            <w:tcW w:w="500" w:type="pct"/>
            <w:vAlign w:val="center"/>
          </w:tcPr>
          <w:p w14:paraId="3DC72177" w14:textId="77777777" w:rsidR="001F25F1" w:rsidRPr="00AB7D75" w:rsidRDefault="001F25F1" w:rsidP="00E71290">
            <w:pPr>
              <w:pStyle w:val="TAC"/>
              <w:rPr>
                <w:rFonts w:eastAsia="SimSun"/>
              </w:rPr>
            </w:pPr>
          </w:p>
        </w:tc>
      </w:tr>
      <w:tr w:rsidR="001F25F1" w:rsidRPr="00AB7D75" w14:paraId="42D5D8BC" w14:textId="77777777" w:rsidTr="00E71290">
        <w:trPr>
          <w:jc w:val="center"/>
        </w:trPr>
        <w:tc>
          <w:tcPr>
            <w:tcW w:w="1747" w:type="pct"/>
            <w:vAlign w:val="center"/>
          </w:tcPr>
          <w:p w14:paraId="24A05A56" w14:textId="77777777" w:rsidR="001F25F1" w:rsidRPr="00C657B3" w:rsidRDefault="001F25F1" w:rsidP="00E71290">
            <w:pPr>
              <w:pStyle w:val="TAL"/>
              <w:rPr>
                <w:rFonts w:eastAsia="SimSun"/>
              </w:rPr>
            </w:pPr>
            <w:r w:rsidRPr="00C657B3">
              <w:rPr>
                <w:rFonts w:eastAsia="SimSun"/>
              </w:rPr>
              <w:t>Number of MIMO layers</w:t>
            </w:r>
          </w:p>
        </w:tc>
        <w:tc>
          <w:tcPr>
            <w:tcW w:w="452" w:type="pct"/>
            <w:vAlign w:val="center"/>
          </w:tcPr>
          <w:p w14:paraId="36B66318" w14:textId="77777777" w:rsidR="001F25F1" w:rsidRPr="00AB7D75" w:rsidRDefault="001F25F1" w:rsidP="00E71290">
            <w:pPr>
              <w:pStyle w:val="TAC"/>
              <w:rPr>
                <w:rFonts w:eastAsia="SimSun"/>
              </w:rPr>
            </w:pPr>
          </w:p>
        </w:tc>
        <w:tc>
          <w:tcPr>
            <w:tcW w:w="662" w:type="pct"/>
            <w:vAlign w:val="center"/>
          </w:tcPr>
          <w:p w14:paraId="0E045EFF" w14:textId="77777777" w:rsidR="001F25F1" w:rsidRPr="00AB7D75" w:rsidRDefault="001F25F1" w:rsidP="00E71290">
            <w:pPr>
              <w:pStyle w:val="TAC"/>
              <w:rPr>
                <w:rFonts w:eastAsia="SimSun"/>
              </w:rPr>
            </w:pPr>
            <w:r w:rsidRPr="00AB7D75">
              <w:rPr>
                <w:rFonts w:eastAsia="SimSun"/>
              </w:rPr>
              <w:t>1</w:t>
            </w:r>
          </w:p>
        </w:tc>
        <w:tc>
          <w:tcPr>
            <w:tcW w:w="556" w:type="pct"/>
          </w:tcPr>
          <w:p w14:paraId="58BD16DB" w14:textId="77777777" w:rsidR="001F25F1" w:rsidRPr="00AB7D75" w:rsidRDefault="001F25F1" w:rsidP="00E71290">
            <w:pPr>
              <w:pStyle w:val="TAC"/>
              <w:rPr>
                <w:rFonts w:eastAsia="SimSun"/>
              </w:rPr>
            </w:pPr>
          </w:p>
        </w:tc>
        <w:tc>
          <w:tcPr>
            <w:tcW w:w="581" w:type="pct"/>
            <w:vAlign w:val="center"/>
          </w:tcPr>
          <w:p w14:paraId="6922AE91" w14:textId="77777777" w:rsidR="001F25F1" w:rsidRPr="00AB7D75" w:rsidRDefault="001F25F1" w:rsidP="00E71290">
            <w:pPr>
              <w:pStyle w:val="TAC"/>
              <w:rPr>
                <w:rFonts w:eastAsia="SimSun"/>
              </w:rPr>
            </w:pPr>
          </w:p>
        </w:tc>
        <w:tc>
          <w:tcPr>
            <w:tcW w:w="502" w:type="pct"/>
            <w:vAlign w:val="center"/>
          </w:tcPr>
          <w:p w14:paraId="728FD6CD" w14:textId="77777777" w:rsidR="001F25F1" w:rsidRPr="00AB7D75" w:rsidRDefault="001F25F1" w:rsidP="00E71290">
            <w:pPr>
              <w:pStyle w:val="TAC"/>
              <w:rPr>
                <w:rFonts w:eastAsia="SimSun"/>
              </w:rPr>
            </w:pPr>
          </w:p>
        </w:tc>
        <w:tc>
          <w:tcPr>
            <w:tcW w:w="500" w:type="pct"/>
            <w:vAlign w:val="center"/>
          </w:tcPr>
          <w:p w14:paraId="1330666B" w14:textId="77777777" w:rsidR="001F25F1" w:rsidRPr="00AB7D75" w:rsidRDefault="001F25F1" w:rsidP="00E71290">
            <w:pPr>
              <w:pStyle w:val="TAC"/>
              <w:rPr>
                <w:rFonts w:eastAsia="SimSun"/>
              </w:rPr>
            </w:pPr>
          </w:p>
        </w:tc>
      </w:tr>
      <w:tr w:rsidR="001F25F1" w:rsidRPr="00AB7D75" w14:paraId="1B644B5D" w14:textId="77777777" w:rsidTr="00E71290">
        <w:trPr>
          <w:jc w:val="center"/>
        </w:trPr>
        <w:tc>
          <w:tcPr>
            <w:tcW w:w="1747" w:type="pct"/>
            <w:vAlign w:val="center"/>
          </w:tcPr>
          <w:p w14:paraId="20E8712D" w14:textId="77777777" w:rsidR="001F25F1" w:rsidRPr="00C657B3" w:rsidRDefault="001F25F1" w:rsidP="00E71290">
            <w:pPr>
              <w:pStyle w:val="TAL"/>
              <w:rPr>
                <w:rFonts w:eastAsia="SimSun"/>
              </w:rPr>
            </w:pPr>
            <w:r w:rsidRPr="00C657B3">
              <w:rPr>
                <w:rFonts w:eastAsia="SimSun"/>
              </w:rPr>
              <w:t xml:space="preserve">Number of DMRS </w:t>
            </w:r>
            <w:r w:rsidRPr="00C657B3">
              <w:rPr>
                <w:rFonts w:eastAsia="SimSun" w:hint="eastAsia"/>
                <w:lang w:eastAsia="zh-CN"/>
              </w:rPr>
              <w:t>REs</w:t>
            </w:r>
          </w:p>
        </w:tc>
        <w:tc>
          <w:tcPr>
            <w:tcW w:w="452" w:type="pct"/>
            <w:vAlign w:val="center"/>
          </w:tcPr>
          <w:p w14:paraId="104A8CC3" w14:textId="77777777" w:rsidR="001F25F1" w:rsidRPr="00AB7D75" w:rsidRDefault="001F25F1" w:rsidP="00E71290">
            <w:pPr>
              <w:pStyle w:val="TAC"/>
              <w:rPr>
                <w:rFonts w:eastAsia="SimSun"/>
              </w:rPr>
            </w:pPr>
          </w:p>
        </w:tc>
        <w:tc>
          <w:tcPr>
            <w:tcW w:w="662" w:type="pct"/>
            <w:vAlign w:val="center"/>
          </w:tcPr>
          <w:p w14:paraId="1706DE46" w14:textId="77777777" w:rsidR="001F25F1" w:rsidRPr="00AB7D75" w:rsidRDefault="001F25F1" w:rsidP="00E71290">
            <w:pPr>
              <w:pStyle w:val="TAC"/>
              <w:rPr>
                <w:rFonts w:eastAsia="SimSun"/>
              </w:rPr>
            </w:pPr>
          </w:p>
        </w:tc>
        <w:tc>
          <w:tcPr>
            <w:tcW w:w="556" w:type="pct"/>
          </w:tcPr>
          <w:p w14:paraId="7D89D734" w14:textId="77777777" w:rsidR="001F25F1" w:rsidRPr="00AB7D75" w:rsidRDefault="001F25F1" w:rsidP="00E71290">
            <w:pPr>
              <w:pStyle w:val="TAC"/>
              <w:rPr>
                <w:rFonts w:eastAsia="SimSun"/>
              </w:rPr>
            </w:pPr>
          </w:p>
        </w:tc>
        <w:tc>
          <w:tcPr>
            <w:tcW w:w="581" w:type="pct"/>
            <w:vAlign w:val="center"/>
          </w:tcPr>
          <w:p w14:paraId="2C11D370" w14:textId="77777777" w:rsidR="001F25F1" w:rsidRPr="00AB7D75" w:rsidRDefault="001F25F1" w:rsidP="00E71290">
            <w:pPr>
              <w:pStyle w:val="TAC"/>
              <w:rPr>
                <w:rFonts w:eastAsia="SimSun"/>
              </w:rPr>
            </w:pPr>
          </w:p>
        </w:tc>
        <w:tc>
          <w:tcPr>
            <w:tcW w:w="502" w:type="pct"/>
            <w:vAlign w:val="center"/>
          </w:tcPr>
          <w:p w14:paraId="42E938BE" w14:textId="77777777" w:rsidR="001F25F1" w:rsidRPr="00AB7D75" w:rsidRDefault="001F25F1" w:rsidP="00E71290">
            <w:pPr>
              <w:pStyle w:val="TAC"/>
              <w:rPr>
                <w:rFonts w:eastAsia="SimSun"/>
              </w:rPr>
            </w:pPr>
          </w:p>
        </w:tc>
        <w:tc>
          <w:tcPr>
            <w:tcW w:w="500" w:type="pct"/>
            <w:vAlign w:val="center"/>
          </w:tcPr>
          <w:p w14:paraId="0832AEB0" w14:textId="77777777" w:rsidR="001F25F1" w:rsidRPr="00AB7D75" w:rsidRDefault="001F25F1" w:rsidP="00E71290">
            <w:pPr>
              <w:pStyle w:val="TAC"/>
              <w:rPr>
                <w:rFonts w:eastAsia="SimSun"/>
              </w:rPr>
            </w:pPr>
          </w:p>
        </w:tc>
      </w:tr>
      <w:tr w:rsidR="001F25F1" w:rsidRPr="00AB7D75" w14:paraId="6A61B0FA" w14:textId="77777777" w:rsidTr="00E71290">
        <w:trPr>
          <w:jc w:val="center"/>
        </w:trPr>
        <w:tc>
          <w:tcPr>
            <w:tcW w:w="1747" w:type="pct"/>
          </w:tcPr>
          <w:p w14:paraId="71ABF5D1" w14:textId="77777777" w:rsidR="001F25F1" w:rsidRPr="00AB7D75" w:rsidRDefault="001F25F1" w:rsidP="00E71290">
            <w:pPr>
              <w:pStyle w:val="TAL"/>
              <w:rPr>
                <w:rFonts w:eastAsia="SimSun"/>
              </w:rPr>
            </w:pPr>
            <w:r w:rsidRPr="00AB7D75">
              <w:rPr>
                <w:rFonts w:eastAsia="SimSun"/>
              </w:rPr>
              <w:t xml:space="preserve">For Slot </w:t>
            </w:r>
            <w:proofErr w:type="spellStart"/>
            <w:r>
              <w:rPr>
                <w:rFonts w:eastAsia="SimSun"/>
              </w:rPr>
              <w:t>i</w:t>
            </w:r>
            <w:proofErr w:type="spellEnd"/>
            <w:r>
              <w:rPr>
                <w:rFonts w:eastAsia="SimSun"/>
              </w:rPr>
              <w:t xml:space="preserve"> mod 40</w:t>
            </w:r>
            <w:r w:rsidRPr="00AB7D75">
              <w:rPr>
                <w:rFonts w:eastAsia="SimSun"/>
              </w:rPr>
              <w:t>= {</w:t>
            </w:r>
            <w:r>
              <w:rPr>
                <w:rFonts w:eastAsia="SimSun"/>
              </w:rPr>
              <w:t>4,</w:t>
            </w:r>
            <w:proofErr w:type="gramStart"/>
            <w:r>
              <w:rPr>
                <w:rFonts w:eastAsia="SimSun"/>
              </w:rPr>
              <w:t>9,10,…</w:t>
            </w:r>
            <w:proofErr w:type="gramEnd"/>
            <w:r>
              <w:rPr>
                <w:rFonts w:eastAsia="SimSun"/>
              </w:rPr>
              <w:t>,39</w:t>
            </w:r>
            <w:r w:rsidRPr="00AB7D75">
              <w:rPr>
                <w:rFonts w:eastAsia="SimSun"/>
              </w:rPr>
              <w:t>}</w:t>
            </w:r>
          </w:p>
        </w:tc>
        <w:tc>
          <w:tcPr>
            <w:tcW w:w="452" w:type="pct"/>
            <w:vAlign w:val="center"/>
          </w:tcPr>
          <w:p w14:paraId="6D023441" w14:textId="77777777" w:rsidR="001F25F1" w:rsidRPr="00AB7D75" w:rsidRDefault="001F25F1" w:rsidP="00E71290">
            <w:pPr>
              <w:pStyle w:val="TAC"/>
              <w:rPr>
                <w:rFonts w:eastAsia="SimSun"/>
              </w:rPr>
            </w:pPr>
          </w:p>
        </w:tc>
        <w:tc>
          <w:tcPr>
            <w:tcW w:w="662" w:type="pct"/>
            <w:vAlign w:val="center"/>
          </w:tcPr>
          <w:p w14:paraId="089BA005" w14:textId="77777777" w:rsidR="001F25F1" w:rsidRPr="00AB7D75" w:rsidRDefault="001F25F1" w:rsidP="00E71290">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5556A3C7" w14:textId="77777777" w:rsidR="001F25F1" w:rsidRPr="00AB7D75" w:rsidRDefault="001F25F1" w:rsidP="00E71290">
            <w:pPr>
              <w:pStyle w:val="TAC"/>
              <w:rPr>
                <w:rFonts w:eastAsia="SimSun"/>
                <w:lang w:eastAsia="zh-CN"/>
              </w:rPr>
            </w:pPr>
          </w:p>
        </w:tc>
        <w:tc>
          <w:tcPr>
            <w:tcW w:w="581" w:type="pct"/>
            <w:vAlign w:val="center"/>
          </w:tcPr>
          <w:p w14:paraId="77D5D977" w14:textId="77777777" w:rsidR="001F25F1" w:rsidRPr="00AB7D75" w:rsidRDefault="001F25F1" w:rsidP="00E71290">
            <w:pPr>
              <w:pStyle w:val="TAC"/>
              <w:rPr>
                <w:rFonts w:eastAsia="SimSun"/>
              </w:rPr>
            </w:pPr>
          </w:p>
        </w:tc>
        <w:tc>
          <w:tcPr>
            <w:tcW w:w="502" w:type="pct"/>
            <w:vAlign w:val="center"/>
          </w:tcPr>
          <w:p w14:paraId="620491B4" w14:textId="77777777" w:rsidR="001F25F1" w:rsidRPr="00AB7D75" w:rsidRDefault="001F25F1" w:rsidP="00E71290">
            <w:pPr>
              <w:pStyle w:val="TAC"/>
              <w:rPr>
                <w:rFonts w:eastAsia="SimSun"/>
              </w:rPr>
            </w:pPr>
          </w:p>
        </w:tc>
        <w:tc>
          <w:tcPr>
            <w:tcW w:w="500" w:type="pct"/>
            <w:vAlign w:val="center"/>
          </w:tcPr>
          <w:p w14:paraId="6456A0BF" w14:textId="77777777" w:rsidR="001F25F1" w:rsidRPr="00AB7D75" w:rsidRDefault="001F25F1" w:rsidP="00E71290">
            <w:pPr>
              <w:pStyle w:val="TAC"/>
              <w:rPr>
                <w:rFonts w:eastAsia="SimSun"/>
              </w:rPr>
            </w:pPr>
          </w:p>
        </w:tc>
      </w:tr>
      <w:tr w:rsidR="001F25F1" w:rsidRPr="00AB7D75" w14:paraId="2B88772F" w14:textId="77777777" w:rsidTr="00E71290">
        <w:trPr>
          <w:jc w:val="center"/>
        </w:trPr>
        <w:tc>
          <w:tcPr>
            <w:tcW w:w="1747" w:type="pct"/>
          </w:tcPr>
          <w:p w14:paraId="40CF4EBF" w14:textId="77777777" w:rsidR="001F25F1" w:rsidRPr="00AB7D75" w:rsidRDefault="001F25F1" w:rsidP="00E71290">
            <w:pPr>
              <w:pStyle w:val="TAL"/>
              <w:rPr>
                <w:rFonts w:eastAsia="SimSun"/>
              </w:rPr>
            </w:pPr>
            <w:r>
              <w:rPr>
                <w:rFonts w:eastAsia="SimSun" w:hint="eastAsia"/>
                <w:lang w:eastAsia="zh-CN"/>
              </w:rPr>
              <w:t>F</w:t>
            </w:r>
            <w:r>
              <w:rPr>
                <w:rFonts w:eastAsia="SimSun"/>
                <w:lang w:eastAsia="zh-CN"/>
              </w:rPr>
              <w:t xml:space="preserve">or Slot </w:t>
            </w:r>
            <w:proofErr w:type="spellStart"/>
            <w:r>
              <w:rPr>
                <w:rFonts w:eastAsia="SimSun"/>
                <w:lang w:eastAsia="zh-CN"/>
              </w:rPr>
              <w:t>i</w:t>
            </w:r>
            <w:proofErr w:type="spellEnd"/>
            <w:r>
              <w:rPr>
                <w:rFonts w:eastAsia="SimSun"/>
                <w:lang w:eastAsia="zh-CN"/>
              </w:rPr>
              <w:t>=0,80,81</w:t>
            </w:r>
          </w:p>
        </w:tc>
        <w:tc>
          <w:tcPr>
            <w:tcW w:w="452" w:type="pct"/>
            <w:vAlign w:val="center"/>
          </w:tcPr>
          <w:p w14:paraId="6C0CCCC0" w14:textId="77777777" w:rsidR="001F25F1" w:rsidRPr="00AB7D75" w:rsidRDefault="001F25F1" w:rsidP="00E71290">
            <w:pPr>
              <w:pStyle w:val="TAC"/>
              <w:rPr>
                <w:rFonts w:eastAsia="SimSun"/>
              </w:rPr>
            </w:pPr>
          </w:p>
        </w:tc>
        <w:tc>
          <w:tcPr>
            <w:tcW w:w="662" w:type="pct"/>
            <w:vAlign w:val="center"/>
          </w:tcPr>
          <w:p w14:paraId="4217DA03" w14:textId="77777777" w:rsidR="001F25F1" w:rsidRDefault="001F25F1" w:rsidP="00E71290">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28136D19" w14:textId="77777777" w:rsidR="001F25F1" w:rsidRPr="00AB7D75" w:rsidRDefault="001F25F1" w:rsidP="00E71290">
            <w:pPr>
              <w:pStyle w:val="TAC"/>
              <w:rPr>
                <w:rFonts w:eastAsia="SimSun"/>
                <w:lang w:eastAsia="zh-CN"/>
              </w:rPr>
            </w:pPr>
          </w:p>
        </w:tc>
        <w:tc>
          <w:tcPr>
            <w:tcW w:w="581" w:type="pct"/>
            <w:vAlign w:val="center"/>
          </w:tcPr>
          <w:p w14:paraId="0C4D20EA" w14:textId="77777777" w:rsidR="001F25F1" w:rsidRPr="00AB7D75" w:rsidRDefault="001F25F1" w:rsidP="00E71290">
            <w:pPr>
              <w:pStyle w:val="TAC"/>
              <w:rPr>
                <w:rFonts w:eastAsia="SimSun"/>
              </w:rPr>
            </w:pPr>
          </w:p>
        </w:tc>
        <w:tc>
          <w:tcPr>
            <w:tcW w:w="502" w:type="pct"/>
            <w:vAlign w:val="center"/>
          </w:tcPr>
          <w:p w14:paraId="05F479C4" w14:textId="77777777" w:rsidR="001F25F1" w:rsidRPr="00AB7D75" w:rsidRDefault="001F25F1" w:rsidP="00E71290">
            <w:pPr>
              <w:pStyle w:val="TAC"/>
              <w:rPr>
                <w:rFonts w:eastAsia="SimSun"/>
              </w:rPr>
            </w:pPr>
          </w:p>
        </w:tc>
        <w:tc>
          <w:tcPr>
            <w:tcW w:w="500" w:type="pct"/>
            <w:vAlign w:val="center"/>
          </w:tcPr>
          <w:p w14:paraId="0EF015FE" w14:textId="77777777" w:rsidR="001F25F1" w:rsidRPr="00AB7D75" w:rsidRDefault="001F25F1" w:rsidP="00E71290">
            <w:pPr>
              <w:pStyle w:val="TAC"/>
              <w:rPr>
                <w:rFonts w:eastAsia="SimSun"/>
              </w:rPr>
            </w:pPr>
          </w:p>
        </w:tc>
      </w:tr>
      <w:tr w:rsidR="001F25F1" w:rsidRPr="00AB7D75" w14:paraId="172543A5" w14:textId="77777777" w:rsidTr="00E71290">
        <w:trPr>
          <w:jc w:val="center"/>
        </w:trPr>
        <w:tc>
          <w:tcPr>
            <w:tcW w:w="1747" w:type="pct"/>
          </w:tcPr>
          <w:p w14:paraId="2D510B9C" w14:textId="77777777" w:rsidR="001F25F1" w:rsidRPr="00AB7D75" w:rsidRDefault="001F25F1" w:rsidP="00E71290">
            <w:pPr>
              <w:pStyle w:val="TAL"/>
              <w:rPr>
                <w:rFonts w:eastAsia="SimSun"/>
              </w:rPr>
            </w:pPr>
            <w:r>
              <w:rPr>
                <w:rFonts w:eastAsia="SimSun"/>
              </w:rPr>
              <w:t xml:space="preserve"> </w:t>
            </w:r>
            <w:r w:rsidRPr="00AB7D75">
              <w:rPr>
                <w:rFonts w:eastAsia="SimSun"/>
              </w:rPr>
              <w:t xml:space="preserve">For Slots </w:t>
            </w:r>
            <w:proofErr w:type="spellStart"/>
            <w:r w:rsidRPr="00AB7D75">
              <w:rPr>
                <w:rFonts w:eastAsia="SimSun"/>
              </w:rPr>
              <w:t>i</w:t>
            </w:r>
            <w:proofErr w:type="spellEnd"/>
            <w:r w:rsidRPr="00AB7D75">
              <w:rPr>
                <w:rFonts w:eastAsia="SimSun"/>
              </w:rPr>
              <w:t xml:space="preserve"> </w:t>
            </w:r>
            <w:r>
              <w:rPr>
                <w:rFonts w:eastAsia="SimSun"/>
              </w:rPr>
              <w:t>mod 40</w:t>
            </w:r>
            <w:r w:rsidRPr="00AB7D75">
              <w:rPr>
                <w:rFonts w:eastAsia="SimSun"/>
              </w:rPr>
              <w:t xml:space="preserve">= </w:t>
            </w:r>
            <w:r>
              <w:rPr>
                <w:rFonts w:eastAsia="SimSun"/>
              </w:rPr>
              <w:t>{3,8}</w:t>
            </w:r>
          </w:p>
        </w:tc>
        <w:tc>
          <w:tcPr>
            <w:tcW w:w="452" w:type="pct"/>
            <w:vAlign w:val="center"/>
          </w:tcPr>
          <w:p w14:paraId="193728BB" w14:textId="77777777" w:rsidR="001F25F1" w:rsidRPr="00AB7D75" w:rsidRDefault="001F25F1" w:rsidP="00E71290">
            <w:pPr>
              <w:pStyle w:val="TAC"/>
              <w:rPr>
                <w:rFonts w:eastAsia="SimSun"/>
              </w:rPr>
            </w:pPr>
          </w:p>
        </w:tc>
        <w:tc>
          <w:tcPr>
            <w:tcW w:w="662" w:type="pct"/>
            <w:vAlign w:val="center"/>
          </w:tcPr>
          <w:p w14:paraId="7422453A" w14:textId="77777777" w:rsidR="001F25F1" w:rsidRPr="00AB7D75" w:rsidRDefault="001F25F1" w:rsidP="00E71290">
            <w:pPr>
              <w:pStyle w:val="TAC"/>
              <w:rPr>
                <w:rFonts w:eastAsia="SimSun"/>
                <w:lang w:eastAsia="zh-CN"/>
              </w:rPr>
            </w:pPr>
            <w:r>
              <w:rPr>
                <w:rFonts w:eastAsia="SimSun" w:hint="eastAsia"/>
                <w:lang w:eastAsia="zh-CN"/>
              </w:rPr>
              <w:t>1</w:t>
            </w:r>
            <w:r>
              <w:rPr>
                <w:rFonts w:eastAsia="SimSun"/>
                <w:lang w:eastAsia="zh-CN"/>
              </w:rPr>
              <w:t>2</w:t>
            </w:r>
          </w:p>
        </w:tc>
        <w:tc>
          <w:tcPr>
            <w:tcW w:w="556" w:type="pct"/>
            <w:vAlign w:val="center"/>
          </w:tcPr>
          <w:p w14:paraId="61C6C438" w14:textId="77777777" w:rsidR="001F25F1" w:rsidRPr="00AB7D75" w:rsidRDefault="001F25F1" w:rsidP="00E71290">
            <w:pPr>
              <w:pStyle w:val="TAC"/>
              <w:rPr>
                <w:rFonts w:eastAsia="SimSun"/>
              </w:rPr>
            </w:pPr>
          </w:p>
        </w:tc>
        <w:tc>
          <w:tcPr>
            <w:tcW w:w="581" w:type="pct"/>
            <w:vAlign w:val="center"/>
          </w:tcPr>
          <w:p w14:paraId="216285D1" w14:textId="77777777" w:rsidR="001F25F1" w:rsidRPr="00AB7D75" w:rsidRDefault="001F25F1" w:rsidP="00E71290">
            <w:pPr>
              <w:pStyle w:val="TAC"/>
              <w:rPr>
                <w:rFonts w:eastAsia="SimSun"/>
              </w:rPr>
            </w:pPr>
          </w:p>
        </w:tc>
        <w:tc>
          <w:tcPr>
            <w:tcW w:w="502" w:type="pct"/>
            <w:vAlign w:val="center"/>
          </w:tcPr>
          <w:p w14:paraId="5BB464DC" w14:textId="77777777" w:rsidR="001F25F1" w:rsidRPr="00AB7D75" w:rsidRDefault="001F25F1" w:rsidP="00E71290">
            <w:pPr>
              <w:pStyle w:val="TAC"/>
              <w:rPr>
                <w:rFonts w:eastAsia="SimSun"/>
              </w:rPr>
            </w:pPr>
          </w:p>
        </w:tc>
        <w:tc>
          <w:tcPr>
            <w:tcW w:w="500" w:type="pct"/>
            <w:vAlign w:val="center"/>
          </w:tcPr>
          <w:p w14:paraId="328E4622" w14:textId="77777777" w:rsidR="001F25F1" w:rsidRPr="00AB7D75" w:rsidRDefault="001F25F1" w:rsidP="00E71290">
            <w:pPr>
              <w:pStyle w:val="TAC"/>
              <w:rPr>
                <w:rFonts w:eastAsia="SimSun"/>
              </w:rPr>
            </w:pPr>
          </w:p>
        </w:tc>
      </w:tr>
      <w:tr w:rsidR="001F25F1" w:rsidRPr="00AB7D75" w14:paraId="237C9A45" w14:textId="77777777" w:rsidTr="00E71290">
        <w:trPr>
          <w:jc w:val="center"/>
        </w:trPr>
        <w:tc>
          <w:tcPr>
            <w:tcW w:w="1747" w:type="pct"/>
          </w:tcPr>
          <w:p w14:paraId="0BA0DAC0" w14:textId="77777777" w:rsidR="001F25F1" w:rsidRPr="00210B70" w:rsidRDefault="001F25F1" w:rsidP="00E71290">
            <w:pPr>
              <w:pStyle w:val="TAL"/>
              <w:rPr>
                <w:rFonts w:eastAsia="SimSun"/>
                <w:lang w:val="da-DK"/>
              </w:rPr>
            </w:pPr>
            <w:r w:rsidRPr="00210B70">
              <w:rPr>
                <w:rFonts w:eastAsia="SimSun"/>
                <w:lang w:val="da-DK"/>
              </w:rPr>
              <w:t xml:space="preserve"> For Slot i mod 40= {0,1,2,5,6,7} and i≠0,80</w:t>
            </w:r>
            <w:r w:rsidRPr="00210B70">
              <w:rPr>
                <w:rFonts w:eastAsia="SimSun" w:hint="eastAsia"/>
                <w:lang w:val="da-DK" w:eastAsia="zh-CN"/>
              </w:rPr>
              <w:t>,81</w:t>
            </w:r>
          </w:p>
        </w:tc>
        <w:tc>
          <w:tcPr>
            <w:tcW w:w="452" w:type="pct"/>
            <w:vAlign w:val="center"/>
          </w:tcPr>
          <w:p w14:paraId="34F4A801" w14:textId="77777777" w:rsidR="001F25F1" w:rsidRPr="00210B70" w:rsidRDefault="001F25F1" w:rsidP="00E71290">
            <w:pPr>
              <w:pStyle w:val="TAC"/>
              <w:rPr>
                <w:rFonts w:eastAsia="SimSun"/>
                <w:lang w:val="da-DK"/>
              </w:rPr>
            </w:pPr>
          </w:p>
        </w:tc>
        <w:tc>
          <w:tcPr>
            <w:tcW w:w="662" w:type="pct"/>
            <w:vAlign w:val="center"/>
          </w:tcPr>
          <w:p w14:paraId="28DE074E" w14:textId="77777777" w:rsidR="001F25F1" w:rsidRPr="00AB7D75" w:rsidRDefault="001F25F1" w:rsidP="00E71290">
            <w:pPr>
              <w:pStyle w:val="TAC"/>
              <w:rPr>
                <w:rFonts w:eastAsia="SimSun"/>
                <w:lang w:eastAsia="zh-CN"/>
              </w:rPr>
            </w:pPr>
            <w:r>
              <w:rPr>
                <w:rFonts w:eastAsia="SimSun" w:hint="eastAsia"/>
                <w:lang w:eastAsia="zh-CN"/>
              </w:rPr>
              <w:t>1</w:t>
            </w:r>
            <w:r>
              <w:rPr>
                <w:rFonts w:eastAsia="SimSun"/>
                <w:lang w:eastAsia="zh-CN"/>
              </w:rPr>
              <w:t>2</w:t>
            </w:r>
          </w:p>
        </w:tc>
        <w:tc>
          <w:tcPr>
            <w:tcW w:w="556" w:type="pct"/>
          </w:tcPr>
          <w:p w14:paraId="68CB061D" w14:textId="77777777" w:rsidR="001F25F1" w:rsidRPr="00AB7D75" w:rsidRDefault="001F25F1" w:rsidP="00E71290">
            <w:pPr>
              <w:pStyle w:val="TAC"/>
              <w:rPr>
                <w:rFonts w:eastAsia="SimSun"/>
              </w:rPr>
            </w:pPr>
          </w:p>
        </w:tc>
        <w:tc>
          <w:tcPr>
            <w:tcW w:w="581" w:type="pct"/>
            <w:vAlign w:val="center"/>
          </w:tcPr>
          <w:p w14:paraId="4FB66B03" w14:textId="77777777" w:rsidR="001F25F1" w:rsidRPr="00AB7D75" w:rsidRDefault="001F25F1" w:rsidP="00E71290">
            <w:pPr>
              <w:pStyle w:val="TAC"/>
              <w:rPr>
                <w:rFonts w:eastAsia="SimSun"/>
              </w:rPr>
            </w:pPr>
          </w:p>
        </w:tc>
        <w:tc>
          <w:tcPr>
            <w:tcW w:w="502" w:type="pct"/>
            <w:vAlign w:val="center"/>
          </w:tcPr>
          <w:p w14:paraId="2434422F" w14:textId="77777777" w:rsidR="001F25F1" w:rsidRPr="00AB7D75" w:rsidRDefault="001F25F1" w:rsidP="00E71290">
            <w:pPr>
              <w:pStyle w:val="TAC"/>
              <w:rPr>
                <w:rFonts w:eastAsia="SimSun"/>
              </w:rPr>
            </w:pPr>
          </w:p>
        </w:tc>
        <w:tc>
          <w:tcPr>
            <w:tcW w:w="500" w:type="pct"/>
            <w:vAlign w:val="center"/>
          </w:tcPr>
          <w:p w14:paraId="03DBD4BA" w14:textId="77777777" w:rsidR="001F25F1" w:rsidRPr="00AB7D75" w:rsidRDefault="001F25F1" w:rsidP="00E71290">
            <w:pPr>
              <w:pStyle w:val="TAC"/>
              <w:rPr>
                <w:rFonts w:eastAsia="SimSun"/>
              </w:rPr>
            </w:pPr>
          </w:p>
        </w:tc>
      </w:tr>
      <w:tr w:rsidR="001F25F1" w:rsidRPr="00AB7D75" w14:paraId="74371CAE" w14:textId="77777777" w:rsidTr="00E71290">
        <w:trPr>
          <w:jc w:val="center"/>
        </w:trPr>
        <w:tc>
          <w:tcPr>
            <w:tcW w:w="1747" w:type="pct"/>
            <w:vAlign w:val="center"/>
          </w:tcPr>
          <w:p w14:paraId="7E371377" w14:textId="77777777" w:rsidR="001F25F1" w:rsidRPr="00AB7D75" w:rsidRDefault="001F25F1" w:rsidP="00E71290">
            <w:pPr>
              <w:pStyle w:val="TAL"/>
              <w:rPr>
                <w:rFonts w:eastAsia="SimSun"/>
              </w:rPr>
            </w:pPr>
            <w:r w:rsidRPr="00AB7D75">
              <w:rPr>
                <w:rFonts w:eastAsia="SimSun"/>
              </w:rPr>
              <w:t>Overhead</w:t>
            </w:r>
            <w:r w:rsidRPr="00AB7D75">
              <w:rPr>
                <w:rFonts w:eastAsia="SimSun"/>
                <w:lang w:val="en-US"/>
              </w:rPr>
              <w:t xml:space="preserve"> for TBS determination</w:t>
            </w:r>
          </w:p>
        </w:tc>
        <w:tc>
          <w:tcPr>
            <w:tcW w:w="452" w:type="pct"/>
            <w:vAlign w:val="center"/>
          </w:tcPr>
          <w:p w14:paraId="21F2CA99" w14:textId="77777777" w:rsidR="001F25F1" w:rsidRPr="00AB7D75" w:rsidRDefault="001F25F1" w:rsidP="00E71290">
            <w:pPr>
              <w:pStyle w:val="TAC"/>
              <w:rPr>
                <w:rFonts w:eastAsia="SimSun"/>
              </w:rPr>
            </w:pPr>
          </w:p>
        </w:tc>
        <w:tc>
          <w:tcPr>
            <w:tcW w:w="662" w:type="pct"/>
            <w:vAlign w:val="center"/>
          </w:tcPr>
          <w:p w14:paraId="7A53078D" w14:textId="77777777" w:rsidR="001F25F1" w:rsidRPr="00AB7D75" w:rsidRDefault="001F25F1" w:rsidP="00E71290">
            <w:pPr>
              <w:pStyle w:val="TAC"/>
              <w:rPr>
                <w:rFonts w:eastAsia="SimSun"/>
              </w:rPr>
            </w:pPr>
            <w:r w:rsidRPr="00AB7D75">
              <w:rPr>
                <w:rFonts w:eastAsia="SimSun"/>
              </w:rPr>
              <w:t>6</w:t>
            </w:r>
          </w:p>
        </w:tc>
        <w:tc>
          <w:tcPr>
            <w:tcW w:w="556" w:type="pct"/>
          </w:tcPr>
          <w:p w14:paraId="5E55A05C" w14:textId="77777777" w:rsidR="001F25F1" w:rsidRPr="00AB7D75" w:rsidRDefault="001F25F1" w:rsidP="00E71290">
            <w:pPr>
              <w:pStyle w:val="TAC"/>
              <w:rPr>
                <w:rFonts w:eastAsia="SimSun"/>
              </w:rPr>
            </w:pPr>
          </w:p>
        </w:tc>
        <w:tc>
          <w:tcPr>
            <w:tcW w:w="581" w:type="pct"/>
            <w:vAlign w:val="center"/>
          </w:tcPr>
          <w:p w14:paraId="15F5D83E" w14:textId="77777777" w:rsidR="001F25F1" w:rsidRPr="00AB7D75" w:rsidRDefault="001F25F1" w:rsidP="00E71290">
            <w:pPr>
              <w:pStyle w:val="TAC"/>
              <w:rPr>
                <w:rFonts w:eastAsia="SimSun"/>
              </w:rPr>
            </w:pPr>
          </w:p>
        </w:tc>
        <w:tc>
          <w:tcPr>
            <w:tcW w:w="502" w:type="pct"/>
            <w:vAlign w:val="center"/>
          </w:tcPr>
          <w:p w14:paraId="13758ECE" w14:textId="77777777" w:rsidR="001F25F1" w:rsidRPr="00AB7D75" w:rsidRDefault="001F25F1" w:rsidP="00E71290">
            <w:pPr>
              <w:pStyle w:val="TAC"/>
              <w:rPr>
                <w:rFonts w:eastAsia="SimSun"/>
              </w:rPr>
            </w:pPr>
          </w:p>
        </w:tc>
        <w:tc>
          <w:tcPr>
            <w:tcW w:w="500" w:type="pct"/>
            <w:vAlign w:val="center"/>
          </w:tcPr>
          <w:p w14:paraId="1FF424DE" w14:textId="77777777" w:rsidR="001F25F1" w:rsidRPr="00AB7D75" w:rsidRDefault="001F25F1" w:rsidP="00E71290">
            <w:pPr>
              <w:pStyle w:val="TAC"/>
              <w:rPr>
                <w:rFonts w:eastAsia="SimSun"/>
              </w:rPr>
            </w:pPr>
          </w:p>
        </w:tc>
      </w:tr>
      <w:tr w:rsidR="001F25F1" w:rsidRPr="00AB7D75" w14:paraId="4FAF218B" w14:textId="77777777" w:rsidTr="00E71290">
        <w:trPr>
          <w:jc w:val="center"/>
        </w:trPr>
        <w:tc>
          <w:tcPr>
            <w:tcW w:w="1747" w:type="pct"/>
          </w:tcPr>
          <w:p w14:paraId="01543CB8" w14:textId="77777777" w:rsidR="001F25F1" w:rsidRPr="00C657B3" w:rsidRDefault="001F25F1" w:rsidP="00E71290">
            <w:pPr>
              <w:pStyle w:val="TAL"/>
              <w:rPr>
                <w:rFonts w:eastAsia="SimSun"/>
              </w:rPr>
            </w:pPr>
            <w:r w:rsidRPr="00C657B3">
              <w:rPr>
                <w:rFonts w:eastAsia="SimSun"/>
              </w:rPr>
              <w:t xml:space="preserve">Information Bit Payload per Slot </w:t>
            </w:r>
          </w:p>
        </w:tc>
        <w:tc>
          <w:tcPr>
            <w:tcW w:w="452" w:type="pct"/>
            <w:vAlign w:val="center"/>
          </w:tcPr>
          <w:p w14:paraId="17AA1BEA" w14:textId="77777777" w:rsidR="001F25F1" w:rsidRPr="00AB7D75" w:rsidRDefault="001F25F1" w:rsidP="00E71290">
            <w:pPr>
              <w:pStyle w:val="TAC"/>
              <w:rPr>
                <w:rFonts w:eastAsia="SimSun"/>
              </w:rPr>
            </w:pPr>
          </w:p>
        </w:tc>
        <w:tc>
          <w:tcPr>
            <w:tcW w:w="662" w:type="pct"/>
            <w:vAlign w:val="center"/>
          </w:tcPr>
          <w:p w14:paraId="73FD94E8" w14:textId="77777777" w:rsidR="001F25F1" w:rsidRPr="00AB7D75" w:rsidRDefault="001F25F1" w:rsidP="00E71290">
            <w:pPr>
              <w:pStyle w:val="TAC"/>
              <w:rPr>
                <w:rFonts w:eastAsia="SimSun"/>
              </w:rPr>
            </w:pPr>
          </w:p>
        </w:tc>
        <w:tc>
          <w:tcPr>
            <w:tcW w:w="556" w:type="pct"/>
          </w:tcPr>
          <w:p w14:paraId="624676C3" w14:textId="77777777" w:rsidR="001F25F1" w:rsidRPr="00AB7D75" w:rsidRDefault="001F25F1" w:rsidP="00E71290">
            <w:pPr>
              <w:pStyle w:val="TAC"/>
              <w:rPr>
                <w:rFonts w:eastAsia="SimSun"/>
              </w:rPr>
            </w:pPr>
          </w:p>
        </w:tc>
        <w:tc>
          <w:tcPr>
            <w:tcW w:w="581" w:type="pct"/>
            <w:vAlign w:val="center"/>
          </w:tcPr>
          <w:p w14:paraId="4446FD6B" w14:textId="77777777" w:rsidR="001F25F1" w:rsidRPr="00AB7D75" w:rsidRDefault="001F25F1" w:rsidP="00E71290">
            <w:pPr>
              <w:pStyle w:val="TAC"/>
              <w:rPr>
                <w:rFonts w:eastAsia="SimSun"/>
              </w:rPr>
            </w:pPr>
          </w:p>
        </w:tc>
        <w:tc>
          <w:tcPr>
            <w:tcW w:w="502" w:type="pct"/>
            <w:vAlign w:val="center"/>
          </w:tcPr>
          <w:p w14:paraId="7274BEE5" w14:textId="77777777" w:rsidR="001F25F1" w:rsidRPr="00AB7D75" w:rsidRDefault="001F25F1" w:rsidP="00E71290">
            <w:pPr>
              <w:pStyle w:val="TAC"/>
              <w:rPr>
                <w:rFonts w:eastAsia="SimSun"/>
              </w:rPr>
            </w:pPr>
          </w:p>
        </w:tc>
        <w:tc>
          <w:tcPr>
            <w:tcW w:w="500" w:type="pct"/>
            <w:vAlign w:val="center"/>
          </w:tcPr>
          <w:p w14:paraId="03CC4CE8" w14:textId="77777777" w:rsidR="001F25F1" w:rsidRPr="00AB7D75" w:rsidRDefault="001F25F1" w:rsidP="00E71290">
            <w:pPr>
              <w:pStyle w:val="TAC"/>
              <w:rPr>
                <w:rFonts w:eastAsia="SimSun"/>
              </w:rPr>
            </w:pPr>
          </w:p>
        </w:tc>
      </w:tr>
      <w:tr w:rsidR="001F25F1" w:rsidRPr="00AB7D75" w14:paraId="149EA633" w14:textId="77777777" w:rsidTr="00E71290">
        <w:trPr>
          <w:jc w:val="center"/>
        </w:trPr>
        <w:tc>
          <w:tcPr>
            <w:tcW w:w="1747" w:type="pct"/>
          </w:tcPr>
          <w:p w14:paraId="0CA6B35B" w14:textId="77777777" w:rsidR="001F25F1" w:rsidRPr="00C657B3" w:rsidRDefault="001F25F1" w:rsidP="00E71290">
            <w:pPr>
              <w:pStyle w:val="TAL"/>
              <w:rPr>
                <w:rFonts w:eastAsia="SimSun"/>
              </w:rPr>
            </w:pPr>
            <w:r w:rsidRPr="00C657B3">
              <w:rPr>
                <w:rFonts w:eastAsia="SimSun"/>
              </w:rPr>
              <w:t xml:space="preserve">For Slot </w:t>
            </w:r>
            <w:proofErr w:type="spellStart"/>
            <w:r w:rsidRPr="00C657B3">
              <w:rPr>
                <w:rFonts w:eastAsia="SimSun"/>
              </w:rPr>
              <w:t>i</w:t>
            </w:r>
            <w:proofErr w:type="spellEnd"/>
            <w:r w:rsidRPr="00C657B3">
              <w:rPr>
                <w:rFonts w:eastAsia="SimSun"/>
              </w:rPr>
              <w:t xml:space="preserve"> mod 40= {4,</w:t>
            </w:r>
            <w:proofErr w:type="gramStart"/>
            <w:r w:rsidRPr="00C657B3">
              <w:rPr>
                <w:rFonts w:eastAsia="SimSun"/>
              </w:rPr>
              <w:t>9,10,…</w:t>
            </w:r>
            <w:proofErr w:type="gramEnd"/>
            <w:r w:rsidRPr="00C657B3">
              <w:rPr>
                <w:rFonts w:eastAsia="SimSun"/>
              </w:rPr>
              <w:t>,39}</w:t>
            </w:r>
          </w:p>
        </w:tc>
        <w:tc>
          <w:tcPr>
            <w:tcW w:w="452" w:type="pct"/>
            <w:vAlign w:val="center"/>
          </w:tcPr>
          <w:p w14:paraId="723B6613" w14:textId="77777777" w:rsidR="001F25F1" w:rsidRPr="00AB7D75" w:rsidRDefault="001F25F1" w:rsidP="00E71290">
            <w:pPr>
              <w:pStyle w:val="TAC"/>
              <w:rPr>
                <w:rFonts w:eastAsia="SimSun"/>
              </w:rPr>
            </w:pPr>
            <w:r w:rsidRPr="00AB7D75">
              <w:rPr>
                <w:rFonts w:eastAsia="SimSun"/>
              </w:rPr>
              <w:t>Bits</w:t>
            </w:r>
          </w:p>
        </w:tc>
        <w:tc>
          <w:tcPr>
            <w:tcW w:w="662" w:type="pct"/>
            <w:vAlign w:val="center"/>
          </w:tcPr>
          <w:p w14:paraId="6BC7D3B2" w14:textId="77777777" w:rsidR="001F25F1" w:rsidRPr="00AB7D75" w:rsidRDefault="001F25F1" w:rsidP="00E71290">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6C1149F9" w14:textId="77777777" w:rsidR="001F25F1" w:rsidRPr="00AB7D75" w:rsidRDefault="001F25F1" w:rsidP="00E71290">
            <w:pPr>
              <w:pStyle w:val="TAC"/>
              <w:rPr>
                <w:rFonts w:eastAsia="SimSun"/>
              </w:rPr>
            </w:pPr>
          </w:p>
        </w:tc>
        <w:tc>
          <w:tcPr>
            <w:tcW w:w="581" w:type="pct"/>
            <w:vAlign w:val="center"/>
          </w:tcPr>
          <w:p w14:paraId="6E4FCE77" w14:textId="77777777" w:rsidR="001F25F1" w:rsidRPr="00AB7D75" w:rsidRDefault="001F25F1" w:rsidP="00E71290">
            <w:pPr>
              <w:pStyle w:val="TAC"/>
              <w:rPr>
                <w:rFonts w:eastAsia="SimSun"/>
              </w:rPr>
            </w:pPr>
          </w:p>
        </w:tc>
        <w:tc>
          <w:tcPr>
            <w:tcW w:w="502" w:type="pct"/>
            <w:vAlign w:val="center"/>
          </w:tcPr>
          <w:p w14:paraId="06B0928F" w14:textId="77777777" w:rsidR="001F25F1" w:rsidRPr="00AB7D75" w:rsidRDefault="001F25F1" w:rsidP="00E71290">
            <w:pPr>
              <w:pStyle w:val="TAC"/>
              <w:rPr>
                <w:rFonts w:eastAsia="SimSun"/>
              </w:rPr>
            </w:pPr>
          </w:p>
        </w:tc>
        <w:tc>
          <w:tcPr>
            <w:tcW w:w="500" w:type="pct"/>
            <w:vAlign w:val="center"/>
          </w:tcPr>
          <w:p w14:paraId="3EF33E02" w14:textId="77777777" w:rsidR="001F25F1" w:rsidRPr="00AB7D75" w:rsidRDefault="001F25F1" w:rsidP="00E71290">
            <w:pPr>
              <w:pStyle w:val="TAC"/>
              <w:rPr>
                <w:rFonts w:eastAsia="SimSun"/>
              </w:rPr>
            </w:pPr>
          </w:p>
        </w:tc>
      </w:tr>
      <w:tr w:rsidR="001F25F1" w:rsidRPr="00AB7D75" w14:paraId="3E0056E0" w14:textId="77777777" w:rsidTr="00E71290">
        <w:trPr>
          <w:jc w:val="center"/>
        </w:trPr>
        <w:tc>
          <w:tcPr>
            <w:tcW w:w="1747" w:type="pct"/>
          </w:tcPr>
          <w:p w14:paraId="255AB358" w14:textId="77777777" w:rsidR="001F25F1" w:rsidRPr="00C657B3" w:rsidRDefault="001F25F1" w:rsidP="00E71290">
            <w:pPr>
              <w:pStyle w:val="TAL"/>
              <w:rPr>
                <w:rFonts w:eastAsia="SimSun"/>
              </w:rPr>
            </w:pPr>
            <w:r w:rsidRPr="00C657B3">
              <w:rPr>
                <w:rFonts w:eastAsia="SimSun" w:hint="eastAsia"/>
                <w:lang w:eastAsia="zh-CN"/>
              </w:rPr>
              <w:t>F</w:t>
            </w:r>
            <w:r w:rsidRPr="00C657B3">
              <w:rPr>
                <w:rFonts w:eastAsia="SimSun"/>
                <w:lang w:eastAsia="zh-CN"/>
              </w:rPr>
              <w:t xml:space="preserve">or Slot </w:t>
            </w:r>
            <w:proofErr w:type="spellStart"/>
            <w:r w:rsidRPr="00C657B3">
              <w:rPr>
                <w:rFonts w:eastAsia="SimSun"/>
                <w:lang w:eastAsia="zh-CN"/>
              </w:rPr>
              <w:t>i</w:t>
            </w:r>
            <w:proofErr w:type="spellEnd"/>
            <w:r w:rsidRPr="00C657B3">
              <w:rPr>
                <w:rFonts w:eastAsia="SimSun"/>
                <w:lang w:eastAsia="zh-CN"/>
              </w:rPr>
              <w:t>=0,80,81</w:t>
            </w:r>
          </w:p>
        </w:tc>
        <w:tc>
          <w:tcPr>
            <w:tcW w:w="452" w:type="pct"/>
            <w:vAlign w:val="center"/>
          </w:tcPr>
          <w:p w14:paraId="239EEF04" w14:textId="77777777" w:rsidR="001F25F1" w:rsidRPr="00AB7D75" w:rsidRDefault="001F25F1" w:rsidP="00E71290">
            <w:pPr>
              <w:pStyle w:val="TAC"/>
              <w:rPr>
                <w:rFonts w:eastAsia="SimSun"/>
              </w:rPr>
            </w:pPr>
          </w:p>
        </w:tc>
        <w:tc>
          <w:tcPr>
            <w:tcW w:w="662" w:type="pct"/>
            <w:vAlign w:val="center"/>
          </w:tcPr>
          <w:p w14:paraId="23444133" w14:textId="77777777" w:rsidR="001F25F1" w:rsidRDefault="001F25F1" w:rsidP="00E71290">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0C8605B7" w14:textId="77777777" w:rsidR="001F25F1" w:rsidRPr="00AB7D75" w:rsidRDefault="001F25F1" w:rsidP="00E71290">
            <w:pPr>
              <w:pStyle w:val="TAC"/>
              <w:rPr>
                <w:rFonts w:eastAsia="SimSun"/>
              </w:rPr>
            </w:pPr>
          </w:p>
        </w:tc>
        <w:tc>
          <w:tcPr>
            <w:tcW w:w="581" w:type="pct"/>
            <w:vAlign w:val="center"/>
          </w:tcPr>
          <w:p w14:paraId="0C95FC33" w14:textId="77777777" w:rsidR="001F25F1" w:rsidRPr="00AB7D75" w:rsidRDefault="001F25F1" w:rsidP="00E71290">
            <w:pPr>
              <w:pStyle w:val="TAC"/>
              <w:rPr>
                <w:rFonts w:eastAsia="SimSun"/>
              </w:rPr>
            </w:pPr>
          </w:p>
        </w:tc>
        <w:tc>
          <w:tcPr>
            <w:tcW w:w="502" w:type="pct"/>
            <w:vAlign w:val="center"/>
          </w:tcPr>
          <w:p w14:paraId="70F8E546" w14:textId="77777777" w:rsidR="001F25F1" w:rsidRPr="00AB7D75" w:rsidRDefault="001F25F1" w:rsidP="00E71290">
            <w:pPr>
              <w:pStyle w:val="TAC"/>
              <w:rPr>
                <w:rFonts w:eastAsia="SimSun"/>
              </w:rPr>
            </w:pPr>
          </w:p>
        </w:tc>
        <w:tc>
          <w:tcPr>
            <w:tcW w:w="500" w:type="pct"/>
            <w:vAlign w:val="center"/>
          </w:tcPr>
          <w:p w14:paraId="1780A9D7" w14:textId="77777777" w:rsidR="001F25F1" w:rsidRPr="00AB7D75" w:rsidRDefault="001F25F1" w:rsidP="00E71290">
            <w:pPr>
              <w:pStyle w:val="TAC"/>
              <w:rPr>
                <w:rFonts w:eastAsia="SimSun"/>
              </w:rPr>
            </w:pPr>
          </w:p>
        </w:tc>
      </w:tr>
      <w:tr w:rsidR="001F25F1" w:rsidRPr="00AB7D75" w14:paraId="3D839126" w14:textId="77777777" w:rsidTr="00E71290">
        <w:trPr>
          <w:jc w:val="center"/>
        </w:trPr>
        <w:tc>
          <w:tcPr>
            <w:tcW w:w="1747" w:type="pct"/>
          </w:tcPr>
          <w:p w14:paraId="2E11AAF0" w14:textId="77777777" w:rsidR="001F25F1" w:rsidRPr="00C657B3" w:rsidRDefault="001F25F1" w:rsidP="00E71290">
            <w:pPr>
              <w:pStyle w:val="TAL"/>
              <w:rPr>
                <w:rFonts w:eastAsia="SimSun"/>
              </w:rPr>
            </w:pPr>
            <w:r w:rsidRPr="00C657B3">
              <w:rPr>
                <w:rFonts w:eastAsia="SimSun"/>
              </w:rPr>
              <w:t xml:space="preserve"> For Slots </w:t>
            </w:r>
            <w:proofErr w:type="spellStart"/>
            <w:r w:rsidRPr="00C657B3">
              <w:rPr>
                <w:rFonts w:eastAsia="SimSun"/>
              </w:rPr>
              <w:t>i</w:t>
            </w:r>
            <w:proofErr w:type="spellEnd"/>
            <w:r w:rsidRPr="00C657B3">
              <w:rPr>
                <w:rFonts w:eastAsia="SimSun"/>
              </w:rPr>
              <w:t xml:space="preserve"> mod 40= {3,8}</w:t>
            </w:r>
          </w:p>
        </w:tc>
        <w:tc>
          <w:tcPr>
            <w:tcW w:w="452" w:type="pct"/>
            <w:vAlign w:val="center"/>
          </w:tcPr>
          <w:p w14:paraId="76D791AD" w14:textId="77777777" w:rsidR="001F25F1" w:rsidRPr="00AB7D75" w:rsidRDefault="001F25F1" w:rsidP="00E71290">
            <w:pPr>
              <w:pStyle w:val="TAC"/>
              <w:rPr>
                <w:rFonts w:eastAsia="SimSun"/>
              </w:rPr>
            </w:pPr>
            <w:r w:rsidRPr="00AB7D75">
              <w:rPr>
                <w:rFonts w:eastAsia="SimSun"/>
              </w:rPr>
              <w:t>Bits</w:t>
            </w:r>
          </w:p>
        </w:tc>
        <w:tc>
          <w:tcPr>
            <w:tcW w:w="662" w:type="pct"/>
            <w:shd w:val="clear" w:color="auto" w:fill="auto"/>
            <w:vAlign w:val="center"/>
          </w:tcPr>
          <w:p w14:paraId="46FC878B" w14:textId="77777777" w:rsidR="001F25F1" w:rsidRPr="00AB7D75" w:rsidRDefault="001F25F1" w:rsidP="00E71290">
            <w:pPr>
              <w:pStyle w:val="TAC"/>
              <w:rPr>
                <w:rFonts w:eastAsia="SimSun"/>
                <w:lang w:eastAsia="zh-CN"/>
              </w:rPr>
            </w:pPr>
            <w:r>
              <w:rPr>
                <w:rFonts w:eastAsia="SimSun" w:hint="eastAsia"/>
                <w:lang w:eastAsia="zh-CN"/>
              </w:rPr>
              <w:t>1</w:t>
            </w:r>
            <w:r>
              <w:rPr>
                <w:rFonts w:eastAsia="SimSun"/>
                <w:lang w:eastAsia="zh-CN"/>
              </w:rPr>
              <w:t>1272</w:t>
            </w:r>
          </w:p>
        </w:tc>
        <w:tc>
          <w:tcPr>
            <w:tcW w:w="556" w:type="pct"/>
            <w:shd w:val="clear" w:color="auto" w:fill="auto"/>
          </w:tcPr>
          <w:p w14:paraId="60E8B656" w14:textId="77777777" w:rsidR="001F25F1" w:rsidRPr="00AB7D75" w:rsidRDefault="001F25F1" w:rsidP="00E71290">
            <w:pPr>
              <w:pStyle w:val="TAC"/>
              <w:rPr>
                <w:rFonts w:eastAsia="SimSun"/>
              </w:rPr>
            </w:pPr>
          </w:p>
        </w:tc>
        <w:tc>
          <w:tcPr>
            <w:tcW w:w="581" w:type="pct"/>
            <w:shd w:val="clear" w:color="auto" w:fill="auto"/>
            <w:vAlign w:val="center"/>
          </w:tcPr>
          <w:p w14:paraId="5AA7EF16" w14:textId="77777777" w:rsidR="001F25F1" w:rsidRPr="00AB7D75" w:rsidRDefault="001F25F1" w:rsidP="00E71290">
            <w:pPr>
              <w:pStyle w:val="TAC"/>
              <w:rPr>
                <w:rFonts w:eastAsia="SimSun"/>
              </w:rPr>
            </w:pPr>
          </w:p>
        </w:tc>
        <w:tc>
          <w:tcPr>
            <w:tcW w:w="502" w:type="pct"/>
            <w:shd w:val="clear" w:color="auto" w:fill="auto"/>
            <w:vAlign w:val="center"/>
          </w:tcPr>
          <w:p w14:paraId="778C03C5" w14:textId="77777777" w:rsidR="001F25F1" w:rsidRPr="00AB7D75" w:rsidRDefault="001F25F1" w:rsidP="00E71290">
            <w:pPr>
              <w:pStyle w:val="TAC"/>
              <w:rPr>
                <w:rFonts w:eastAsia="SimSun"/>
              </w:rPr>
            </w:pPr>
          </w:p>
        </w:tc>
        <w:tc>
          <w:tcPr>
            <w:tcW w:w="500" w:type="pct"/>
            <w:shd w:val="clear" w:color="auto" w:fill="auto"/>
            <w:vAlign w:val="center"/>
          </w:tcPr>
          <w:p w14:paraId="5179822B" w14:textId="77777777" w:rsidR="001F25F1" w:rsidRPr="00AB7D75" w:rsidRDefault="001F25F1" w:rsidP="00E71290">
            <w:pPr>
              <w:pStyle w:val="TAC"/>
              <w:rPr>
                <w:rFonts w:eastAsia="SimSun"/>
              </w:rPr>
            </w:pPr>
          </w:p>
        </w:tc>
      </w:tr>
      <w:tr w:rsidR="001F25F1" w:rsidRPr="00AB7D75" w14:paraId="67658F13" w14:textId="77777777" w:rsidTr="00E71290">
        <w:trPr>
          <w:jc w:val="center"/>
        </w:trPr>
        <w:tc>
          <w:tcPr>
            <w:tcW w:w="1747" w:type="pct"/>
          </w:tcPr>
          <w:p w14:paraId="7B643D5C" w14:textId="77777777" w:rsidR="001F25F1" w:rsidRPr="00BC7D4C" w:rsidRDefault="001F25F1" w:rsidP="00E71290">
            <w:pPr>
              <w:pStyle w:val="TAL"/>
              <w:rPr>
                <w:rFonts w:eastAsia="SimSun"/>
                <w:lang w:val="da-DK"/>
              </w:rPr>
            </w:pPr>
            <w:r w:rsidRPr="00BC7D4C">
              <w:rPr>
                <w:rFonts w:eastAsia="SimSun"/>
                <w:lang w:val="da-DK"/>
              </w:rPr>
              <w:t xml:space="preserve"> For Slot i mod 40= {0,1,2,5,6,7} and i≠0,80</w:t>
            </w:r>
            <w:r w:rsidRPr="00BC7D4C">
              <w:rPr>
                <w:rFonts w:eastAsia="SimSun" w:hint="eastAsia"/>
                <w:lang w:val="da-DK" w:eastAsia="zh-CN"/>
              </w:rPr>
              <w:t>,81</w:t>
            </w:r>
          </w:p>
        </w:tc>
        <w:tc>
          <w:tcPr>
            <w:tcW w:w="452" w:type="pct"/>
            <w:vAlign w:val="center"/>
          </w:tcPr>
          <w:p w14:paraId="4F92FB77" w14:textId="77777777" w:rsidR="001F25F1" w:rsidRPr="00AB7D75" w:rsidRDefault="001F25F1" w:rsidP="00E71290">
            <w:pPr>
              <w:pStyle w:val="TAC"/>
              <w:rPr>
                <w:rFonts w:eastAsia="SimSun"/>
              </w:rPr>
            </w:pPr>
            <w:r w:rsidRPr="00AB7D75">
              <w:rPr>
                <w:rFonts w:eastAsia="SimSun"/>
              </w:rPr>
              <w:t>Bits</w:t>
            </w:r>
          </w:p>
        </w:tc>
        <w:tc>
          <w:tcPr>
            <w:tcW w:w="662" w:type="pct"/>
            <w:shd w:val="clear" w:color="auto" w:fill="auto"/>
            <w:vAlign w:val="center"/>
          </w:tcPr>
          <w:p w14:paraId="54C5E69C" w14:textId="77777777" w:rsidR="001F25F1" w:rsidRPr="00AB7D75" w:rsidRDefault="001F25F1" w:rsidP="00E71290">
            <w:pPr>
              <w:pStyle w:val="TAC"/>
              <w:rPr>
                <w:rFonts w:eastAsia="SimSun"/>
                <w:lang w:eastAsia="zh-CN"/>
              </w:rPr>
            </w:pPr>
            <w:r>
              <w:rPr>
                <w:rFonts w:eastAsia="SimSun" w:hint="eastAsia"/>
                <w:lang w:eastAsia="zh-CN"/>
              </w:rPr>
              <w:t>1</w:t>
            </w:r>
            <w:r>
              <w:rPr>
                <w:rFonts w:eastAsia="SimSun"/>
                <w:lang w:eastAsia="zh-CN"/>
              </w:rPr>
              <w:t>7424</w:t>
            </w:r>
          </w:p>
        </w:tc>
        <w:tc>
          <w:tcPr>
            <w:tcW w:w="556" w:type="pct"/>
            <w:shd w:val="clear" w:color="auto" w:fill="auto"/>
          </w:tcPr>
          <w:p w14:paraId="472CDB78" w14:textId="77777777" w:rsidR="001F25F1" w:rsidRPr="00AB7D75" w:rsidRDefault="001F25F1" w:rsidP="00E71290">
            <w:pPr>
              <w:pStyle w:val="TAC"/>
              <w:rPr>
                <w:rFonts w:eastAsia="SimSun"/>
              </w:rPr>
            </w:pPr>
          </w:p>
        </w:tc>
        <w:tc>
          <w:tcPr>
            <w:tcW w:w="581" w:type="pct"/>
            <w:shd w:val="clear" w:color="auto" w:fill="auto"/>
            <w:vAlign w:val="center"/>
          </w:tcPr>
          <w:p w14:paraId="1EEC5A8B" w14:textId="77777777" w:rsidR="001F25F1" w:rsidRPr="00AB7D75" w:rsidRDefault="001F25F1" w:rsidP="00E71290">
            <w:pPr>
              <w:pStyle w:val="TAC"/>
              <w:rPr>
                <w:rFonts w:eastAsia="SimSun"/>
              </w:rPr>
            </w:pPr>
          </w:p>
        </w:tc>
        <w:tc>
          <w:tcPr>
            <w:tcW w:w="502" w:type="pct"/>
            <w:shd w:val="clear" w:color="auto" w:fill="auto"/>
            <w:vAlign w:val="center"/>
          </w:tcPr>
          <w:p w14:paraId="6C5A5911" w14:textId="77777777" w:rsidR="001F25F1" w:rsidRPr="00AB7D75" w:rsidRDefault="001F25F1" w:rsidP="00E71290">
            <w:pPr>
              <w:pStyle w:val="TAC"/>
              <w:rPr>
                <w:rFonts w:eastAsia="SimSun"/>
              </w:rPr>
            </w:pPr>
          </w:p>
        </w:tc>
        <w:tc>
          <w:tcPr>
            <w:tcW w:w="500" w:type="pct"/>
            <w:shd w:val="clear" w:color="auto" w:fill="auto"/>
            <w:vAlign w:val="center"/>
          </w:tcPr>
          <w:p w14:paraId="6117C175" w14:textId="77777777" w:rsidR="001F25F1" w:rsidRPr="00AB7D75" w:rsidRDefault="001F25F1" w:rsidP="00E71290">
            <w:pPr>
              <w:pStyle w:val="TAC"/>
              <w:rPr>
                <w:rFonts w:eastAsia="SimSun"/>
              </w:rPr>
            </w:pPr>
          </w:p>
        </w:tc>
      </w:tr>
      <w:tr w:rsidR="001F25F1" w:rsidRPr="00AB7D75" w14:paraId="056AEC98" w14:textId="77777777" w:rsidTr="00E71290">
        <w:trPr>
          <w:jc w:val="center"/>
        </w:trPr>
        <w:tc>
          <w:tcPr>
            <w:tcW w:w="1747" w:type="pct"/>
          </w:tcPr>
          <w:p w14:paraId="3E2EC97C" w14:textId="77777777" w:rsidR="001F25F1" w:rsidRPr="00C657B3" w:rsidRDefault="001F25F1" w:rsidP="00E71290">
            <w:pPr>
              <w:pStyle w:val="TAL"/>
              <w:rPr>
                <w:rFonts w:eastAsia="SimSun"/>
                <w:lang w:val="sv-FI"/>
              </w:rPr>
            </w:pPr>
            <w:r w:rsidRPr="00C657B3">
              <w:rPr>
                <w:rFonts w:eastAsia="SimSun"/>
                <w:lang w:val="sv-FI"/>
              </w:rPr>
              <w:t xml:space="preserve">Transport block CRC per </w:t>
            </w:r>
            <w:proofErr w:type="spellStart"/>
            <w:r w:rsidRPr="00C657B3">
              <w:rPr>
                <w:rFonts w:eastAsia="SimSun"/>
                <w:lang w:val="sv-FI"/>
              </w:rPr>
              <w:t>Slot</w:t>
            </w:r>
            <w:proofErr w:type="spellEnd"/>
          </w:p>
        </w:tc>
        <w:tc>
          <w:tcPr>
            <w:tcW w:w="452" w:type="pct"/>
            <w:vAlign w:val="center"/>
          </w:tcPr>
          <w:p w14:paraId="23F45E02" w14:textId="77777777" w:rsidR="001F25F1" w:rsidRPr="00AB7D75" w:rsidRDefault="001F25F1" w:rsidP="00E71290">
            <w:pPr>
              <w:pStyle w:val="TAC"/>
              <w:rPr>
                <w:rFonts w:eastAsia="SimSun"/>
                <w:lang w:val="sv-FI"/>
              </w:rPr>
            </w:pPr>
          </w:p>
        </w:tc>
        <w:tc>
          <w:tcPr>
            <w:tcW w:w="662" w:type="pct"/>
            <w:vAlign w:val="center"/>
          </w:tcPr>
          <w:p w14:paraId="70C742E6" w14:textId="77777777" w:rsidR="001F25F1" w:rsidRPr="00AB7D75" w:rsidRDefault="001F25F1" w:rsidP="00E71290">
            <w:pPr>
              <w:pStyle w:val="TAC"/>
              <w:rPr>
                <w:rFonts w:eastAsia="SimSun"/>
                <w:lang w:val="sv-FI"/>
              </w:rPr>
            </w:pPr>
          </w:p>
        </w:tc>
        <w:tc>
          <w:tcPr>
            <w:tcW w:w="556" w:type="pct"/>
          </w:tcPr>
          <w:p w14:paraId="275E5908" w14:textId="77777777" w:rsidR="001F25F1" w:rsidRPr="00AB7D75" w:rsidRDefault="001F25F1" w:rsidP="00E71290">
            <w:pPr>
              <w:pStyle w:val="TAC"/>
              <w:rPr>
                <w:rFonts w:eastAsia="SimSun"/>
                <w:lang w:val="sv-FI"/>
              </w:rPr>
            </w:pPr>
          </w:p>
        </w:tc>
        <w:tc>
          <w:tcPr>
            <w:tcW w:w="581" w:type="pct"/>
            <w:vAlign w:val="center"/>
          </w:tcPr>
          <w:p w14:paraId="698A5BE6" w14:textId="77777777" w:rsidR="001F25F1" w:rsidRPr="00AB7D75" w:rsidRDefault="001F25F1" w:rsidP="00E71290">
            <w:pPr>
              <w:pStyle w:val="TAC"/>
              <w:rPr>
                <w:rFonts w:eastAsia="SimSun"/>
                <w:lang w:val="sv-FI"/>
              </w:rPr>
            </w:pPr>
          </w:p>
        </w:tc>
        <w:tc>
          <w:tcPr>
            <w:tcW w:w="502" w:type="pct"/>
            <w:vAlign w:val="center"/>
          </w:tcPr>
          <w:p w14:paraId="7BF47825" w14:textId="77777777" w:rsidR="001F25F1" w:rsidRPr="00AB7D75" w:rsidRDefault="001F25F1" w:rsidP="00E71290">
            <w:pPr>
              <w:pStyle w:val="TAC"/>
              <w:rPr>
                <w:rFonts w:eastAsia="SimSun"/>
                <w:lang w:val="sv-FI"/>
              </w:rPr>
            </w:pPr>
          </w:p>
        </w:tc>
        <w:tc>
          <w:tcPr>
            <w:tcW w:w="500" w:type="pct"/>
            <w:vAlign w:val="center"/>
          </w:tcPr>
          <w:p w14:paraId="6CB20B5D" w14:textId="77777777" w:rsidR="001F25F1" w:rsidRPr="00AB7D75" w:rsidRDefault="001F25F1" w:rsidP="00E71290">
            <w:pPr>
              <w:pStyle w:val="TAC"/>
              <w:rPr>
                <w:rFonts w:eastAsia="SimSun"/>
                <w:lang w:val="sv-FI"/>
              </w:rPr>
            </w:pPr>
          </w:p>
        </w:tc>
      </w:tr>
      <w:tr w:rsidR="001F25F1" w:rsidRPr="00AB7D75" w14:paraId="126129AD" w14:textId="77777777" w:rsidTr="00E71290">
        <w:trPr>
          <w:jc w:val="center"/>
        </w:trPr>
        <w:tc>
          <w:tcPr>
            <w:tcW w:w="1747" w:type="pct"/>
          </w:tcPr>
          <w:p w14:paraId="720335CB" w14:textId="77777777" w:rsidR="001F25F1" w:rsidRPr="00AB7D75" w:rsidRDefault="001F25F1" w:rsidP="00E71290">
            <w:pPr>
              <w:pStyle w:val="TAL"/>
              <w:rPr>
                <w:rFonts w:eastAsia="SimSun"/>
              </w:rPr>
            </w:pPr>
            <w:r w:rsidRPr="00AB7D75">
              <w:rPr>
                <w:rFonts w:eastAsia="SimSun"/>
              </w:rPr>
              <w:t xml:space="preserve">For Slot </w:t>
            </w:r>
            <w:proofErr w:type="spellStart"/>
            <w:r>
              <w:rPr>
                <w:rFonts w:eastAsia="SimSun"/>
              </w:rPr>
              <w:t>i</w:t>
            </w:r>
            <w:proofErr w:type="spellEnd"/>
            <w:r>
              <w:rPr>
                <w:rFonts w:eastAsia="SimSun"/>
              </w:rPr>
              <w:t xml:space="preserve"> mod 40</w:t>
            </w:r>
            <w:r w:rsidRPr="00AB7D75">
              <w:rPr>
                <w:rFonts w:eastAsia="SimSun"/>
              </w:rPr>
              <w:t>= {</w:t>
            </w:r>
            <w:r>
              <w:rPr>
                <w:rFonts w:eastAsia="SimSun"/>
              </w:rPr>
              <w:t>4,</w:t>
            </w:r>
            <w:proofErr w:type="gramStart"/>
            <w:r>
              <w:rPr>
                <w:rFonts w:eastAsia="SimSun"/>
              </w:rPr>
              <w:t>9,10,…</w:t>
            </w:r>
            <w:proofErr w:type="gramEnd"/>
            <w:r>
              <w:rPr>
                <w:rFonts w:eastAsia="SimSun"/>
              </w:rPr>
              <w:t>,39</w:t>
            </w:r>
            <w:r w:rsidRPr="00AB7D75">
              <w:rPr>
                <w:rFonts w:eastAsia="SimSun"/>
              </w:rPr>
              <w:t xml:space="preserve">} </w:t>
            </w:r>
          </w:p>
        </w:tc>
        <w:tc>
          <w:tcPr>
            <w:tcW w:w="452" w:type="pct"/>
            <w:vAlign w:val="center"/>
          </w:tcPr>
          <w:p w14:paraId="00339DE4" w14:textId="77777777" w:rsidR="001F25F1" w:rsidRPr="00AB7D75" w:rsidRDefault="001F25F1" w:rsidP="00E71290">
            <w:pPr>
              <w:pStyle w:val="TAC"/>
              <w:rPr>
                <w:rFonts w:eastAsia="SimSun"/>
              </w:rPr>
            </w:pPr>
            <w:r w:rsidRPr="00AB7D75">
              <w:rPr>
                <w:rFonts w:eastAsia="SimSun"/>
              </w:rPr>
              <w:t>Bits</w:t>
            </w:r>
          </w:p>
        </w:tc>
        <w:tc>
          <w:tcPr>
            <w:tcW w:w="662" w:type="pct"/>
            <w:vAlign w:val="center"/>
          </w:tcPr>
          <w:p w14:paraId="573CF218" w14:textId="77777777" w:rsidR="001F25F1" w:rsidRPr="00AB7D75" w:rsidRDefault="001F25F1" w:rsidP="00E71290">
            <w:pPr>
              <w:pStyle w:val="TAC"/>
              <w:rPr>
                <w:rFonts w:eastAsia="SimSun"/>
              </w:rPr>
            </w:pPr>
            <w:r>
              <w:rPr>
                <w:rFonts w:eastAsia="SimSun" w:hint="eastAsia"/>
                <w:lang w:eastAsia="zh-CN"/>
              </w:rPr>
              <w:t>N/</w:t>
            </w:r>
            <w:r>
              <w:rPr>
                <w:rFonts w:eastAsia="SimSun"/>
                <w:lang w:eastAsia="zh-CN"/>
              </w:rPr>
              <w:t>A</w:t>
            </w:r>
          </w:p>
        </w:tc>
        <w:tc>
          <w:tcPr>
            <w:tcW w:w="556" w:type="pct"/>
          </w:tcPr>
          <w:p w14:paraId="58205A63" w14:textId="77777777" w:rsidR="001F25F1" w:rsidRPr="00AB7D75" w:rsidRDefault="001F25F1" w:rsidP="00E71290">
            <w:pPr>
              <w:pStyle w:val="TAC"/>
              <w:rPr>
                <w:rFonts w:eastAsia="SimSun"/>
              </w:rPr>
            </w:pPr>
          </w:p>
        </w:tc>
        <w:tc>
          <w:tcPr>
            <w:tcW w:w="581" w:type="pct"/>
            <w:vAlign w:val="center"/>
          </w:tcPr>
          <w:p w14:paraId="6C385DC1" w14:textId="77777777" w:rsidR="001F25F1" w:rsidRPr="00AB7D75" w:rsidRDefault="001F25F1" w:rsidP="00E71290">
            <w:pPr>
              <w:pStyle w:val="TAC"/>
              <w:rPr>
                <w:rFonts w:eastAsia="SimSun"/>
              </w:rPr>
            </w:pPr>
          </w:p>
        </w:tc>
        <w:tc>
          <w:tcPr>
            <w:tcW w:w="502" w:type="pct"/>
            <w:vAlign w:val="center"/>
          </w:tcPr>
          <w:p w14:paraId="4971B47E" w14:textId="77777777" w:rsidR="001F25F1" w:rsidRPr="00AB7D75" w:rsidRDefault="001F25F1" w:rsidP="00E71290">
            <w:pPr>
              <w:pStyle w:val="TAC"/>
              <w:rPr>
                <w:rFonts w:eastAsia="SimSun"/>
              </w:rPr>
            </w:pPr>
          </w:p>
        </w:tc>
        <w:tc>
          <w:tcPr>
            <w:tcW w:w="500" w:type="pct"/>
            <w:vAlign w:val="center"/>
          </w:tcPr>
          <w:p w14:paraId="2A261786" w14:textId="77777777" w:rsidR="001F25F1" w:rsidRPr="00AB7D75" w:rsidRDefault="001F25F1" w:rsidP="00E71290">
            <w:pPr>
              <w:pStyle w:val="TAC"/>
              <w:rPr>
                <w:rFonts w:eastAsia="SimSun"/>
              </w:rPr>
            </w:pPr>
          </w:p>
        </w:tc>
      </w:tr>
      <w:tr w:rsidR="001F25F1" w:rsidRPr="00AB7D75" w14:paraId="51E6905C" w14:textId="77777777" w:rsidTr="00E71290">
        <w:trPr>
          <w:jc w:val="center"/>
        </w:trPr>
        <w:tc>
          <w:tcPr>
            <w:tcW w:w="1747" w:type="pct"/>
          </w:tcPr>
          <w:p w14:paraId="34889BF4" w14:textId="77777777" w:rsidR="001F25F1" w:rsidRPr="00AB7D75" w:rsidRDefault="001F25F1" w:rsidP="00E71290">
            <w:pPr>
              <w:pStyle w:val="TAL"/>
              <w:rPr>
                <w:rFonts w:eastAsia="SimSun"/>
              </w:rPr>
            </w:pPr>
            <w:r>
              <w:rPr>
                <w:rFonts w:eastAsia="SimSun" w:hint="eastAsia"/>
                <w:lang w:eastAsia="zh-CN"/>
              </w:rPr>
              <w:t>F</w:t>
            </w:r>
            <w:r>
              <w:rPr>
                <w:rFonts w:eastAsia="SimSun"/>
                <w:lang w:eastAsia="zh-CN"/>
              </w:rPr>
              <w:t xml:space="preserve">or Slot </w:t>
            </w:r>
            <w:proofErr w:type="spellStart"/>
            <w:r>
              <w:rPr>
                <w:rFonts w:eastAsia="SimSun"/>
                <w:lang w:eastAsia="zh-CN"/>
              </w:rPr>
              <w:t>i</w:t>
            </w:r>
            <w:proofErr w:type="spellEnd"/>
            <w:r>
              <w:rPr>
                <w:rFonts w:eastAsia="SimSun"/>
                <w:lang w:eastAsia="zh-CN"/>
              </w:rPr>
              <w:t>=0,80,81</w:t>
            </w:r>
          </w:p>
        </w:tc>
        <w:tc>
          <w:tcPr>
            <w:tcW w:w="452" w:type="pct"/>
            <w:vAlign w:val="center"/>
          </w:tcPr>
          <w:p w14:paraId="77D3ABC4" w14:textId="77777777" w:rsidR="001F25F1" w:rsidRPr="00AB7D75" w:rsidRDefault="001F25F1" w:rsidP="00E71290">
            <w:pPr>
              <w:pStyle w:val="TAC"/>
              <w:rPr>
                <w:rFonts w:eastAsia="SimSun"/>
              </w:rPr>
            </w:pPr>
          </w:p>
        </w:tc>
        <w:tc>
          <w:tcPr>
            <w:tcW w:w="662" w:type="pct"/>
            <w:vAlign w:val="center"/>
          </w:tcPr>
          <w:p w14:paraId="0E716D07" w14:textId="77777777" w:rsidR="001F25F1" w:rsidRDefault="001F25F1" w:rsidP="00E71290">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30704B88" w14:textId="77777777" w:rsidR="001F25F1" w:rsidRPr="00AB7D75" w:rsidRDefault="001F25F1" w:rsidP="00E71290">
            <w:pPr>
              <w:pStyle w:val="TAC"/>
              <w:rPr>
                <w:rFonts w:eastAsia="SimSun"/>
              </w:rPr>
            </w:pPr>
          </w:p>
        </w:tc>
        <w:tc>
          <w:tcPr>
            <w:tcW w:w="581" w:type="pct"/>
            <w:vAlign w:val="center"/>
          </w:tcPr>
          <w:p w14:paraId="5F0E7DC4" w14:textId="77777777" w:rsidR="001F25F1" w:rsidRPr="00AB7D75" w:rsidRDefault="001F25F1" w:rsidP="00E71290">
            <w:pPr>
              <w:pStyle w:val="TAC"/>
              <w:rPr>
                <w:rFonts w:eastAsia="SimSun"/>
              </w:rPr>
            </w:pPr>
          </w:p>
        </w:tc>
        <w:tc>
          <w:tcPr>
            <w:tcW w:w="502" w:type="pct"/>
            <w:vAlign w:val="center"/>
          </w:tcPr>
          <w:p w14:paraId="49FBAE7B" w14:textId="77777777" w:rsidR="001F25F1" w:rsidRPr="00AB7D75" w:rsidRDefault="001F25F1" w:rsidP="00E71290">
            <w:pPr>
              <w:pStyle w:val="TAC"/>
              <w:rPr>
                <w:rFonts w:eastAsia="SimSun"/>
              </w:rPr>
            </w:pPr>
          </w:p>
        </w:tc>
        <w:tc>
          <w:tcPr>
            <w:tcW w:w="500" w:type="pct"/>
            <w:vAlign w:val="center"/>
          </w:tcPr>
          <w:p w14:paraId="57617C33" w14:textId="77777777" w:rsidR="001F25F1" w:rsidRPr="00AB7D75" w:rsidRDefault="001F25F1" w:rsidP="00E71290">
            <w:pPr>
              <w:pStyle w:val="TAC"/>
              <w:rPr>
                <w:rFonts w:eastAsia="SimSun"/>
              </w:rPr>
            </w:pPr>
          </w:p>
        </w:tc>
      </w:tr>
      <w:tr w:rsidR="001F25F1" w:rsidRPr="00AB7D75" w14:paraId="0E7CE95F" w14:textId="77777777" w:rsidTr="00E71290">
        <w:trPr>
          <w:jc w:val="center"/>
        </w:trPr>
        <w:tc>
          <w:tcPr>
            <w:tcW w:w="1747" w:type="pct"/>
          </w:tcPr>
          <w:p w14:paraId="153CFF7A" w14:textId="77777777" w:rsidR="001F25F1" w:rsidRPr="00AB7D75" w:rsidRDefault="001F25F1" w:rsidP="00E71290">
            <w:pPr>
              <w:pStyle w:val="TAL"/>
              <w:rPr>
                <w:rFonts w:eastAsia="SimSun"/>
              </w:rPr>
            </w:pPr>
            <w:r>
              <w:rPr>
                <w:rFonts w:eastAsia="SimSun"/>
              </w:rPr>
              <w:t xml:space="preserve"> </w:t>
            </w:r>
            <w:r w:rsidRPr="00AB7D75">
              <w:rPr>
                <w:rFonts w:eastAsia="SimSun"/>
              </w:rPr>
              <w:t xml:space="preserve">For Slots </w:t>
            </w:r>
            <w:proofErr w:type="spellStart"/>
            <w:r w:rsidRPr="00AB7D75">
              <w:rPr>
                <w:rFonts w:eastAsia="SimSun"/>
              </w:rPr>
              <w:t>i</w:t>
            </w:r>
            <w:proofErr w:type="spellEnd"/>
            <w:r w:rsidRPr="00AB7D75">
              <w:rPr>
                <w:rFonts w:eastAsia="SimSun"/>
              </w:rPr>
              <w:t xml:space="preserve"> </w:t>
            </w:r>
            <w:r>
              <w:rPr>
                <w:rFonts w:eastAsia="SimSun"/>
              </w:rPr>
              <w:t>mod 40</w:t>
            </w:r>
            <w:r w:rsidRPr="00AB7D75">
              <w:rPr>
                <w:rFonts w:eastAsia="SimSun"/>
              </w:rPr>
              <w:t xml:space="preserve">= </w:t>
            </w:r>
            <w:r>
              <w:rPr>
                <w:rFonts w:eastAsia="SimSun"/>
              </w:rPr>
              <w:t>{3,8}</w:t>
            </w:r>
          </w:p>
        </w:tc>
        <w:tc>
          <w:tcPr>
            <w:tcW w:w="452" w:type="pct"/>
            <w:vAlign w:val="center"/>
          </w:tcPr>
          <w:p w14:paraId="6021ADEE" w14:textId="77777777" w:rsidR="001F25F1" w:rsidRPr="00AB7D75" w:rsidRDefault="001F25F1" w:rsidP="00E71290">
            <w:pPr>
              <w:pStyle w:val="TAC"/>
              <w:rPr>
                <w:rFonts w:eastAsia="SimSun"/>
              </w:rPr>
            </w:pPr>
            <w:r w:rsidRPr="00AB7D75">
              <w:rPr>
                <w:rFonts w:eastAsia="SimSun"/>
              </w:rPr>
              <w:t>Bits</w:t>
            </w:r>
          </w:p>
        </w:tc>
        <w:tc>
          <w:tcPr>
            <w:tcW w:w="662" w:type="pct"/>
            <w:vAlign w:val="center"/>
          </w:tcPr>
          <w:p w14:paraId="071A6FA9" w14:textId="77777777" w:rsidR="001F25F1" w:rsidRPr="00AB7D75" w:rsidRDefault="001F25F1" w:rsidP="00E71290">
            <w:pPr>
              <w:pStyle w:val="TAC"/>
              <w:rPr>
                <w:rFonts w:eastAsia="SimSun"/>
                <w:lang w:eastAsia="zh-CN"/>
              </w:rPr>
            </w:pPr>
            <w:r>
              <w:rPr>
                <w:rFonts w:eastAsia="SimSun" w:hint="eastAsia"/>
                <w:lang w:eastAsia="zh-CN"/>
              </w:rPr>
              <w:t>2</w:t>
            </w:r>
            <w:r>
              <w:rPr>
                <w:rFonts w:eastAsia="SimSun"/>
                <w:lang w:eastAsia="zh-CN"/>
              </w:rPr>
              <w:t>4</w:t>
            </w:r>
          </w:p>
        </w:tc>
        <w:tc>
          <w:tcPr>
            <w:tcW w:w="556" w:type="pct"/>
          </w:tcPr>
          <w:p w14:paraId="1C3A64F6" w14:textId="77777777" w:rsidR="001F25F1" w:rsidRPr="00AB7D75" w:rsidRDefault="001F25F1" w:rsidP="00E71290">
            <w:pPr>
              <w:pStyle w:val="TAC"/>
              <w:rPr>
                <w:rFonts w:eastAsia="SimSun"/>
              </w:rPr>
            </w:pPr>
          </w:p>
        </w:tc>
        <w:tc>
          <w:tcPr>
            <w:tcW w:w="581" w:type="pct"/>
            <w:vAlign w:val="center"/>
          </w:tcPr>
          <w:p w14:paraId="073FFE8C" w14:textId="77777777" w:rsidR="001F25F1" w:rsidRPr="00AB7D75" w:rsidRDefault="001F25F1" w:rsidP="00E71290">
            <w:pPr>
              <w:pStyle w:val="TAC"/>
              <w:rPr>
                <w:rFonts w:eastAsia="SimSun"/>
              </w:rPr>
            </w:pPr>
          </w:p>
        </w:tc>
        <w:tc>
          <w:tcPr>
            <w:tcW w:w="502" w:type="pct"/>
            <w:vAlign w:val="center"/>
          </w:tcPr>
          <w:p w14:paraId="3D14F7C8" w14:textId="77777777" w:rsidR="001F25F1" w:rsidRPr="00AB7D75" w:rsidRDefault="001F25F1" w:rsidP="00E71290">
            <w:pPr>
              <w:pStyle w:val="TAC"/>
              <w:rPr>
                <w:rFonts w:eastAsia="SimSun"/>
              </w:rPr>
            </w:pPr>
          </w:p>
        </w:tc>
        <w:tc>
          <w:tcPr>
            <w:tcW w:w="500" w:type="pct"/>
            <w:vAlign w:val="center"/>
          </w:tcPr>
          <w:p w14:paraId="687292F7" w14:textId="77777777" w:rsidR="001F25F1" w:rsidRPr="00AB7D75" w:rsidRDefault="001F25F1" w:rsidP="00E71290">
            <w:pPr>
              <w:pStyle w:val="TAC"/>
              <w:rPr>
                <w:rFonts w:eastAsia="SimSun"/>
              </w:rPr>
            </w:pPr>
          </w:p>
        </w:tc>
      </w:tr>
      <w:tr w:rsidR="001F25F1" w:rsidRPr="00AB7D75" w14:paraId="66732264" w14:textId="77777777" w:rsidTr="00E71290">
        <w:trPr>
          <w:jc w:val="center"/>
        </w:trPr>
        <w:tc>
          <w:tcPr>
            <w:tcW w:w="1747" w:type="pct"/>
          </w:tcPr>
          <w:p w14:paraId="69119A9B" w14:textId="77777777" w:rsidR="001F25F1" w:rsidRPr="00BC7D4C" w:rsidRDefault="001F25F1" w:rsidP="00E71290">
            <w:pPr>
              <w:pStyle w:val="TAL"/>
              <w:rPr>
                <w:rFonts w:eastAsia="SimSun"/>
                <w:lang w:val="da-DK"/>
              </w:rPr>
            </w:pPr>
            <w:r w:rsidRPr="00BC7D4C">
              <w:rPr>
                <w:rFonts w:eastAsia="SimSun"/>
                <w:lang w:val="da-DK"/>
              </w:rPr>
              <w:t xml:space="preserve"> For Slot i mod 40= {0,1,2,5,6,7} and i≠0,80</w:t>
            </w:r>
            <w:r w:rsidRPr="00BC7D4C">
              <w:rPr>
                <w:rFonts w:eastAsia="SimSun" w:hint="eastAsia"/>
                <w:lang w:val="da-DK" w:eastAsia="zh-CN"/>
              </w:rPr>
              <w:t>,81</w:t>
            </w:r>
          </w:p>
        </w:tc>
        <w:tc>
          <w:tcPr>
            <w:tcW w:w="452" w:type="pct"/>
            <w:vAlign w:val="center"/>
          </w:tcPr>
          <w:p w14:paraId="636515E1" w14:textId="77777777" w:rsidR="001F25F1" w:rsidRPr="00AB7D75" w:rsidRDefault="001F25F1" w:rsidP="00E71290">
            <w:pPr>
              <w:pStyle w:val="TAC"/>
              <w:rPr>
                <w:rFonts w:eastAsia="SimSun"/>
              </w:rPr>
            </w:pPr>
            <w:r w:rsidRPr="00AB7D75">
              <w:rPr>
                <w:rFonts w:eastAsia="SimSun"/>
              </w:rPr>
              <w:t>Bits</w:t>
            </w:r>
          </w:p>
        </w:tc>
        <w:tc>
          <w:tcPr>
            <w:tcW w:w="662" w:type="pct"/>
            <w:vAlign w:val="center"/>
          </w:tcPr>
          <w:p w14:paraId="38055652" w14:textId="77777777" w:rsidR="001F25F1" w:rsidRPr="00AB7D75" w:rsidRDefault="001F25F1" w:rsidP="00E71290">
            <w:pPr>
              <w:pStyle w:val="TAC"/>
              <w:rPr>
                <w:rFonts w:eastAsia="SimSun"/>
                <w:lang w:eastAsia="zh-CN"/>
              </w:rPr>
            </w:pPr>
            <w:r>
              <w:rPr>
                <w:rFonts w:eastAsia="SimSun" w:hint="eastAsia"/>
                <w:lang w:eastAsia="zh-CN"/>
              </w:rPr>
              <w:t>2</w:t>
            </w:r>
            <w:r>
              <w:rPr>
                <w:rFonts w:eastAsia="SimSun"/>
                <w:lang w:eastAsia="zh-CN"/>
              </w:rPr>
              <w:t>4</w:t>
            </w:r>
          </w:p>
        </w:tc>
        <w:tc>
          <w:tcPr>
            <w:tcW w:w="556" w:type="pct"/>
          </w:tcPr>
          <w:p w14:paraId="3FCD4BC0" w14:textId="77777777" w:rsidR="001F25F1" w:rsidRPr="00AB7D75" w:rsidRDefault="001F25F1" w:rsidP="00E71290">
            <w:pPr>
              <w:pStyle w:val="TAC"/>
              <w:rPr>
                <w:rFonts w:eastAsia="SimSun"/>
              </w:rPr>
            </w:pPr>
          </w:p>
        </w:tc>
        <w:tc>
          <w:tcPr>
            <w:tcW w:w="581" w:type="pct"/>
            <w:vAlign w:val="center"/>
          </w:tcPr>
          <w:p w14:paraId="41DFD4EC" w14:textId="77777777" w:rsidR="001F25F1" w:rsidRPr="00AB7D75" w:rsidRDefault="001F25F1" w:rsidP="00E71290">
            <w:pPr>
              <w:pStyle w:val="TAC"/>
              <w:rPr>
                <w:rFonts w:eastAsia="SimSun"/>
              </w:rPr>
            </w:pPr>
          </w:p>
        </w:tc>
        <w:tc>
          <w:tcPr>
            <w:tcW w:w="502" w:type="pct"/>
            <w:vAlign w:val="center"/>
          </w:tcPr>
          <w:p w14:paraId="42F84936" w14:textId="77777777" w:rsidR="001F25F1" w:rsidRPr="00AB7D75" w:rsidRDefault="001F25F1" w:rsidP="00E71290">
            <w:pPr>
              <w:pStyle w:val="TAC"/>
              <w:rPr>
                <w:rFonts w:eastAsia="SimSun"/>
              </w:rPr>
            </w:pPr>
          </w:p>
        </w:tc>
        <w:tc>
          <w:tcPr>
            <w:tcW w:w="500" w:type="pct"/>
            <w:vAlign w:val="center"/>
          </w:tcPr>
          <w:p w14:paraId="4A1D7089" w14:textId="77777777" w:rsidR="001F25F1" w:rsidRPr="00AB7D75" w:rsidRDefault="001F25F1" w:rsidP="00E71290">
            <w:pPr>
              <w:pStyle w:val="TAC"/>
              <w:rPr>
                <w:rFonts w:eastAsia="SimSun"/>
              </w:rPr>
            </w:pPr>
          </w:p>
        </w:tc>
      </w:tr>
      <w:tr w:rsidR="001F25F1" w:rsidRPr="00AB7D75" w14:paraId="395C4457" w14:textId="77777777" w:rsidTr="00E71290">
        <w:trPr>
          <w:jc w:val="center"/>
        </w:trPr>
        <w:tc>
          <w:tcPr>
            <w:tcW w:w="1747" w:type="pct"/>
          </w:tcPr>
          <w:p w14:paraId="69FB425F" w14:textId="77777777" w:rsidR="001F25F1" w:rsidRPr="00C657B3" w:rsidRDefault="001F25F1" w:rsidP="00E71290">
            <w:pPr>
              <w:pStyle w:val="TAL"/>
              <w:rPr>
                <w:rFonts w:eastAsia="SimSun"/>
              </w:rPr>
            </w:pPr>
            <w:r w:rsidRPr="00C657B3">
              <w:rPr>
                <w:rFonts w:eastAsia="SimSun"/>
              </w:rPr>
              <w:t>Number of Code Blocks per Slot</w:t>
            </w:r>
          </w:p>
        </w:tc>
        <w:tc>
          <w:tcPr>
            <w:tcW w:w="452" w:type="pct"/>
            <w:vAlign w:val="center"/>
          </w:tcPr>
          <w:p w14:paraId="672E33DD" w14:textId="77777777" w:rsidR="001F25F1" w:rsidRPr="00AB7D75" w:rsidRDefault="001F25F1" w:rsidP="00E71290">
            <w:pPr>
              <w:pStyle w:val="TAC"/>
              <w:rPr>
                <w:rFonts w:eastAsia="SimSun"/>
              </w:rPr>
            </w:pPr>
          </w:p>
        </w:tc>
        <w:tc>
          <w:tcPr>
            <w:tcW w:w="662" w:type="pct"/>
            <w:vAlign w:val="center"/>
          </w:tcPr>
          <w:p w14:paraId="7288A110" w14:textId="77777777" w:rsidR="001F25F1" w:rsidRPr="00AB7D75" w:rsidRDefault="001F25F1" w:rsidP="00E71290">
            <w:pPr>
              <w:pStyle w:val="TAC"/>
              <w:rPr>
                <w:rFonts w:eastAsia="SimSun"/>
              </w:rPr>
            </w:pPr>
          </w:p>
        </w:tc>
        <w:tc>
          <w:tcPr>
            <w:tcW w:w="556" w:type="pct"/>
          </w:tcPr>
          <w:p w14:paraId="7E97E5B5" w14:textId="77777777" w:rsidR="001F25F1" w:rsidRPr="00AB7D75" w:rsidRDefault="001F25F1" w:rsidP="00E71290">
            <w:pPr>
              <w:pStyle w:val="TAC"/>
              <w:rPr>
                <w:rFonts w:eastAsia="SimSun"/>
              </w:rPr>
            </w:pPr>
          </w:p>
        </w:tc>
        <w:tc>
          <w:tcPr>
            <w:tcW w:w="581" w:type="pct"/>
            <w:vAlign w:val="center"/>
          </w:tcPr>
          <w:p w14:paraId="24545D8C" w14:textId="77777777" w:rsidR="001F25F1" w:rsidRPr="00AB7D75" w:rsidRDefault="001F25F1" w:rsidP="00E71290">
            <w:pPr>
              <w:pStyle w:val="TAC"/>
              <w:rPr>
                <w:rFonts w:eastAsia="SimSun"/>
              </w:rPr>
            </w:pPr>
          </w:p>
        </w:tc>
        <w:tc>
          <w:tcPr>
            <w:tcW w:w="502" w:type="pct"/>
            <w:vAlign w:val="center"/>
          </w:tcPr>
          <w:p w14:paraId="53958306" w14:textId="77777777" w:rsidR="001F25F1" w:rsidRPr="00AB7D75" w:rsidRDefault="001F25F1" w:rsidP="00E71290">
            <w:pPr>
              <w:pStyle w:val="TAC"/>
              <w:rPr>
                <w:rFonts w:eastAsia="SimSun"/>
              </w:rPr>
            </w:pPr>
          </w:p>
        </w:tc>
        <w:tc>
          <w:tcPr>
            <w:tcW w:w="500" w:type="pct"/>
            <w:vAlign w:val="center"/>
          </w:tcPr>
          <w:p w14:paraId="29D05BBE" w14:textId="77777777" w:rsidR="001F25F1" w:rsidRPr="00AB7D75" w:rsidRDefault="001F25F1" w:rsidP="00E71290">
            <w:pPr>
              <w:pStyle w:val="TAC"/>
              <w:rPr>
                <w:rFonts w:eastAsia="SimSun"/>
              </w:rPr>
            </w:pPr>
          </w:p>
        </w:tc>
      </w:tr>
      <w:tr w:rsidR="001F25F1" w:rsidRPr="00AB7D75" w14:paraId="3D921C12" w14:textId="77777777" w:rsidTr="00E71290">
        <w:trPr>
          <w:jc w:val="center"/>
        </w:trPr>
        <w:tc>
          <w:tcPr>
            <w:tcW w:w="1747" w:type="pct"/>
          </w:tcPr>
          <w:p w14:paraId="23B69FEA" w14:textId="77777777" w:rsidR="001F25F1" w:rsidRPr="00C657B3" w:rsidRDefault="001F25F1" w:rsidP="00E71290">
            <w:pPr>
              <w:pStyle w:val="TAL"/>
              <w:rPr>
                <w:rFonts w:eastAsia="SimSun"/>
              </w:rPr>
            </w:pPr>
            <w:r w:rsidRPr="00C657B3">
              <w:rPr>
                <w:rFonts w:eastAsia="SimSun"/>
              </w:rPr>
              <w:t xml:space="preserve">For Slot </w:t>
            </w:r>
            <w:proofErr w:type="spellStart"/>
            <w:r w:rsidRPr="00C657B3">
              <w:rPr>
                <w:rFonts w:eastAsia="SimSun"/>
              </w:rPr>
              <w:t>i</w:t>
            </w:r>
            <w:proofErr w:type="spellEnd"/>
            <w:r w:rsidRPr="00C657B3">
              <w:rPr>
                <w:rFonts w:eastAsia="SimSun"/>
              </w:rPr>
              <w:t xml:space="preserve"> mod 40= {4,</w:t>
            </w:r>
            <w:proofErr w:type="gramStart"/>
            <w:r w:rsidRPr="00C657B3">
              <w:rPr>
                <w:rFonts w:eastAsia="SimSun"/>
              </w:rPr>
              <w:t>9,10,…</w:t>
            </w:r>
            <w:proofErr w:type="gramEnd"/>
            <w:r w:rsidRPr="00C657B3">
              <w:rPr>
                <w:rFonts w:eastAsia="SimSun"/>
              </w:rPr>
              <w:t>,39}</w:t>
            </w:r>
          </w:p>
        </w:tc>
        <w:tc>
          <w:tcPr>
            <w:tcW w:w="452" w:type="pct"/>
            <w:vAlign w:val="center"/>
          </w:tcPr>
          <w:p w14:paraId="30219379" w14:textId="77777777" w:rsidR="001F25F1" w:rsidRPr="00AB7D75" w:rsidRDefault="001F25F1" w:rsidP="00E71290">
            <w:pPr>
              <w:pStyle w:val="TAC"/>
              <w:rPr>
                <w:rFonts w:eastAsia="SimSun"/>
              </w:rPr>
            </w:pPr>
            <w:r w:rsidRPr="00AB7D75">
              <w:rPr>
                <w:rFonts w:eastAsia="SimSun"/>
              </w:rPr>
              <w:t>CBs</w:t>
            </w:r>
          </w:p>
        </w:tc>
        <w:tc>
          <w:tcPr>
            <w:tcW w:w="662" w:type="pct"/>
            <w:vAlign w:val="center"/>
          </w:tcPr>
          <w:p w14:paraId="13235D08" w14:textId="77777777" w:rsidR="001F25F1" w:rsidRPr="00AB7D75" w:rsidRDefault="001F25F1" w:rsidP="00E71290">
            <w:pPr>
              <w:pStyle w:val="TAC"/>
              <w:rPr>
                <w:rFonts w:eastAsia="SimSun"/>
              </w:rPr>
            </w:pPr>
            <w:r>
              <w:rPr>
                <w:rFonts w:eastAsia="SimSun" w:hint="eastAsia"/>
                <w:lang w:eastAsia="zh-CN"/>
              </w:rPr>
              <w:t>N/</w:t>
            </w:r>
            <w:r>
              <w:rPr>
                <w:rFonts w:eastAsia="SimSun"/>
                <w:lang w:eastAsia="zh-CN"/>
              </w:rPr>
              <w:t>A</w:t>
            </w:r>
          </w:p>
        </w:tc>
        <w:tc>
          <w:tcPr>
            <w:tcW w:w="556" w:type="pct"/>
          </w:tcPr>
          <w:p w14:paraId="4EB4A7BD" w14:textId="77777777" w:rsidR="001F25F1" w:rsidRPr="00AB7D75" w:rsidRDefault="001F25F1" w:rsidP="00E71290">
            <w:pPr>
              <w:pStyle w:val="TAC"/>
              <w:rPr>
                <w:rFonts w:eastAsia="SimSun"/>
              </w:rPr>
            </w:pPr>
          </w:p>
        </w:tc>
        <w:tc>
          <w:tcPr>
            <w:tcW w:w="581" w:type="pct"/>
            <w:vAlign w:val="center"/>
          </w:tcPr>
          <w:p w14:paraId="0393E178" w14:textId="77777777" w:rsidR="001F25F1" w:rsidRPr="00AB7D75" w:rsidRDefault="001F25F1" w:rsidP="00E71290">
            <w:pPr>
              <w:pStyle w:val="TAC"/>
              <w:rPr>
                <w:rFonts w:eastAsia="SimSun"/>
              </w:rPr>
            </w:pPr>
          </w:p>
        </w:tc>
        <w:tc>
          <w:tcPr>
            <w:tcW w:w="502" w:type="pct"/>
            <w:vAlign w:val="center"/>
          </w:tcPr>
          <w:p w14:paraId="5B3D69F8" w14:textId="77777777" w:rsidR="001F25F1" w:rsidRPr="00AB7D75" w:rsidRDefault="001F25F1" w:rsidP="00E71290">
            <w:pPr>
              <w:pStyle w:val="TAC"/>
              <w:rPr>
                <w:rFonts w:eastAsia="SimSun"/>
              </w:rPr>
            </w:pPr>
          </w:p>
        </w:tc>
        <w:tc>
          <w:tcPr>
            <w:tcW w:w="500" w:type="pct"/>
            <w:vAlign w:val="center"/>
          </w:tcPr>
          <w:p w14:paraId="5E1743D5" w14:textId="77777777" w:rsidR="001F25F1" w:rsidRPr="00AB7D75" w:rsidRDefault="001F25F1" w:rsidP="00E71290">
            <w:pPr>
              <w:pStyle w:val="TAC"/>
              <w:rPr>
                <w:rFonts w:eastAsia="SimSun"/>
              </w:rPr>
            </w:pPr>
          </w:p>
        </w:tc>
      </w:tr>
      <w:tr w:rsidR="001F25F1" w:rsidRPr="00AB7D75" w14:paraId="557ED7EB" w14:textId="77777777" w:rsidTr="00E71290">
        <w:trPr>
          <w:jc w:val="center"/>
        </w:trPr>
        <w:tc>
          <w:tcPr>
            <w:tcW w:w="1747" w:type="pct"/>
          </w:tcPr>
          <w:p w14:paraId="294BA247" w14:textId="77777777" w:rsidR="001F25F1" w:rsidRPr="00C657B3" w:rsidRDefault="001F25F1" w:rsidP="00E71290">
            <w:pPr>
              <w:pStyle w:val="TAL"/>
              <w:rPr>
                <w:rFonts w:eastAsia="SimSun"/>
              </w:rPr>
            </w:pPr>
            <w:r w:rsidRPr="00C657B3">
              <w:rPr>
                <w:rFonts w:eastAsia="SimSun" w:hint="eastAsia"/>
                <w:lang w:eastAsia="zh-CN"/>
              </w:rPr>
              <w:t>F</w:t>
            </w:r>
            <w:r w:rsidRPr="00C657B3">
              <w:rPr>
                <w:rFonts w:eastAsia="SimSun"/>
                <w:lang w:eastAsia="zh-CN"/>
              </w:rPr>
              <w:t xml:space="preserve">or Slot </w:t>
            </w:r>
            <w:proofErr w:type="spellStart"/>
            <w:r w:rsidRPr="00C657B3">
              <w:rPr>
                <w:rFonts w:eastAsia="SimSun"/>
                <w:lang w:eastAsia="zh-CN"/>
              </w:rPr>
              <w:t>i</w:t>
            </w:r>
            <w:proofErr w:type="spellEnd"/>
            <w:r w:rsidRPr="00C657B3">
              <w:rPr>
                <w:rFonts w:eastAsia="SimSun"/>
                <w:lang w:eastAsia="zh-CN"/>
              </w:rPr>
              <w:t>=0,80,81</w:t>
            </w:r>
          </w:p>
        </w:tc>
        <w:tc>
          <w:tcPr>
            <w:tcW w:w="452" w:type="pct"/>
            <w:vAlign w:val="center"/>
          </w:tcPr>
          <w:p w14:paraId="559D390F" w14:textId="77777777" w:rsidR="001F25F1" w:rsidRPr="00AB7D75" w:rsidRDefault="001F25F1" w:rsidP="00E71290">
            <w:pPr>
              <w:pStyle w:val="TAC"/>
              <w:rPr>
                <w:rFonts w:eastAsia="SimSun"/>
              </w:rPr>
            </w:pPr>
          </w:p>
        </w:tc>
        <w:tc>
          <w:tcPr>
            <w:tcW w:w="662" w:type="pct"/>
            <w:vAlign w:val="center"/>
          </w:tcPr>
          <w:p w14:paraId="0BA2E84B" w14:textId="77777777" w:rsidR="001F25F1" w:rsidRDefault="001F25F1" w:rsidP="00E71290">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03B631AF" w14:textId="77777777" w:rsidR="001F25F1" w:rsidRPr="00AB7D75" w:rsidRDefault="001F25F1" w:rsidP="00E71290">
            <w:pPr>
              <w:pStyle w:val="TAC"/>
              <w:rPr>
                <w:rFonts w:eastAsia="SimSun"/>
              </w:rPr>
            </w:pPr>
          </w:p>
        </w:tc>
        <w:tc>
          <w:tcPr>
            <w:tcW w:w="581" w:type="pct"/>
            <w:vAlign w:val="center"/>
          </w:tcPr>
          <w:p w14:paraId="7F9CAF08" w14:textId="77777777" w:rsidR="001F25F1" w:rsidRPr="00AB7D75" w:rsidRDefault="001F25F1" w:rsidP="00E71290">
            <w:pPr>
              <w:pStyle w:val="TAC"/>
              <w:rPr>
                <w:rFonts w:eastAsia="SimSun"/>
              </w:rPr>
            </w:pPr>
          </w:p>
        </w:tc>
        <w:tc>
          <w:tcPr>
            <w:tcW w:w="502" w:type="pct"/>
            <w:vAlign w:val="center"/>
          </w:tcPr>
          <w:p w14:paraId="38F3C968" w14:textId="77777777" w:rsidR="001F25F1" w:rsidRPr="00AB7D75" w:rsidRDefault="001F25F1" w:rsidP="00E71290">
            <w:pPr>
              <w:pStyle w:val="TAC"/>
              <w:rPr>
                <w:rFonts w:eastAsia="SimSun"/>
              </w:rPr>
            </w:pPr>
          </w:p>
        </w:tc>
        <w:tc>
          <w:tcPr>
            <w:tcW w:w="500" w:type="pct"/>
            <w:vAlign w:val="center"/>
          </w:tcPr>
          <w:p w14:paraId="7B826C3A" w14:textId="77777777" w:rsidR="001F25F1" w:rsidRPr="00AB7D75" w:rsidRDefault="001F25F1" w:rsidP="00E71290">
            <w:pPr>
              <w:pStyle w:val="TAC"/>
              <w:rPr>
                <w:rFonts w:eastAsia="SimSun"/>
              </w:rPr>
            </w:pPr>
          </w:p>
        </w:tc>
      </w:tr>
      <w:tr w:rsidR="001F25F1" w:rsidRPr="00AB7D75" w14:paraId="382D829E" w14:textId="77777777" w:rsidTr="00E71290">
        <w:trPr>
          <w:jc w:val="center"/>
        </w:trPr>
        <w:tc>
          <w:tcPr>
            <w:tcW w:w="1747" w:type="pct"/>
          </w:tcPr>
          <w:p w14:paraId="7E2E2D1B" w14:textId="77777777" w:rsidR="001F25F1" w:rsidRPr="00C657B3" w:rsidRDefault="001F25F1" w:rsidP="00E71290">
            <w:pPr>
              <w:pStyle w:val="TAL"/>
              <w:rPr>
                <w:rFonts w:eastAsia="SimSun"/>
              </w:rPr>
            </w:pPr>
            <w:r w:rsidRPr="00C657B3">
              <w:rPr>
                <w:rFonts w:eastAsia="SimSun"/>
              </w:rPr>
              <w:t xml:space="preserve"> For Slots </w:t>
            </w:r>
            <w:proofErr w:type="spellStart"/>
            <w:r w:rsidRPr="00C657B3">
              <w:rPr>
                <w:rFonts w:eastAsia="SimSun"/>
              </w:rPr>
              <w:t>i</w:t>
            </w:r>
            <w:proofErr w:type="spellEnd"/>
            <w:r w:rsidRPr="00C657B3">
              <w:rPr>
                <w:rFonts w:eastAsia="SimSun"/>
              </w:rPr>
              <w:t xml:space="preserve"> mod 40= {3,8}</w:t>
            </w:r>
          </w:p>
        </w:tc>
        <w:tc>
          <w:tcPr>
            <w:tcW w:w="452" w:type="pct"/>
            <w:vAlign w:val="center"/>
          </w:tcPr>
          <w:p w14:paraId="4C8563BD" w14:textId="77777777" w:rsidR="001F25F1" w:rsidRPr="00AB7D75" w:rsidRDefault="001F25F1" w:rsidP="00E71290">
            <w:pPr>
              <w:pStyle w:val="TAC"/>
              <w:rPr>
                <w:rFonts w:eastAsia="SimSun"/>
              </w:rPr>
            </w:pPr>
            <w:r w:rsidRPr="00AB7D75">
              <w:rPr>
                <w:rFonts w:eastAsia="SimSun"/>
              </w:rPr>
              <w:t>CBs</w:t>
            </w:r>
          </w:p>
        </w:tc>
        <w:tc>
          <w:tcPr>
            <w:tcW w:w="662" w:type="pct"/>
            <w:vAlign w:val="center"/>
          </w:tcPr>
          <w:p w14:paraId="3450181C" w14:textId="77777777" w:rsidR="001F25F1" w:rsidRPr="00AB7D75" w:rsidRDefault="001F25F1" w:rsidP="00E71290">
            <w:pPr>
              <w:pStyle w:val="TAC"/>
              <w:rPr>
                <w:rFonts w:eastAsia="SimSun"/>
                <w:lang w:eastAsia="zh-CN"/>
              </w:rPr>
            </w:pPr>
            <w:r>
              <w:rPr>
                <w:rFonts w:eastAsia="SimSun"/>
                <w:lang w:eastAsia="zh-CN"/>
              </w:rPr>
              <w:t>2</w:t>
            </w:r>
          </w:p>
        </w:tc>
        <w:tc>
          <w:tcPr>
            <w:tcW w:w="556" w:type="pct"/>
          </w:tcPr>
          <w:p w14:paraId="7FB9CAD3" w14:textId="77777777" w:rsidR="001F25F1" w:rsidRPr="00AB7D75" w:rsidRDefault="001F25F1" w:rsidP="00E71290">
            <w:pPr>
              <w:pStyle w:val="TAC"/>
              <w:rPr>
                <w:rFonts w:eastAsia="SimSun"/>
              </w:rPr>
            </w:pPr>
          </w:p>
        </w:tc>
        <w:tc>
          <w:tcPr>
            <w:tcW w:w="581" w:type="pct"/>
            <w:vAlign w:val="center"/>
          </w:tcPr>
          <w:p w14:paraId="15A70CFF" w14:textId="77777777" w:rsidR="001F25F1" w:rsidRPr="00AB7D75" w:rsidRDefault="001F25F1" w:rsidP="00E71290">
            <w:pPr>
              <w:pStyle w:val="TAC"/>
              <w:rPr>
                <w:rFonts w:eastAsia="SimSun"/>
              </w:rPr>
            </w:pPr>
          </w:p>
        </w:tc>
        <w:tc>
          <w:tcPr>
            <w:tcW w:w="502" w:type="pct"/>
            <w:vAlign w:val="center"/>
          </w:tcPr>
          <w:p w14:paraId="44AA4E5B" w14:textId="77777777" w:rsidR="001F25F1" w:rsidRPr="00AB7D75" w:rsidRDefault="001F25F1" w:rsidP="00E71290">
            <w:pPr>
              <w:pStyle w:val="TAC"/>
              <w:rPr>
                <w:rFonts w:eastAsia="SimSun"/>
              </w:rPr>
            </w:pPr>
          </w:p>
        </w:tc>
        <w:tc>
          <w:tcPr>
            <w:tcW w:w="500" w:type="pct"/>
            <w:vAlign w:val="center"/>
          </w:tcPr>
          <w:p w14:paraId="548CC9FB" w14:textId="77777777" w:rsidR="001F25F1" w:rsidRPr="00AB7D75" w:rsidRDefault="001F25F1" w:rsidP="00E71290">
            <w:pPr>
              <w:pStyle w:val="TAC"/>
              <w:rPr>
                <w:rFonts w:eastAsia="SimSun"/>
              </w:rPr>
            </w:pPr>
          </w:p>
        </w:tc>
      </w:tr>
      <w:tr w:rsidR="001F25F1" w:rsidRPr="00AB7D75" w14:paraId="5B52B247" w14:textId="77777777" w:rsidTr="00E71290">
        <w:trPr>
          <w:jc w:val="center"/>
        </w:trPr>
        <w:tc>
          <w:tcPr>
            <w:tcW w:w="1747" w:type="pct"/>
          </w:tcPr>
          <w:p w14:paraId="44F8B879" w14:textId="77777777" w:rsidR="001F25F1" w:rsidRPr="001E6F32" w:rsidRDefault="001F25F1" w:rsidP="00E71290">
            <w:pPr>
              <w:pStyle w:val="TAL"/>
              <w:rPr>
                <w:rFonts w:eastAsia="SimSun"/>
                <w:lang w:val="da-DK"/>
              </w:rPr>
            </w:pPr>
            <w:r w:rsidRPr="001E6F32">
              <w:rPr>
                <w:rFonts w:eastAsia="SimSun"/>
                <w:lang w:val="da-DK"/>
              </w:rPr>
              <w:t xml:space="preserve"> For Slot i mod 40= {0,1,2,5,6,7} and i≠0,80</w:t>
            </w:r>
            <w:r w:rsidRPr="001E6F32">
              <w:rPr>
                <w:rFonts w:eastAsia="SimSun" w:hint="eastAsia"/>
                <w:lang w:val="da-DK" w:eastAsia="zh-CN"/>
              </w:rPr>
              <w:t>,81</w:t>
            </w:r>
          </w:p>
        </w:tc>
        <w:tc>
          <w:tcPr>
            <w:tcW w:w="452" w:type="pct"/>
            <w:vAlign w:val="center"/>
          </w:tcPr>
          <w:p w14:paraId="14C9C1F7" w14:textId="77777777" w:rsidR="001F25F1" w:rsidRPr="00AB7D75" w:rsidRDefault="001F25F1" w:rsidP="00E71290">
            <w:pPr>
              <w:pStyle w:val="TAC"/>
              <w:rPr>
                <w:rFonts w:eastAsia="SimSun"/>
              </w:rPr>
            </w:pPr>
            <w:r w:rsidRPr="00AB7D75">
              <w:rPr>
                <w:rFonts w:eastAsia="SimSun"/>
              </w:rPr>
              <w:t>CBs</w:t>
            </w:r>
          </w:p>
        </w:tc>
        <w:tc>
          <w:tcPr>
            <w:tcW w:w="662" w:type="pct"/>
            <w:vAlign w:val="center"/>
          </w:tcPr>
          <w:p w14:paraId="1B22E990" w14:textId="77777777" w:rsidR="001F25F1" w:rsidRPr="00AB7D75" w:rsidRDefault="001F25F1" w:rsidP="00E71290">
            <w:pPr>
              <w:pStyle w:val="TAC"/>
              <w:rPr>
                <w:rFonts w:eastAsia="SimSun"/>
                <w:lang w:eastAsia="zh-CN"/>
              </w:rPr>
            </w:pPr>
            <w:r>
              <w:rPr>
                <w:rFonts w:eastAsia="SimSun"/>
                <w:lang w:eastAsia="zh-CN"/>
              </w:rPr>
              <w:t>3</w:t>
            </w:r>
          </w:p>
        </w:tc>
        <w:tc>
          <w:tcPr>
            <w:tcW w:w="556" w:type="pct"/>
          </w:tcPr>
          <w:p w14:paraId="25670212" w14:textId="77777777" w:rsidR="001F25F1" w:rsidRPr="00AB7D75" w:rsidRDefault="001F25F1" w:rsidP="00E71290">
            <w:pPr>
              <w:pStyle w:val="TAC"/>
              <w:rPr>
                <w:rFonts w:eastAsia="SimSun"/>
              </w:rPr>
            </w:pPr>
          </w:p>
        </w:tc>
        <w:tc>
          <w:tcPr>
            <w:tcW w:w="581" w:type="pct"/>
            <w:vAlign w:val="center"/>
          </w:tcPr>
          <w:p w14:paraId="7BC72E53" w14:textId="77777777" w:rsidR="001F25F1" w:rsidRPr="00AB7D75" w:rsidRDefault="001F25F1" w:rsidP="00E71290">
            <w:pPr>
              <w:pStyle w:val="TAC"/>
              <w:rPr>
                <w:rFonts w:eastAsia="SimSun"/>
              </w:rPr>
            </w:pPr>
          </w:p>
        </w:tc>
        <w:tc>
          <w:tcPr>
            <w:tcW w:w="502" w:type="pct"/>
            <w:vAlign w:val="center"/>
          </w:tcPr>
          <w:p w14:paraId="2349126D" w14:textId="77777777" w:rsidR="001F25F1" w:rsidRPr="00AB7D75" w:rsidRDefault="001F25F1" w:rsidP="00E71290">
            <w:pPr>
              <w:pStyle w:val="TAC"/>
              <w:rPr>
                <w:rFonts w:eastAsia="SimSun"/>
              </w:rPr>
            </w:pPr>
          </w:p>
        </w:tc>
        <w:tc>
          <w:tcPr>
            <w:tcW w:w="500" w:type="pct"/>
            <w:vAlign w:val="center"/>
          </w:tcPr>
          <w:p w14:paraId="4554A535" w14:textId="77777777" w:rsidR="001F25F1" w:rsidRPr="00AB7D75" w:rsidRDefault="001F25F1" w:rsidP="00E71290">
            <w:pPr>
              <w:pStyle w:val="TAC"/>
              <w:rPr>
                <w:rFonts w:eastAsia="SimSun"/>
              </w:rPr>
            </w:pPr>
          </w:p>
        </w:tc>
      </w:tr>
      <w:tr w:rsidR="001F25F1" w:rsidRPr="00AB7D75" w14:paraId="07368F60" w14:textId="77777777" w:rsidTr="00E71290">
        <w:trPr>
          <w:jc w:val="center"/>
        </w:trPr>
        <w:tc>
          <w:tcPr>
            <w:tcW w:w="1747" w:type="pct"/>
          </w:tcPr>
          <w:p w14:paraId="0E8E2756" w14:textId="77777777" w:rsidR="001F25F1" w:rsidRPr="00C657B3" w:rsidRDefault="001F25F1" w:rsidP="00E71290">
            <w:pPr>
              <w:pStyle w:val="TAL"/>
              <w:rPr>
                <w:rFonts w:eastAsia="SimSun"/>
              </w:rPr>
            </w:pPr>
            <w:r w:rsidRPr="00C657B3">
              <w:rPr>
                <w:rFonts w:eastAsia="SimSun"/>
              </w:rPr>
              <w:t>Binary Channel Bits Per Slot</w:t>
            </w:r>
          </w:p>
        </w:tc>
        <w:tc>
          <w:tcPr>
            <w:tcW w:w="452" w:type="pct"/>
            <w:vAlign w:val="center"/>
          </w:tcPr>
          <w:p w14:paraId="7E87C40A" w14:textId="77777777" w:rsidR="001F25F1" w:rsidRPr="00AB7D75" w:rsidRDefault="001F25F1" w:rsidP="00E71290">
            <w:pPr>
              <w:pStyle w:val="TAC"/>
              <w:rPr>
                <w:rFonts w:eastAsia="SimSun"/>
              </w:rPr>
            </w:pPr>
          </w:p>
        </w:tc>
        <w:tc>
          <w:tcPr>
            <w:tcW w:w="662" w:type="pct"/>
            <w:vAlign w:val="center"/>
          </w:tcPr>
          <w:p w14:paraId="39789D82" w14:textId="77777777" w:rsidR="001F25F1" w:rsidRPr="00AB7D75" w:rsidRDefault="001F25F1" w:rsidP="00E71290">
            <w:pPr>
              <w:pStyle w:val="TAC"/>
              <w:rPr>
                <w:rFonts w:eastAsia="SimSun"/>
              </w:rPr>
            </w:pPr>
          </w:p>
        </w:tc>
        <w:tc>
          <w:tcPr>
            <w:tcW w:w="556" w:type="pct"/>
          </w:tcPr>
          <w:p w14:paraId="633F5107" w14:textId="77777777" w:rsidR="001F25F1" w:rsidRPr="00AB7D75" w:rsidRDefault="001F25F1" w:rsidP="00E71290">
            <w:pPr>
              <w:pStyle w:val="TAC"/>
              <w:rPr>
                <w:rFonts w:eastAsia="SimSun"/>
              </w:rPr>
            </w:pPr>
          </w:p>
        </w:tc>
        <w:tc>
          <w:tcPr>
            <w:tcW w:w="581" w:type="pct"/>
            <w:vAlign w:val="center"/>
          </w:tcPr>
          <w:p w14:paraId="0F145A5B" w14:textId="77777777" w:rsidR="001F25F1" w:rsidRPr="00AB7D75" w:rsidRDefault="001F25F1" w:rsidP="00E71290">
            <w:pPr>
              <w:pStyle w:val="TAC"/>
              <w:rPr>
                <w:rFonts w:eastAsia="SimSun"/>
              </w:rPr>
            </w:pPr>
          </w:p>
        </w:tc>
        <w:tc>
          <w:tcPr>
            <w:tcW w:w="502" w:type="pct"/>
            <w:vAlign w:val="center"/>
          </w:tcPr>
          <w:p w14:paraId="1ADAFC40" w14:textId="77777777" w:rsidR="001F25F1" w:rsidRPr="00AB7D75" w:rsidRDefault="001F25F1" w:rsidP="00E71290">
            <w:pPr>
              <w:pStyle w:val="TAC"/>
              <w:rPr>
                <w:rFonts w:eastAsia="SimSun"/>
              </w:rPr>
            </w:pPr>
          </w:p>
        </w:tc>
        <w:tc>
          <w:tcPr>
            <w:tcW w:w="500" w:type="pct"/>
            <w:vAlign w:val="center"/>
          </w:tcPr>
          <w:p w14:paraId="5E0BD6A6" w14:textId="77777777" w:rsidR="001F25F1" w:rsidRPr="00AB7D75" w:rsidRDefault="001F25F1" w:rsidP="00E71290">
            <w:pPr>
              <w:pStyle w:val="TAC"/>
              <w:rPr>
                <w:rFonts w:eastAsia="SimSun"/>
              </w:rPr>
            </w:pPr>
          </w:p>
        </w:tc>
      </w:tr>
      <w:tr w:rsidR="001F25F1" w:rsidRPr="00AB7D75" w14:paraId="2D06D106" w14:textId="77777777" w:rsidTr="00E71290">
        <w:trPr>
          <w:jc w:val="center"/>
        </w:trPr>
        <w:tc>
          <w:tcPr>
            <w:tcW w:w="1747" w:type="pct"/>
          </w:tcPr>
          <w:p w14:paraId="53270D05" w14:textId="77777777" w:rsidR="001F25F1" w:rsidRPr="00C657B3" w:rsidRDefault="001F25F1" w:rsidP="00E71290">
            <w:pPr>
              <w:pStyle w:val="TAL"/>
              <w:rPr>
                <w:rFonts w:eastAsia="SimSun"/>
              </w:rPr>
            </w:pPr>
            <w:r w:rsidRPr="00C657B3">
              <w:rPr>
                <w:rFonts w:eastAsia="SimSun"/>
              </w:rPr>
              <w:t xml:space="preserve">For Slot </w:t>
            </w:r>
            <w:proofErr w:type="spellStart"/>
            <w:r w:rsidRPr="00C657B3">
              <w:rPr>
                <w:rFonts w:eastAsia="SimSun"/>
              </w:rPr>
              <w:t>i</w:t>
            </w:r>
            <w:proofErr w:type="spellEnd"/>
            <w:r w:rsidRPr="00C657B3">
              <w:rPr>
                <w:rFonts w:eastAsia="SimSun"/>
              </w:rPr>
              <w:t xml:space="preserve"> mod 40= {4,</w:t>
            </w:r>
            <w:proofErr w:type="gramStart"/>
            <w:r w:rsidRPr="00C657B3">
              <w:rPr>
                <w:rFonts w:eastAsia="SimSun"/>
              </w:rPr>
              <w:t>9,10,…</w:t>
            </w:r>
            <w:proofErr w:type="gramEnd"/>
            <w:r w:rsidRPr="00C657B3">
              <w:rPr>
                <w:rFonts w:eastAsia="SimSun"/>
              </w:rPr>
              <w:t>,39}</w:t>
            </w:r>
          </w:p>
        </w:tc>
        <w:tc>
          <w:tcPr>
            <w:tcW w:w="452" w:type="pct"/>
            <w:vAlign w:val="center"/>
          </w:tcPr>
          <w:p w14:paraId="1C2B6D08" w14:textId="77777777" w:rsidR="001F25F1" w:rsidRPr="00AB7D75" w:rsidRDefault="001F25F1" w:rsidP="00E71290">
            <w:pPr>
              <w:pStyle w:val="TAC"/>
              <w:rPr>
                <w:rFonts w:eastAsia="SimSun"/>
              </w:rPr>
            </w:pPr>
            <w:r w:rsidRPr="00AB7D75">
              <w:rPr>
                <w:rFonts w:eastAsia="SimSun"/>
              </w:rPr>
              <w:t>Bits</w:t>
            </w:r>
          </w:p>
        </w:tc>
        <w:tc>
          <w:tcPr>
            <w:tcW w:w="662" w:type="pct"/>
            <w:vAlign w:val="center"/>
          </w:tcPr>
          <w:p w14:paraId="49029B2E" w14:textId="77777777" w:rsidR="001F25F1" w:rsidRPr="00AB7D75" w:rsidRDefault="001F25F1" w:rsidP="00E71290">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0408144C" w14:textId="77777777" w:rsidR="001F25F1" w:rsidRPr="00AB7D75" w:rsidRDefault="001F25F1" w:rsidP="00E71290">
            <w:pPr>
              <w:pStyle w:val="TAC"/>
              <w:rPr>
                <w:rFonts w:eastAsia="SimSun"/>
              </w:rPr>
            </w:pPr>
          </w:p>
        </w:tc>
        <w:tc>
          <w:tcPr>
            <w:tcW w:w="581" w:type="pct"/>
            <w:vAlign w:val="center"/>
          </w:tcPr>
          <w:p w14:paraId="44FF6041" w14:textId="77777777" w:rsidR="001F25F1" w:rsidRPr="00AB7D75" w:rsidRDefault="001F25F1" w:rsidP="00E71290">
            <w:pPr>
              <w:pStyle w:val="TAC"/>
              <w:rPr>
                <w:rFonts w:eastAsia="SimSun"/>
              </w:rPr>
            </w:pPr>
          </w:p>
        </w:tc>
        <w:tc>
          <w:tcPr>
            <w:tcW w:w="502" w:type="pct"/>
            <w:vAlign w:val="center"/>
          </w:tcPr>
          <w:p w14:paraId="141C83BE" w14:textId="77777777" w:rsidR="001F25F1" w:rsidRPr="00AB7D75" w:rsidRDefault="001F25F1" w:rsidP="00E71290">
            <w:pPr>
              <w:pStyle w:val="TAC"/>
              <w:rPr>
                <w:rFonts w:eastAsia="SimSun"/>
              </w:rPr>
            </w:pPr>
          </w:p>
        </w:tc>
        <w:tc>
          <w:tcPr>
            <w:tcW w:w="500" w:type="pct"/>
            <w:vAlign w:val="center"/>
          </w:tcPr>
          <w:p w14:paraId="24F6D99B" w14:textId="77777777" w:rsidR="001F25F1" w:rsidRPr="00AB7D75" w:rsidRDefault="001F25F1" w:rsidP="00E71290">
            <w:pPr>
              <w:pStyle w:val="TAC"/>
              <w:rPr>
                <w:rFonts w:eastAsia="SimSun"/>
              </w:rPr>
            </w:pPr>
          </w:p>
        </w:tc>
      </w:tr>
      <w:tr w:rsidR="001F25F1" w:rsidRPr="00AB7D75" w14:paraId="5FDEAD54" w14:textId="77777777" w:rsidTr="00E71290">
        <w:trPr>
          <w:jc w:val="center"/>
        </w:trPr>
        <w:tc>
          <w:tcPr>
            <w:tcW w:w="1747" w:type="pct"/>
          </w:tcPr>
          <w:p w14:paraId="798D921E" w14:textId="77777777" w:rsidR="001F25F1" w:rsidRPr="00C657B3" w:rsidRDefault="001F25F1" w:rsidP="00E71290">
            <w:pPr>
              <w:pStyle w:val="TAL"/>
              <w:rPr>
                <w:rFonts w:eastAsia="SimSun"/>
              </w:rPr>
            </w:pPr>
            <w:r w:rsidRPr="00C657B3">
              <w:rPr>
                <w:rFonts w:eastAsia="SimSun" w:hint="eastAsia"/>
                <w:lang w:eastAsia="zh-CN"/>
              </w:rPr>
              <w:t>F</w:t>
            </w:r>
            <w:r w:rsidRPr="00C657B3">
              <w:rPr>
                <w:rFonts w:eastAsia="SimSun"/>
                <w:lang w:eastAsia="zh-CN"/>
              </w:rPr>
              <w:t xml:space="preserve">or Slot </w:t>
            </w:r>
            <w:proofErr w:type="spellStart"/>
            <w:r w:rsidRPr="00C657B3">
              <w:rPr>
                <w:rFonts w:eastAsia="SimSun"/>
                <w:lang w:eastAsia="zh-CN"/>
              </w:rPr>
              <w:t>i</w:t>
            </w:r>
            <w:proofErr w:type="spellEnd"/>
            <w:r w:rsidRPr="00C657B3">
              <w:rPr>
                <w:rFonts w:eastAsia="SimSun"/>
                <w:lang w:eastAsia="zh-CN"/>
              </w:rPr>
              <w:t>=0,80,81</w:t>
            </w:r>
          </w:p>
        </w:tc>
        <w:tc>
          <w:tcPr>
            <w:tcW w:w="452" w:type="pct"/>
            <w:vAlign w:val="center"/>
          </w:tcPr>
          <w:p w14:paraId="472B78EB" w14:textId="77777777" w:rsidR="001F25F1" w:rsidRPr="00AB7D75" w:rsidRDefault="001F25F1" w:rsidP="00E71290">
            <w:pPr>
              <w:pStyle w:val="TAC"/>
              <w:rPr>
                <w:rFonts w:eastAsia="SimSun"/>
              </w:rPr>
            </w:pPr>
            <w:r w:rsidRPr="00AB7D75">
              <w:rPr>
                <w:rFonts w:eastAsia="SimSun"/>
              </w:rPr>
              <w:t>Bits</w:t>
            </w:r>
          </w:p>
        </w:tc>
        <w:tc>
          <w:tcPr>
            <w:tcW w:w="662" w:type="pct"/>
            <w:vAlign w:val="center"/>
          </w:tcPr>
          <w:p w14:paraId="69CA9820" w14:textId="77777777" w:rsidR="001F25F1" w:rsidRPr="00AB7D75" w:rsidRDefault="001F25F1" w:rsidP="00E71290">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1C3AEBC7" w14:textId="77777777" w:rsidR="001F25F1" w:rsidRPr="00AB7D75" w:rsidRDefault="001F25F1" w:rsidP="00E71290">
            <w:pPr>
              <w:pStyle w:val="TAC"/>
              <w:rPr>
                <w:rFonts w:eastAsia="SimSun"/>
              </w:rPr>
            </w:pPr>
          </w:p>
        </w:tc>
        <w:tc>
          <w:tcPr>
            <w:tcW w:w="581" w:type="pct"/>
            <w:vAlign w:val="center"/>
          </w:tcPr>
          <w:p w14:paraId="1B73F734" w14:textId="77777777" w:rsidR="001F25F1" w:rsidRPr="00AB7D75" w:rsidRDefault="001F25F1" w:rsidP="00E71290">
            <w:pPr>
              <w:pStyle w:val="TAC"/>
              <w:rPr>
                <w:rFonts w:eastAsia="SimSun"/>
              </w:rPr>
            </w:pPr>
          </w:p>
        </w:tc>
        <w:tc>
          <w:tcPr>
            <w:tcW w:w="502" w:type="pct"/>
            <w:vAlign w:val="center"/>
          </w:tcPr>
          <w:p w14:paraId="4ADF4B6C" w14:textId="77777777" w:rsidR="001F25F1" w:rsidRPr="00AB7D75" w:rsidRDefault="001F25F1" w:rsidP="00E71290">
            <w:pPr>
              <w:pStyle w:val="TAC"/>
              <w:rPr>
                <w:rFonts w:eastAsia="SimSun"/>
              </w:rPr>
            </w:pPr>
          </w:p>
        </w:tc>
        <w:tc>
          <w:tcPr>
            <w:tcW w:w="500" w:type="pct"/>
            <w:vAlign w:val="center"/>
          </w:tcPr>
          <w:p w14:paraId="735D5DA6" w14:textId="77777777" w:rsidR="001F25F1" w:rsidRPr="00AB7D75" w:rsidRDefault="001F25F1" w:rsidP="00E71290">
            <w:pPr>
              <w:pStyle w:val="TAC"/>
              <w:rPr>
                <w:rFonts w:eastAsia="SimSun"/>
              </w:rPr>
            </w:pPr>
          </w:p>
        </w:tc>
      </w:tr>
      <w:tr w:rsidR="001F25F1" w:rsidRPr="00AB7D75" w14:paraId="3DEC47FE" w14:textId="77777777" w:rsidTr="00E71290">
        <w:trPr>
          <w:jc w:val="center"/>
        </w:trPr>
        <w:tc>
          <w:tcPr>
            <w:tcW w:w="1747" w:type="pct"/>
          </w:tcPr>
          <w:p w14:paraId="7CAC4B73" w14:textId="77777777" w:rsidR="001F25F1" w:rsidRPr="00C657B3" w:rsidRDefault="001F25F1" w:rsidP="00E71290">
            <w:pPr>
              <w:pStyle w:val="TAL"/>
              <w:rPr>
                <w:rFonts w:eastAsia="SimSun"/>
              </w:rPr>
            </w:pPr>
            <w:r w:rsidRPr="00C657B3">
              <w:rPr>
                <w:rFonts w:eastAsia="SimSun"/>
              </w:rPr>
              <w:t xml:space="preserve"> For Slots </w:t>
            </w:r>
            <w:proofErr w:type="spellStart"/>
            <w:r w:rsidRPr="00C657B3">
              <w:rPr>
                <w:rFonts w:eastAsia="SimSun"/>
              </w:rPr>
              <w:t>i</w:t>
            </w:r>
            <w:proofErr w:type="spellEnd"/>
            <w:r w:rsidRPr="00C657B3">
              <w:rPr>
                <w:rFonts w:eastAsia="SimSun"/>
              </w:rPr>
              <w:t xml:space="preserve"> mod 40= {3,8}</w:t>
            </w:r>
          </w:p>
        </w:tc>
        <w:tc>
          <w:tcPr>
            <w:tcW w:w="452" w:type="pct"/>
            <w:vAlign w:val="center"/>
          </w:tcPr>
          <w:p w14:paraId="78D7761B" w14:textId="77777777" w:rsidR="001F25F1" w:rsidRPr="00AB7D75" w:rsidRDefault="001F25F1" w:rsidP="00E71290">
            <w:pPr>
              <w:pStyle w:val="TAC"/>
              <w:rPr>
                <w:rFonts w:eastAsia="SimSun"/>
              </w:rPr>
            </w:pPr>
            <w:r w:rsidRPr="00AB7D75">
              <w:rPr>
                <w:rFonts w:eastAsia="SimSun"/>
              </w:rPr>
              <w:t>Bits</w:t>
            </w:r>
          </w:p>
        </w:tc>
        <w:tc>
          <w:tcPr>
            <w:tcW w:w="662" w:type="pct"/>
            <w:vAlign w:val="center"/>
          </w:tcPr>
          <w:p w14:paraId="7CDAE968" w14:textId="77777777" w:rsidR="001F25F1" w:rsidRPr="00AB7D75" w:rsidRDefault="001F25F1" w:rsidP="00E71290">
            <w:pPr>
              <w:pStyle w:val="TAC"/>
              <w:rPr>
                <w:rFonts w:eastAsia="SimSun"/>
                <w:lang w:eastAsia="zh-CN"/>
              </w:rPr>
            </w:pPr>
            <w:r>
              <w:rPr>
                <w:rFonts w:eastAsia="SimSun"/>
                <w:lang w:eastAsia="zh-CN"/>
              </w:rPr>
              <w:t>24420</w:t>
            </w:r>
          </w:p>
        </w:tc>
        <w:tc>
          <w:tcPr>
            <w:tcW w:w="556" w:type="pct"/>
          </w:tcPr>
          <w:p w14:paraId="753947DE" w14:textId="77777777" w:rsidR="001F25F1" w:rsidRPr="00AB7D75" w:rsidRDefault="001F25F1" w:rsidP="00E71290">
            <w:pPr>
              <w:pStyle w:val="TAC"/>
              <w:rPr>
                <w:rFonts w:eastAsia="SimSun"/>
              </w:rPr>
            </w:pPr>
          </w:p>
        </w:tc>
        <w:tc>
          <w:tcPr>
            <w:tcW w:w="581" w:type="pct"/>
            <w:vAlign w:val="center"/>
          </w:tcPr>
          <w:p w14:paraId="3187110D" w14:textId="77777777" w:rsidR="001F25F1" w:rsidRPr="00AB7D75" w:rsidRDefault="001F25F1" w:rsidP="00E71290">
            <w:pPr>
              <w:pStyle w:val="TAC"/>
              <w:rPr>
                <w:rFonts w:eastAsia="SimSun"/>
              </w:rPr>
            </w:pPr>
          </w:p>
        </w:tc>
        <w:tc>
          <w:tcPr>
            <w:tcW w:w="502" w:type="pct"/>
            <w:vAlign w:val="center"/>
          </w:tcPr>
          <w:p w14:paraId="25A5EDE0" w14:textId="77777777" w:rsidR="001F25F1" w:rsidRPr="00AB7D75" w:rsidRDefault="001F25F1" w:rsidP="00E71290">
            <w:pPr>
              <w:pStyle w:val="TAC"/>
              <w:rPr>
                <w:rFonts w:eastAsia="SimSun"/>
              </w:rPr>
            </w:pPr>
          </w:p>
        </w:tc>
        <w:tc>
          <w:tcPr>
            <w:tcW w:w="500" w:type="pct"/>
            <w:vAlign w:val="center"/>
          </w:tcPr>
          <w:p w14:paraId="69A36F28" w14:textId="77777777" w:rsidR="001F25F1" w:rsidRPr="00AB7D75" w:rsidRDefault="001F25F1" w:rsidP="00E71290">
            <w:pPr>
              <w:pStyle w:val="TAC"/>
              <w:rPr>
                <w:rFonts w:eastAsia="SimSun"/>
              </w:rPr>
            </w:pPr>
          </w:p>
        </w:tc>
      </w:tr>
      <w:tr w:rsidR="001F25F1" w:rsidRPr="00AB7D75" w14:paraId="13D019F2" w14:textId="77777777" w:rsidTr="00E71290">
        <w:trPr>
          <w:jc w:val="center"/>
        </w:trPr>
        <w:tc>
          <w:tcPr>
            <w:tcW w:w="1747" w:type="pct"/>
          </w:tcPr>
          <w:p w14:paraId="2C92BBC8" w14:textId="77777777" w:rsidR="001F25F1" w:rsidRPr="00BC7D4C" w:rsidRDefault="001F25F1" w:rsidP="00E71290">
            <w:pPr>
              <w:pStyle w:val="TAL"/>
              <w:rPr>
                <w:rFonts w:eastAsia="SimSun"/>
                <w:lang w:val="da-DK"/>
              </w:rPr>
            </w:pPr>
            <w:r w:rsidRPr="00BC7D4C">
              <w:rPr>
                <w:rFonts w:eastAsia="SimSun"/>
                <w:lang w:val="da-DK"/>
              </w:rPr>
              <w:t xml:space="preserve"> For Slot i mod 40= {0,1,2,5,6,7} and i≠0,80</w:t>
            </w:r>
            <w:r w:rsidRPr="00BC7D4C">
              <w:rPr>
                <w:rFonts w:eastAsia="SimSun" w:hint="eastAsia"/>
                <w:lang w:val="da-DK" w:eastAsia="zh-CN"/>
              </w:rPr>
              <w:t>,81</w:t>
            </w:r>
          </w:p>
        </w:tc>
        <w:tc>
          <w:tcPr>
            <w:tcW w:w="452" w:type="pct"/>
            <w:vAlign w:val="center"/>
          </w:tcPr>
          <w:p w14:paraId="143ABFB3" w14:textId="77777777" w:rsidR="001F25F1" w:rsidRPr="00BC7D4C" w:rsidRDefault="001F25F1" w:rsidP="00E71290">
            <w:pPr>
              <w:pStyle w:val="TAC"/>
              <w:rPr>
                <w:rFonts w:eastAsia="SimSun"/>
                <w:lang w:val="da-DK"/>
              </w:rPr>
            </w:pPr>
          </w:p>
        </w:tc>
        <w:tc>
          <w:tcPr>
            <w:tcW w:w="662" w:type="pct"/>
            <w:vAlign w:val="center"/>
          </w:tcPr>
          <w:p w14:paraId="2CD8F9EA" w14:textId="77777777" w:rsidR="001F25F1" w:rsidRDefault="001F25F1" w:rsidP="00E71290">
            <w:pPr>
              <w:pStyle w:val="TAC"/>
              <w:rPr>
                <w:rFonts w:eastAsia="SimSun"/>
                <w:lang w:eastAsia="zh-CN"/>
              </w:rPr>
            </w:pPr>
            <w:r>
              <w:rPr>
                <w:rFonts w:eastAsia="SimSun"/>
                <w:lang w:eastAsia="zh-CN"/>
              </w:rPr>
              <w:t>36564</w:t>
            </w:r>
          </w:p>
        </w:tc>
        <w:tc>
          <w:tcPr>
            <w:tcW w:w="556" w:type="pct"/>
          </w:tcPr>
          <w:p w14:paraId="1AF84F37" w14:textId="77777777" w:rsidR="001F25F1" w:rsidRPr="00AB7D75" w:rsidRDefault="001F25F1" w:rsidP="00E71290">
            <w:pPr>
              <w:pStyle w:val="TAC"/>
              <w:rPr>
                <w:rFonts w:eastAsia="SimSun"/>
              </w:rPr>
            </w:pPr>
          </w:p>
        </w:tc>
        <w:tc>
          <w:tcPr>
            <w:tcW w:w="581" w:type="pct"/>
            <w:vAlign w:val="center"/>
          </w:tcPr>
          <w:p w14:paraId="4303B637" w14:textId="77777777" w:rsidR="001F25F1" w:rsidRPr="00AB7D75" w:rsidRDefault="001F25F1" w:rsidP="00E71290">
            <w:pPr>
              <w:pStyle w:val="TAC"/>
              <w:rPr>
                <w:rFonts w:eastAsia="SimSun"/>
              </w:rPr>
            </w:pPr>
          </w:p>
        </w:tc>
        <w:tc>
          <w:tcPr>
            <w:tcW w:w="502" w:type="pct"/>
            <w:vAlign w:val="center"/>
          </w:tcPr>
          <w:p w14:paraId="00722F88" w14:textId="77777777" w:rsidR="001F25F1" w:rsidRPr="00AB7D75" w:rsidRDefault="001F25F1" w:rsidP="00E71290">
            <w:pPr>
              <w:pStyle w:val="TAC"/>
              <w:rPr>
                <w:rFonts w:eastAsia="SimSun"/>
              </w:rPr>
            </w:pPr>
          </w:p>
        </w:tc>
        <w:tc>
          <w:tcPr>
            <w:tcW w:w="500" w:type="pct"/>
            <w:vAlign w:val="center"/>
          </w:tcPr>
          <w:p w14:paraId="379615D3" w14:textId="77777777" w:rsidR="001F25F1" w:rsidRPr="00AB7D75" w:rsidRDefault="001F25F1" w:rsidP="00E71290">
            <w:pPr>
              <w:pStyle w:val="TAC"/>
              <w:rPr>
                <w:rFonts w:eastAsia="SimSun"/>
              </w:rPr>
            </w:pPr>
          </w:p>
        </w:tc>
      </w:tr>
      <w:tr w:rsidR="001F25F1" w:rsidRPr="00AB7D75" w14:paraId="06C6EFB2" w14:textId="77777777" w:rsidTr="00E71290">
        <w:trPr>
          <w:trHeight w:val="70"/>
          <w:jc w:val="center"/>
        </w:trPr>
        <w:tc>
          <w:tcPr>
            <w:tcW w:w="1747" w:type="pct"/>
          </w:tcPr>
          <w:p w14:paraId="31801322" w14:textId="77777777" w:rsidR="001F25F1" w:rsidRPr="00C657B3" w:rsidRDefault="001F25F1" w:rsidP="00E71290">
            <w:pPr>
              <w:pStyle w:val="TAL"/>
              <w:rPr>
                <w:rFonts w:eastAsia="SimSun"/>
              </w:rPr>
            </w:pPr>
            <w:r w:rsidRPr="00C657B3">
              <w:rPr>
                <w:rFonts w:eastAsia="SimSun"/>
              </w:rPr>
              <w:t>Max. Throughput averaged over 2 frames</w:t>
            </w:r>
          </w:p>
        </w:tc>
        <w:tc>
          <w:tcPr>
            <w:tcW w:w="452" w:type="pct"/>
            <w:vAlign w:val="center"/>
          </w:tcPr>
          <w:p w14:paraId="196ADE5D" w14:textId="77777777" w:rsidR="001F25F1" w:rsidRPr="00AB7D75" w:rsidRDefault="001F25F1" w:rsidP="00E71290">
            <w:pPr>
              <w:pStyle w:val="TAC"/>
              <w:rPr>
                <w:rFonts w:eastAsia="SimSun"/>
              </w:rPr>
            </w:pPr>
            <w:r w:rsidRPr="00AB7D75">
              <w:rPr>
                <w:rFonts w:eastAsia="SimSun"/>
              </w:rPr>
              <w:t>Mbps</w:t>
            </w:r>
          </w:p>
        </w:tc>
        <w:tc>
          <w:tcPr>
            <w:tcW w:w="662" w:type="pct"/>
            <w:vAlign w:val="center"/>
          </w:tcPr>
          <w:p w14:paraId="33E1558D" w14:textId="77777777" w:rsidR="001F25F1" w:rsidRPr="00AB7D75" w:rsidRDefault="001F25F1" w:rsidP="00E71290">
            <w:pPr>
              <w:pStyle w:val="TAC"/>
              <w:rPr>
                <w:rFonts w:eastAsia="SimSun"/>
                <w:lang w:eastAsia="zh-CN"/>
              </w:rPr>
            </w:pPr>
            <w:r>
              <w:rPr>
                <w:rFonts w:eastAsia="SimSun" w:hint="eastAsia"/>
                <w:lang w:eastAsia="zh-CN"/>
              </w:rPr>
              <w:t>2</w:t>
            </w:r>
            <w:r>
              <w:rPr>
                <w:rFonts w:eastAsia="SimSun"/>
                <w:lang w:eastAsia="zh-CN"/>
              </w:rPr>
              <w:t>2.804</w:t>
            </w:r>
          </w:p>
        </w:tc>
        <w:tc>
          <w:tcPr>
            <w:tcW w:w="556" w:type="pct"/>
          </w:tcPr>
          <w:p w14:paraId="669BCBCD" w14:textId="77777777" w:rsidR="001F25F1" w:rsidRPr="00AB7D75" w:rsidRDefault="001F25F1" w:rsidP="00E71290">
            <w:pPr>
              <w:pStyle w:val="TAC"/>
              <w:rPr>
                <w:rFonts w:eastAsia="SimSun"/>
              </w:rPr>
            </w:pPr>
          </w:p>
        </w:tc>
        <w:tc>
          <w:tcPr>
            <w:tcW w:w="581" w:type="pct"/>
            <w:vAlign w:val="center"/>
          </w:tcPr>
          <w:p w14:paraId="01E65F8D" w14:textId="77777777" w:rsidR="001F25F1" w:rsidRPr="00AB7D75" w:rsidRDefault="001F25F1" w:rsidP="00E71290">
            <w:pPr>
              <w:pStyle w:val="TAC"/>
              <w:rPr>
                <w:rFonts w:eastAsia="SimSun"/>
              </w:rPr>
            </w:pPr>
          </w:p>
        </w:tc>
        <w:tc>
          <w:tcPr>
            <w:tcW w:w="502" w:type="pct"/>
            <w:vAlign w:val="center"/>
          </w:tcPr>
          <w:p w14:paraId="7DEC6329" w14:textId="77777777" w:rsidR="001F25F1" w:rsidRPr="00AB7D75" w:rsidRDefault="001F25F1" w:rsidP="00E71290">
            <w:pPr>
              <w:pStyle w:val="TAC"/>
              <w:rPr>
                <w:rFonts w:eastAsia="SimSun"/>
              </w:rPr>
            </w:pPr>
          </w:p>
        </w:tc>
        <w:tc>
          <w:tcPr>
            <w:tcW w:w="500" w:type="pct"/>
            <w:vAlign w:val="center"/>
          </w:tcPr>
          <w:p w14:paraId="70A50BE9" w14:textId="77777777" w:rsidR="001F25F1" w:rsidRPr="00AB7D75" w:rsidRDefault="001F25F1" w:rsidP="00E71290">
            <w:pPr>
              <w:pStyle w:val="TAC"/>
              <w:rPr>
                <w:rFonts w:eastAsia="SimSun"/>
              </w:rPr>
            </w:pPr>
          </w:p>
        </w:tc>
      </w:tr>
      <w:tr w:rsidR="001F25F1" w:rsidRPr="00AB7D75" w14:paraId="52058098" w14:textId="77777777" w:rsidTr="00E71290">
        <w:trPr>
          <w:trHeight w:val="70"/>
          <w:jc w:val="center"/>
        </w:trPr>
        <w:tc>
          <w:tcPr>
            <w:tcW w:w="5000" w:type="pct"/>
            <w:gridSpan w:val="7"/>
          </w:tcPr>
          <w:p w14:paraId="18E6317E" w14:textId="77777777" w:rsidR="001F25F1" w:rsidRPr="00AB7D75" w:rsidRDefault="001F25F1" w:rsidP="00E71290">
            <w:pPr>
              <w:pStyle w:val="TAN"/>
              <w:rPr>
                <w:rFonts w:eastAsia="SimSun"/>
              </w:rPr>
            </w:pPr>
            <w:r w:rsidRPr="00AB7D75">
              <w:rPr>
                <w:rFonts w:eastAsia="SimSun"/>
              </w:rPr>
              <w:t>Note 1:</w:t>
            </w:r>
            <w:r w:rsidRPr="00AB7D75">
              <w:rPr>
                <w:rFonts w:eastAsia="SimSun"/>
              </w:rPr>
              <w:tab/>
            </w:r>
            <w:r>
              <w:rPr>
                <w:rFonts w:eastAsia="SimSun"/>
              </w:rPr>
              <w:t xml:space="preserve">Slot </w:t>
            </w:r>
            <w:proofErr w:type="spellStart"/>
            <w:r>
              <w:rPr>
                <w:rFonts w:eastAsia="SimSun"/>
              </w:rPr>
              <w:t>i</w:t>
            </w:r>
            <w:proofErr w:type="spellEnd"/>
            <w:r>
              <w:rPr>
                <w:rFonts w:eastAsia="SimSun"/>
              </w:rPr>
              <w:t xml:space="preserve"> is slot index per 160 slots</w:t>
            </w:r>
          </w:p>
        </w:tc>
      </w:tr>
    </w:tbl>
    <w:p w14:paraId="38232E8C" w14:textId="77777777" w:rsidR="001F25F1" w:rsidRPr="00BB6FAC" w:rsidRDefault="001F25F1" w:rsidP="001F25F1">
      <w:pPr>
        <w:rPr>
          <w:lang w:eastAsia="zh-CN"/>
        </w:rPr>
      </w:pPr>
    </w:p>
    <w:p w14:paraId="38BD76D8" w14:textId="77777777" w:rsidR="001F25F1" w:rsidRPr="00362553" w:rsidRDefault="001F25F1" w:rsidP="001F25F1">
      <w:pPr>
        <w:pStyle w:val="TH"/>
        <w:rPr>
          <w:lang w:eastAsia="zh-CN"/>
        </w:rPr>
      </w:pPr>
      <w:r>
        <w:rPr>
          <w:lang w:eastAsia="zh-CN"/>
        </w:rPr>
        <w:lastRenderedPageBreak/>
        <w:t xml:space="preserve">Table </w:t>
      </w:r>
      <w:r w:rsidRPr="00AB7D75">
        <w:rPr>
          <w:lang w:eastAsia="zh-CN"/>
        </w:rPr>
        <w:t>A.3.2.2.</w:t>
      </w:r>
      <w:r>
        <w:rPr>
          <w:lang w:eastAsia="zh-CN"/>
        </w:rPr>
        <w:t xml:space="preserve">5-15: </w:t>
      </w:r>
      <w:r w:rsidRPr="00AB7D75">
        <w:rPr>
          <w:lang w:eastAsia="zh-CN"/>
        </w:rPr>
        <w:t xml:space="preserve">Reference measurement </w:t>
      </w:r>
      <w:r>
        <w:rPr>
          <w:lang w:eastAsia="zh-CN"/>
        </w:rPr>
        <w:t>channels for FR1+</w:t>
      </w:r>
      <w:r w:rsidRPr="00AB7D75">
        <w:rPr>
          <w:lang w:eastAsia="zh-CN"/>
        </w:rPr>
        <w:t>FR2-2</w:t>
      </w:r>
      <w:r>
        <w:rPr>
          <w:lang w:eastAsia="zh-CN"/>
        </w:rPr>
        <w:t xml:space="preserve"> CA with 120 kHz SCS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4"/>
        <w:gridCol w:w="870"/>
        <w:gridCol w:w="1275"/>
        <w:gridCol w:w="1071"/>
        <w:gridCol w:w="1119"/>
        <w:gridCol w:w="967"/>
        <w:gridCol w:w="963"/>
      </w:tblGrid>
      <w:tr w:rsidR="001F25F1" w:rsidRPr="00AB7D75" w14:paraId="51419F0D" w14:textId="77777777" w:rsidTr="00E71290">
        <w:trPr>
          <w:jc w:val="center"/>
        </w:trPr>
        <w:tc>
          <w:tcPr>
            <w:tcW w:w="1747" w:type="pct"/>
            <w:shd w:val="clear" w:color="auto" w:fill="auto"/>
            <w:vAlign w:val="center"/>
          </w:tcPr>
          <w:p w14:paraId="578508F8" w14:textId="77777777" w:rsidR="001F25F1" w:rsidRPr="00AB7D75" w:rsidRDefault="001F25F1" w:rsidP="00E71290">
            <w:pPr>
              <w:pStyle w:val="TAH"/>
              <w:rPr>
                <w:rFonts w:eastAsia="SimSun"/>
              </w:rPr>
            </w:pPr>
            <w:r w:rsidRPr="00AB7D75">
              <w:rPr>
                <w:rFonts w:eastAsia="SimSun"/>
              </w:rPr>
              <w:t>Parameter</w:t>
            </w:r>
          </w:p>
        </w:tc>
        <w:tc>
          <w:tcPr>
            <w:tcW w:w="452" w:type="pct"/>
            <w:shd w:val="clear" w:color="auto" w:fill="auto"/>
            <w:vAlign w:val="center"/>
          </w:tcPr>
          <w:p w14:paraId="25B5FD65" w14:textId="77777777" w:rsidR="001F25F1" w:rsidRPr="00AB7D75" w:rsidRDefault="001F25F1" w:rsidP="00E71290">
            <w:pPr>
              <w:pStyle w:val="TAH"/>
              <w:rPr>
                <w:rFonts w:eastAsia="SimSun"/>
              </w:rPr>
            </w:pPr>
            <w:r w:rsidRPr="00AB7D75">
              <w:rPr>
                <w:rFonts w:eastAsia="SimSun"/>
              </w:rPr>
              <w:t>Unit</w:t>
            </w:r>
          </w:p>
        </w:tc>
        <w:tc>
          <w:tcPr>
            <w:tcW w:w="2801" w:type="pct"/>
            <w:gridSpan w:val="5"/>
            <w:shd w:val="clear" w:color="auto" w:fill="auto"/>
            <w:vAlign w:val="center"/>
          </w:tcPr>
          <w:p w14:paraId="51C6C35D" w14:textId="77777777" w:rsidR="001F25F1" w:rsidRPr="00AB7D75" w:rsidRDefault="001F25F1" w:rsidP="00E71290">
            <w:pPr>
              <w:pStyle w:val="TAH"/>
              <w:rPr>
                <w:rFonts w:eastAsia="SimSun"/>
              </w:rPr>
            </w:pPr>
            <w:r w:rsidRPr="00AB7D75">
              <w:rPr>
                <w:rFonts w:eastAsia="SimSun"/>
              </w:rPr>
              <w:t>Value</w:t>
            </w:r>
          </w:p>
        </w:tc>
      </w:tr>
      <w:tr w:rsidR="001F25F1" w:rsidRPr="00AB7D75" w14:paraId="1874DE52" w14:textId="77777777" w:rsidTr="00E71290">
        <w:trPr>
          <w:jc w:val="center"/>
        </w:trPr>
        <w:tc>
          <w:tcPr>
            <w:tcW w:w="1747" w:type="pct"/>
            <w:vAlign w:val="center"/>
          </w:tcPr>
          <w:p w14:paraId="5D7F8E83" w14:textId="77777777" w:rsidR="001F25F1" w:rsidRPr="00AB7D75" w:rsidRDefault="001F25F1" w:rsidP="00E71290">
            <w:pPr>
              <w:pStyle w:val="TAL"/>
              <w:rPr>
                <w:rFonts w:eastAsia="SimSun"/>
              </w:rPr>
            </w:pPr>
            <w:r w:rsidRPr="00AB7D75">
              <w:rPr>
                <w:rFonts w:eastAsia="SimSun"/>
              </w:rPr>
              <w:t>Reference channel</w:t>
            </w:r>
          </w:p>
        </w:tc>
        <w:tc>
          <w:tcPr>
            <w:tcW w:w="452" w:type="pct"/>
            <w:vAlign w:val="center"/>
          </w:tcPr>
          <w:p w14:paraId="018B1ACD" w14:textId="77777777" w:rsidR="001F25F1" w:rsidRPr="00AB7D75" w:rsidRDefault="001F25F1" w:rsidP="00E71290">
            <w:pPr>
              <w:pStyle w:val="TAC"/>
              <w:rPr>
                <w:rFonts w:eastAsia="SimSun"/>
              </w:rPr>
            </w:pPr>
          </w:p>
        </w:tc>
        <w:tc>
          <w:tcPr>
            <w:tcW w:w="662" w:type="pct"/>
            <w:vAlign w:val="center"/>
          </w:tcPr>
          <w:p w14:paraId="508FCA77" w14:textId="77777777" w:rsidR="001F25F1" w:rsidRPr="00AB7D75" w:rsidRDefault="001F25F1" w:rsidP="00E71290">
            <w:pPr>
              <w:pStyle w:val="TAC"/>
              <w:rPr>
                <w:rFonts w:eastAsia="SimSun"/>
              </w:rPr>
            </w:pPr>
            <w:proofErr w:type="gramStart"/>
            <w:r w:rsidRPr="00AB7D75">
              <w:rPr>
                <w:rFonts w:eastAsia="SimSun"/>
              </w:rPr>
              <w:t>R.PDSCH</w:t>
            </w:r>
            <w:proofErr w:type="gramEnd"/>
            <w:r w:rsidRPr="00AB7D75">
              <w:rPr>
                <w:rFonts w:eastAsia="SimSun"/>
              </w:rPr>
              <w:t>.</w:t>
            </w:r>
            <w:r>
              <w:rPr>
                <w:rFonts w:eastAsia="SimSun"/>
              </w:rPr>
              <w:t>5-</w:t>
            </w:r>
            <w:del w:id="57" w:author="Nokia" w:date="2025-01-21T10:33:00Z" w16du:dateUtc="2025-01-21T09:33:00Z">
              <w:r w:rsidDel="00DD31A4">
                <w:rPr>
                  <w:rFonts w:eastAsia="SimSun"/>
                </w:rPr>
                <w:delText>14</w:delText>
              </w:r>
            </w:del>
            <w:ins w:id="58" w:author="Nokia" w:date="2025-01-21T10:33:00Z" w16du:dateUtc="2025-01-21T09:33:00Z">
              <w:r>
                <w:rPr>
                  <w:rFonts w:eastAsia="SimSun"/>
                </w:rPr>
                <w:t>15</w:t>
              </w:r>
            </w:ins>
            <w:r w:rsidRPr="00AB7D75">
              <w:rPr>
                <w:rFonts w:eastAsia="SimSun"/>
              </w:rPr>
              <w:t>.1 TDD</w:t>
            </w:r>
          </w:p>
        </w:tc>
        <w:tc>
          <w:tcPr>
            <w:tcW w:w="556" w:type="pct"/>
            <w:vAlign w:val="center"/>
          </w:tcPr>
          <w:p w14:paraId="37572693" w14:textId="77777777" w:rsidR="001F25F1" w:rsidRPr="00AB7D75" w:rsidRDefault="001F25F1" w:rsidP="00E71290">
            <w:pPr>
              <w:pStyle w:val="TAC"/>
              <w:rPr>
                <w:rFonts w:eastAsia="SimSun"/>
                <w:lang w:eastAsia="zh-CN"/>
              </w:rPr>
            </w:pPr>
          </w:p>
        </w:tc>
        <w:tc>
          <w:tcPr>
            <w:tcW w:w="581" w:type="pct"/>
            <w:vAlign w:val="center"/>
          </w:tcPr>
          <w:p w14:paraId="256FB78F" w14:textId="77777777" w:rsidR="001F25F1" w:rsidRPr="00AB7D75" w:rsidRDefault="001F25F1" w:rsidP="00E71290">
            <w:pPr>
              <w:pStyle w:val="TAC"/>
              <w:rPr>
                <w:rFonts w:eastAsia="SimSun"/>
                <w:lang w:eastAsia="zh-CN"/>
              </w:rPr>
            </w:pPr>
          </w:p>
        </w:tc>
        <w:tc>
          <w:tcPr>
            <w:tcW w:w="502" w:type="pct"/>
            <w:vAlign w:val="center"/>
          </w:tcPr>
          <w:p w14:paraId="49E1C0D7" w14:textId="77777777" w:rsidR="001F25F1" w:rsidRPr="00AB7D75" w:rsidRDefault="001F25F1" w:rsidP="00E71290">
            <w:pPr>
              <w:pStyle w:val="TAC"/>
              <w:rPr>
                <w:rFonts w:eastAsia="SimSun"/>
              </w:rPr>
            </w:pPr>
          </w:p>
        </w:tc>
        <w:tc>
          <w:tcPr>
            <w:tcW w:w="500" w:type="pct"/>
            <w:vAlign w:val="center"/>
          </w:tcPr>
          <w:p w14:paraId="74AFD46A" w14:textId="77777777" w:rsidR="001F25F1" w:rsidRPr="00AB7D75" w:rsidRDefault="001F25F1" w:rsidP="00E71290">
            <w:pPr>
              <w:pStyle w:val="TAC"/>
              <w:rPr>
                <w:rFonts w:eastAsia="SimSun"/>
                <w:lang w:eastAsia="zh-CN"/>
              </w:rPr>
            </w:pPr>
          </w:p>
        </w:tc>
      </w:tr>
      <w:tr w:rsidR="001F25F1" w:rsidRPr="00AB7D75" w14:paraId="4230FA58" w14:textId="77777777" w:rsidTr="00E71290">
        <w:trPr>
          <w:jc w:val="center"/>
        </w:trPr>
        <w:tc>
          <w:tcPr>
            <w:tcW w:w="1747" w:type="pct"/>
          </w:tcPr>
          <w:p w14:paraId="5681B459" w14:textId="77777777" w:rsidR="001F25F1" w:rsidRPr="00AB7D75" w:rsidRDefault="001F25F1" w:rsidP="00E71290">
            <w:pPr>
              <w:pStyle w:val="TAL"/>
              <w:rPr>
                <w:rFonts w:eastAsia="SimSun"/>
              </w:rPr>
            </w:pPr>
            <w:r w:rsidRPr="00AB7D75">
              <w:rPr>
                <w:rFonts w:eastAsia="SimSun"/>
              </w:rPr>
              <w:t>Channel bandwidth</w:t>
            </w:r>
          </w:p>
        </w:tc>
        <w:tc>
          <w:tcPr>
            <w:tcW w:w="452" w:type="pct"/>
            <w:vAlign w:val="center"/>
          </w:tcPr>
          <w:p w14:paraId="48F09BE3" w14:textId="77777777" w:rsidR="001F25F1" w:rsidRPr="00AB7D75" w:rsidRDefault="001F25F1" w:rsidP="00E71290">
            <w:pPr>
              <w:pStyle w:val="TAC"/>
              <w:rPr>
                <w:rFonts w:eastAsia="SimSun"/>
              </w:rPr>
            </w:pPr>
            <w:r w:rsidRPr="00AB7D75">
              <w:rPr>
                <w:rFonts w:eastAsia="SimSun"/>
              </w:rPr>
              <w:t>MHz</w:t>
            </w:r>
          </w:p>
        </w:tc>
        <w:tc>
          <w:tcPr>
            <w:tcW w:w="662" w:type="pct"/>
            <w:vAlign w:val="center"/>
          </w:tcPr>
          <w:p w14:paraId="51994056" w14:textId="77777777" w:rsidR="001F25F1" w:rsidRPr="00AB7D75" w:rsidRDefault="001F25F1" w:rsidP="00E71290">
            <w:pPr>
              <w:pStyle w:val="TAC"/>
              <w:rPr>
                <w:rFonts w:eastAsia="SimSun"/>
              </w:rPr>
            </w:pPr>
            <w:r>
              <w:rPr>
                <w:rFonts w:eastAsia="SimSun"/>
              </w:rPr>
              <w:t>100</w:t>
            </w:r>
          </w:p>
        </w:tc>
        <w:tc>
          <w:tcPr>
            <w:tcW w:w="556" w:type="pct"/>
          </w:tcPr>
          <w:p w14:paraId="7F45FA28" w14:textId="77777777" w:rsidR="001F25F1" w:rsidRPr="00AB7D75" w:rsidRDefault="001F25F1" w:rsidP="00E71290">
            <w:pPr>
              <w:pStyle w:val="TAC"/>
              <w:rPr>
                <w:rFonts w:eastAsia="SimSun"/>
              </w:rPr>
            </w:pPr>
          </w:p>
        </w:tc>
        <w:tc>
          <w:tcPr>
            <w:tcW w:w="581" w:type="pct"/>
            <w:vAlign w:val="center"/>
          </w:tcPr>
          <w:p w14:paraId="3A9AC558" w14:textId="77777777" w:rsidR="001F25F1" w:rsidRPr="00AB7D75" w:rsidRDefault="001F25F1" w:rsidP="00E71290">
            <w:pPr>
              <w:pStyle w:val="TAC"/>
              <w:rPr>
                <w:rFonts w:eastAsia="SimSun"/>
              </w:rPr>
            </w:pPr>
          </w:p>
        </w:tc>
        <w:tc>
          <w:tcPr>
            <w:tcW w:w="502" w:type="pct"/>
            <w:vAlign w:val="center"/>
          </w:tcPr>
          <w:p w14:paraId="5E91A1B3" w14:textId="77777777" w:rsidR="001F25F1" w:rsidRPr="00AB7D75" w:rsidRDefault="001F25F1" w:rsidP="00E71290">
            <w:pPr>
              <w:pStyle w:val="TAC"/>
              <w:rPr>
                <w:rFonts w:eastAsia="SimSun"/>
              </w:rPr>
            </w:pPr>
          </w:p>
        </w:tc>
        <w:tc>
          <w:tcPr>
            <w:tcW w:w="500" w:type="pct"/>
            <w:vAlign w:val="center"/>
          </w:tcPr>
          <w:p w14:paraId="13F53CFA" w14:textId="77777777" w:rsidR="001F25F1" w:rsidRPr="00AB7D75" w:rsidRDefault="001F25F1" w:rsidP="00E71290">
            <w:pPr>
              <w:pStyle w:val="TAC"/>
              <w:rPr>
                <w:rFonts w:eastAsia="SimSun"/>
              </w:rPr>
            </w:pPr>
          </w:p>
        </w:tc>
      </w:tr>
      <w:tr w:rsidR="001F25F1" w:rsidRPr="00AB7D75" w14:paraId="25B1690C" w14:textId="77777777" w:rsidTr="00E71290">
        <w:trPr>
          <w:jc w:val="center"/>
        </w:trPr>
        <w:tc>
          <w:tcPr>
            <w:tcW w:w="1747" w:type="pct"/>
          </w:tcPr>
          <w:p w14:paraId="6C00CC4C" w14:textId="77777777" w:rsidR="001F25F1" w:rsidRPr="00AB7D75" w:rsidRDefault="001F25F1" w:rsidP="00E71290">
            <w:pPr>
              <w:pStyle w:val="TAL"/>
              <w:rPr>
                <w:rFonts w:eastAsia="SimSun"/>
              </w:rPr>
            </w:pPr>
            <w:r w:rsidRPr="00AB7D75">
              <w:rPr>
                <w:rFonts w:eastAsia="SimSun"/>
              </w:rPr>
              <w:t>Subcarrier spacing</w:t>
            </w:r>
          </w:p>
        </w:tc>
        <w:tc>
          <w:tcPr>
            <w:tcW w:w="452" w:type="pct"/>
            <w:vAlign w:val="center"/>
          </w:tcPr>
          <w:p w14:paraId="75AA60A3" w14:textId="77777777" w:rsidR="001F25F1" w:rsidRPr="00AB7D75" w:rsidRDefault="001F25F1" w:rsidP="00E71290">
            <w:pPr>
              <w:pStyle w:val="TAC"/>
              <w:rPr>
                <w:rFonts w:eastAsia="SimSun"/>
              </w:rPr>
            </w:pPr>
            <w:r w:rsidRPr="00AB7D75">
              <w:rPr>
                <w:rFonts w:eastAsia="SimSun"/>
              </w:rPr>
              <w:t>kHz</w:t>
            </w:r>
          </w:p>
        </w:tc>
        <w:tc>
          <w:tcPr>
            <w:tcW w:w="662" w:type="pct"/>
            <w:vAlign w:val="center"/>
          </w:tcPr>
          <w:p w14:paraId="244A561C" w14:textId="77777777" w:rsidR="001F25F1" w:rsidRPr="00AB7D75" w:rsidRDefault="001F25F1" w:rsidP="00E71290">
            <w:pPr>
              <w:pStyle w:val="TAC"/>
              <w:rPr>
                <w:rFonts w:eastAsia="SimSun"/>
              </w:rPr>
            </w:pPr>
            <w:r>
              <w:rPr>
                <w:rFonts w:eastAsia="SimSun"/>
              </w:rPr>
              <w:t>120</w:t>
            </w:r>
          </w:p>
        </w:tc>
        <w:tc>
          <w:tcPr>
            <w:tcW w:w="556" w:type="pct"/>
          </w:tcPr>
          <w:p w14:paraId="52D6449E" w14:textId="77777777" w:rsidR="001F25F1" w:rsidRPr="00AB7D75" w:rsidRDefault="001F25F1" w:rsidP="00E71290">
            <w:pPr>
              <w:pStyle w:val="TAC"/>
              <w:rPr>
                <w:rFonts w:eastAsia="SimSun"/>
              </w:rPr>
            </w:pPr>
          </w:p>
        </w:tc>
        <w:tc>
          <w:tcPr>
            <w:tcW w:w="581" w:type="pct"/>
            <w:vAlign w:val="center"/>
          </w:tcPr>
          <w:p w14:paraId="01133014" w14:textId="77777777" w:rsidR="001F25F1" w:rsidRPr="00AB7D75" w:rsidRDefault="001F25F1" w:rsidP="00E71290">
            <w:pPr>
              <w:pStyle w:val="TAC"/>
              <w:rPr>
                <w:rFonts w:eastAsia="SimSun"/>
              </w:rPr>
            </w:pPr>
          </w:p>
        </w:tc>
        <w:tc>
          <w:tcPr>
            <w:tcW w:w="502" w:type="pct"/>
            <w:vAlign w:val="center"/>
          </w:tcPr>
          <w:p w14:paraId="5828181A" w14:textId="77777777" w:rsidR="001F25F1" w:rsidRPr="00AB7D75" w:rsidRDefault="001F25F1" w:rsidP="00E71290">
            <w:pPr>
              <w:pStyle w:val="TAC"/>
              <w:rPr>
                <w:rFonts w:eastAsia="SimSun"/>
              </w:rPr>
            </w:pPr>
          </w:p>
        </w:tc>
        <w:tc>
          <w:tcPr>
            <w:tcW w:w="500" w:type="pct"/>
            <w:vAlign w:val="center"/>
          </w:tcPr>
          <w:p w14:paraId="15317710" w14:textId="77777777" w:rsidR="001F25F1" w:rsidRPr="00AB7D75" w:rsidRDefault="001F25F1" w:rsidP="00E71290">
            <w:pPr>
              <w:pStyle w:val="TAC"/>
              <w:rPr>
                <w:rFonts w:eastAsia="SimSun"/>
              </w:rPr>
            </w:pPr>
          </w:p>
        </w:tc>
      </w:tr>
      <w:tr w:rsidR="001F25F1" w:rsidRPr="00AB7D75" w14:paraId="1C2E8427" w14:textId="77777777" w:rsidTr="00E71290">
        <w:trPr>
          <w:jc w:val="center"/>
        </w:trPr>
        <w:tc>
          <w:tcPr>
            <w:tcW w:w="1747" w:type="pct"/>
          </w:tcPr>
          <w:p w14:paraId="2217A8BC" w14:textId="77777777" w:rsidR="001F25F1" w:rsidRPr="00AB7D75" w:rsidRDefault="001F25F1" w:rsidP="00E71290">
            <w:pPr>
              <w:pStyle w:val="TAL"/>
              <w:rPr>
                <w:rFonts w:eastAsia="SimSun"/>
              </w:rPr>
            </w:pPr>
            <w:r w:rsidRPr="00AB7D75">
              <w:rPr>
                <w:rFonts w:eastAsia="SimSun"/>
              </w:rPr>
              <w:t>Allocated resource blocks</w:t>
            </w:r>
          </w:p>
        </w:tc>
        <w:tc>
          <w:tcPr>
            <w:tcW w:w="452" w:type="pct"/>
            <w:vAlign w:val="center"/>
          </w:tcPr>
          <w:p w14:paraId="00B0F0B1" w14:textId="77777777" w:rsidR="001F25F1" w:rsidRPr="00AB7D75" w:rsidRDefault="001F25F1" w:rsidP="00E71290">
            <w:pPr>
              <w:pStyle w:val="TAC"/>
              <w:rPr>
                <w:rFonts w:eastAsia="SimSun"/>
              </w:rPr>
            </w:pPr>
            <w:r w:rsidRPr="00AB7D75">
              <w:rPr>
                <w:rFonts w:eastAsia="SimSun"/>
              </w:rPr>
              <w:t>PRBs</w:t>
            </w:r>
          </w:p>
        </w:tc>
        <w:tc>
          <w:tcPr>
            <w:tcW w:w="662" w:type="pct"/>
            <w:vAlign w:val="center"/>
          </w:tcPr>
          <w:p w14:paraId="1F0E7937" w14:textId="77777777" w:rsidR="001F25F1" w:rsidRPr="00AB7D75" w:rsidRDefault="001F25F1" w:rsidP="00E71290">
            <w:pPr>
              <w:pStyle w:val="TAC"/>
              <w:rPr>
                <w:rFonts w:eastAsia="SimSun"/>
              </w:rPr>
            </w:pPr>
            <w:r w:rsidRPr="00AB7D75">
              <w:rPr>
                <w:rFonts w:eastAsia="SimSun"/>
              </w:rPr>
              <w:t>66</w:t>
            </w:r>
          </w:p>
        </w:tc>
        <w:tc>
          <w:tcPr>
            <w:tcW w:w="556" w:type="pct"/>
          </w:tcPr>
          <w:p w14:paraId="094CEE54" w14:textId="77777777" w:rsidR="001F25F1" w:rsidRPr="00AB7D75" w:rsidRDefault="001F25F1" w:rsidP="00E71290">
            <w:pPr>
              <w:pStyle w:val="TAC"/>
              <w:rPr>
                <w:rFonts w:eastAsia="SimSun"/>
              </w:rPr>
            </w:pPr>
          </w:p>
        </w:tc>
        <w:tc>
          <w:tcPr>
            <w:tcW w:w="581" w:type="pct"/>
            <w:vAlign w:val="center"/>
          </w:tcPr>
          <w:p w14:paraId="675FC619" w14:textId="77777777" w:rsidR="001F25F1" w:rsidRPr="00AB7D75" w:rsidRDefault="001F25F1" w:rsidP="00E71290">
            <w:pPr>
              <w:pStyle w:val="TAC"/>
              <w:rPr>
                <w:rFonts w:eastAsia="SimSun"/>
              </w:rPr>
            </w:pPr>
          </w:p>
        </w:tc>
        <w:tc>
          <w:tcPr>
            <w:tcW w:w="502" w:type="pct"/>
            <w:vAlign w:val="center"/>
          </w:tcPr>
          <w:p w14:paraId="603F8A67" w14:textId="77777777" w:rsidR="001F25F1" w:rsidRPr="00AB7D75" w:rsidRDefault="001F25F1" w:rsidP="00E71290">
            <w:pPr>
              <w:pStyle w:val="TAC"/>
              <w:rPr>
                <w:rFonts w:eastAsia="SimSun"/>
              </w:rPr>
            </w:pPr>
          </w:p>
        </w:tc>
        <w:tc>
          <w:tcPr>
            <w:tcW w:w="500" w:type="pct"/>
            <w:vAlign w:val="center"/>
          </w:tcPr>
          <w:p w14:paraId="00AD875C" w14:textId="77777777" w:rsidR="001F25F1" w:rsidRPr="00AB7D75" w:rsidRDefault="001F25F1" w:rsidP="00E71290">
            <w:pPr>
              <w:pStyle w:val="TAC"/>
              <w:rPr>
                <w:rFonts w:eastAsia="SimSun"/>
              </w:rPr>
            </w:pPr>
          </w:p>
        </w:tc>
      </w:tr>
      <w:tr w:rsidR="001F25F1" w:rsidRPr="00AB7D75" w14:paraId="31EDC358" w14:textId="77777777" w:rsidTr="00E71290">
        <w:trPr>
          <w:jc w:val="center"/>
        </w:trPr>
        <w:tc>
          <w:tcPr>
            <w:tcW w:w="1747" w:type="pct"/>
          </w:tcPr>
          <w:p w14:paraId="3F909AB2" w14:textId="77777777" w:rsidR="001F25F1" w:rsidRPr="00C657B3" w:rsidRDefault="001F25F1" w:rsidP="00E71290">
            <w:pPr>
              <w:pStyle w:val="TAL"/>
              <w:rPr>
                <w:rFonts w:eastAsia="SimSun"/>
              </w:rPr>
            </w:pPr>
            <w:r w:rsidRPr="00C657B3">
              <w:rPr>
                <w:rFonts w:eastAsia="SimSun"/>
              </w:rPr>
              <w:t>Number of consecutive PDSCH symbols</w:t>
            </w:r>
          </w:p>
        </w:tc>
        <w:tc>
          <w:tcPr>
            <w:tcW w:w="452" w:type="pct"/>
            <w:vAlign w:val="center"/>
          </w:tcPr>
          <w:p w14:paraId="298B6B6E" w14:textId="77777777" w:rsidR="001F25F1" w:rsidRPr="00AB7D75" w:rsidRDefault="001F25F1" w:rsidP="00E71290">
            <w:pPr>
              <w:pStyle w:val="TAC"/>
              <w:rPr>
                <w:rFonts w:eastAsia="SimSun"/>
              </w:rPr>
            </w:pPr>
          </w:p>
        </w:tc>
        <w:tc>
          <w:tcPr>
            <w:tcW w:w="662" w:type="pct"/>
            <w:vAlign w:val="center"/>
          </w:tcPr>
          <w:p w14:paraId="64A52523" w14:textId="77777777" w:rsidR="001F25F1" w:rsidRPr="00AB7D75" w:rsidRDefault="001F25F1" w:rsidP="00E71290">
            <w:pPr>
              <w:pStyle w:val="TAC"/>
              <w:rPr>
                <w:rFonts w:eastAsia="SimSun"/>
              </w:rPr>
            </w:pPr>
          </w:p>
        </w:tc>
        <w:tc>
          <w:tcPr>
            <w:tcW w:w="556" w:type="pct"/>
          </w:tcPr>
          <w:p w14:paraId="2E8EA92D" w14:textId="77777777" w:rsidR="001F25F1" w:rsidRPr="00AB7D75" w:rsidRDefault="001F25F1" w:rsidP="00E71290">
            <w:pPr>
              <w:pStyle w:val="TAC"/>
              <w:rPr>
                <w:rFonts w:eastAsia="SimSun"/>
              </w:rPr>
            </w:pPr>
          </w:p>
        </w:tc>
        <w:tc>
          <w:tcPr>
            <w:tcW w:w="581" w:type="pct"/>
            <w:vAlign w:val="center"/>
          </w:tcPr>
          <w:p w14:paraId="31FCE7AF" w14:textId="77777777" w:rsidR="001F25F1" w:rsidRPr="00AB7D75" w:rsidRDefault="001F25F1" w:rsidP="00E71290">
            <w:pPr>
              <w:pStyle w:val="TAC"/>
              <w:rPr>
                <w:rFonts w:eastAsia="SimSun"/>
              </w:rPr>
            </w:pPr>
          </w:p>
        </w:tc>
        <w:tc>
          <w:tcPr>
            <w:tcW w:w="502" w:type="pct"/>
            <w:vAlign w:val="center"/>
          </w:tcPr>
          <w:p w14:paraId="4E50F13A" w14:textId="77777777" w:rsidR="001F25F1" w:rsidRPr="00AB7D75" w:rsidRDefault="001F25F1" w:rsidP="00E71290">
            <w:pPr>
              <w:pStyle w:val="TAC"/>
              <w:rPr>
                <w:rFonts w:eastAsia="SimSun"/>
              </w:rPr>
            </w:pPr>
          </w:p>
        </w:tc>
        <w:tc>
          <w:tcPr>
            <w:tcW w:w="500" w:type="pct"/>
            <w:vAlign w:val="center"/>
          </w:tcPr>
          <w:p w14:paraId="124310F2" w14:textId="77777777" w:rsidR="001F25F1" w:rsidRPr="00AB7D75" w:rsidRDefault="001F25F1" w:rsidP="00E71290">
            <w:pPr>
              <w:pStyle w:val="TAC"/>
              <w:rPr>
                <w:rFonts w:eastAsia="SimSun"/>
              </w:rPr>
            </w:pPr>
          </w:p>
        </w:tc>
      </w:tr>
      <w:tr w:rsidR="001F25F1" w:rsidRPr="00AB7D75" w14:paraId="3EFD113C" w14:textId="77777777" w:rsidTr="00E71290">
        <w:trPr>
          <w:jc w:val="center"/>
        </w:trPr>
        <w:tc>
          <w:tcPr>
            <w:tcW w:w="1747" w:type="pct"/>
          </w:tcPr>
          <w:p w14:paraId="096BDFFD" w14:textId="77777777" w:rsidR="001F25F1" w:rsidRPr="00C657B3" w:rsidRDefault="001F25F1" w:rsidP="00E71290">
            <w:pPr>
              <w:pStyle w:val="TAL"/>
              <w:rPr>
                <w:rFonts w:eastAsia="SimSun"/>
              </w:rPr>
            </w:pPr>
            <w:r w:rsidRPr="00C657B3">
              <w:rPr>
                <w:rFonts w:eastAsia="SimSun"/>
              </w:rPr>
              <w:t xml:space="preserve">For Slot </w:t>
            </w:r>
            <w:proofErr w:type="spellStart"/>
            <w:r w:rsidRPr="00C657B3">
              <w:rPr>
                <w:rFonts w:eastAsia="SimSun"/>
              </w:rPr>
              <w:t>i</w:t>
            </w:r>
            <w:proofErr w:type="spellEnd"/>
            <w:r w:rsidRPr="00C657B3">
              <w:rPr>
                <w:rFonts w:eastAsia="SimSun"/>
              </w:rPr>
              <w:t xml:space="preserve"> mod 40= {4,</w:t>
            </w:r>
            <w:proofErr w:type="gramStart"/>
            <w:r w:rsidRPr="00C657B3">
              <w:rPr>
                <w:rFonts w:eastAsia="SimSun"/>
              </w:rPr>
              <w:t>9,10,…</w:t>
            </w:r>
            <w:proofErr w:type="gramEnd"/>
            <w:r w:rsidRPr="00C657B3">
              <w:rPr>
                <w:rFonts w:eastAsia="SimSun"/>
              </w:rPr>
              <w:t>,39}</w:t>
            </w:r>
          </w:p>
        </w:tc>
        <w:tc>
          <w:tcPr>
            <w:tcW w:w="452" w:type="pct"/>
            <w:vAlign w:val="center"/>
          </w:tcPr>
          <w:p w14:paraId="0A7C984C" w14:textId="77777777" w:rsidR="001F25F1" w:rsidRPr="00AB7D75" w:rsidRDefault="001F25F1" w:rsidP="00E71290">
            <w:pPr>
              <w:pStyle w:val="TAC"/>
              <w:rPr>
                <w:rFonts w:eastAsia="SimSun"/>
              </w:rPr>
            </w:pPr>
          </w:p>
        </w:tc>
        <w:tc>
          <w:tcPr>
            <w:tcW w:w="662" w:type="pct"/>
            <w:vAlign w:val="center"/>
          </w:tcPr>
          <w:p w14:paraId="68EB559A" w14:textId="77777777" w:rsidR="001F25F1" w:rsidRPr="00AB7D75" w:rsidRDefault="001F25F1" w:rsidP="00E71290">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273FE56A" w14:textId="77777777" w:rsidR="001F25F1" w:rsidRPr="00AB7D75" w:rsidRDefault="001F25F1" w:rsidP="00E71290">
            <w:pPr>
              <w:pStyle w:val="TAC"/>
              <w:rPr>
                <w:rFonts w:eastAsia="SimSun"/>
                <w:lang w:eastAsia="zh-CN"/>
              </w:rPr>
            </w:pPr>
          </w:p>
        </w:tc>
        <w:tc>
          <w:tcPr>
            <w:tcW w:w="581" w:type="pct"/>
            <w:vAlign w:val="center"/>
          </w:tcPr>
          <w:p w14:paraId="5950DFA2" w14:textId="77777777" w:rsidR="001F25F1" w:rsidRPr="00AB7D75" w:rsidRDefault="001F25F1" w:rsidP="00E71290">
            <w:pPr>
              <w:pStyle w:val="TAC"/>
              <w:rPr>
                <w:rFonts w:eastAsia="SimSun"/>
              </w:rPr>
            </w:pPr>
          </w:p>
        </w:tc>
        <w:tc>
          <w:tcPr>
            <w:tcW w:w="502" w:type="pct"/>
            <w:vAlign w:val="center"/>
          </w:tcPr>
          <w:p w14:paraId="0EA038AD" w14:textId="77777777" w:rsidR="001F25F1" w:rsidRPr="00AB7D75" w:rsidRDefault="001F25F1" w:rsidP="00E71290">
            <w:pPr>
              <w:pStyle w:val="TAC"/>
              <w:rPr>
                <w:rFonts w:eastAsia="SimSun"/>
              </w:rPr>
            </w:pPr>
          </w:p>
        </w:tc>
        <w:tc>
          <w:tcPr>
            <w:tcW w:w="500" w:type="pct"/>
            <w:vAlign w:val="center"/>
          </w:tcPr>
          <w:p w14:paraId="33AAEAC3" w14:textId="77777777" w:rsidR="001F25F1" w:rsidRPr="00AB7D75" w:rsidRDefault="001F25F1" w:rsidP="00E71290">
            <w:pPr>
              <w:pStyle w:val="TAC"/>
              <w:rPr>
                <w:rFonts w:eastAsia="SimSun"/>
              </w:rPr>
            </w:pPr>
          </w:p>
        </w:tc>
      </w:tr>
      <w:tr w:rsidR="001F25F1" w:rsidRPr="00AB7D75" w14:paraId="76744B27" w14:textId="77777777" w:rsidTr="00E71290">
        <w:trPr>
          <w:jc w:val="center"/>
        </w:trPr>
        <w:tc>
          <w:tcPr>
            <w:tcW w:w="1747" w:type="pct"/>
          </w:tcPr>
          <w:p w14:paraId="0D8AEED6" w14:textId="77777777" w:rsidR="001F25F1" w:rsidRPr="00C657B3" w:rsidRDefault="001F25F1" w:rsidP="00E71290">
            <w:pPr>
              <w:pStyle w:val="TAL"/>
              <w:rPr>
                <w:rFonts w:eastAsia="SimSun"/>
              </w:rPr>
            </w:pPr>
            <w:r w:rsidRPr="00C657B3">
              <w:rPr>
                <w:rFonts w:eastAsia="SimSun" w:hint="eastAsia"/>
                <w:lang w:eastAsia="zh-CN"/>
              </w:rPr>
              <w:t>F</w:t>
            </w:r>
            <w:r w:rsidRPr="00C657B3">
              <w:rPr>
                <w:rFonts w:eastAsia="SimSun"/>
                <w:lang w:eastAsia="zh-CN"/>
              </w:rPr>
              <w:t xml:space="preserve">or Slot </w:t>
            </w:r>
            <w:proofErr w:type="spellStart"/>
            <w:r w:rsidRPr="00C657B3">
              <w:rPr>
                <w:rFonts w:eastAsia="SimSun"/>
                <w:lang w:eastAsia="zh-CN"/>
              </w:rPr>
              <w:t>i</w:t>
            </w:r>
            <w:proofErr w:type="spellEnd"/>
            <w:r w:rsidRPr="00C657B3">
              <w:rPr>
                <w:rFonts w:eastAsia="SimSun"/>
                <w:lang w:eastAsia="zh-CN"/>
              </w:rPr>
              <w:t>=0,80,81</w:t>
            </w:r>
          </w:p>
        </w:tc>
        <w:tc>
          <w:tcPr>
            <w:tcW w:w="452" w:type="pct"/>
            <w:vAlign w:val="center"/>
          </w:tcPr>
          <w:p w14:paraId="25F93886" w14:textId="77777777" w:rsidR="001F25F1" w:rsidRPr="00AB7D75" w:rsidRDefault="001F25F1" w:rsidP="00E71290">
            <w:pPr>
              <w:pStyle w:val="TAC"/>
              <w:rPr>
                <w:rFonts w:eastAsia="SimSun"/>
              </w:rPr>
            </w:pPr>
          </w:p>
        </w:tc>
        <w:tc>
          <w:tcPr>
            <w:tcW w:w="662" w:type="pct"/>
            <w:vAlign w:val="center"/>
          </w:tcPr>
          <w:p w14:paraId="64FA29AB" w14:textId="77777777" w:rsidR="001F25F1" w:rsidRDefault="001F25F1" w:rsidP="00E71290">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6C1D7FC7" w14:textId="77777777" w:rsidR="001F25F1" w:rsidRPr="00AB7D75" w:rsidRDefault="001F25F1" w:rsidP="00E71290">
            <w:pPr>
              <w:pStyle w:val="TAC"/>
              <w:rPr>
                <w:rFonts w:eastAsia="SimSun"/>
                <w:lang w:eastAsia="zh-CN"/>
              </w:rPr>
            </w:pPr>
          </w:p>
        </w:tc>
        <w:tc>
          <w:tcPr>
            <w:tcW w:w="581" w:type="pct"/>
            <w:vAlign w:val="center"/>
          </w:tcPr>
          <w:p w14:paraId="42BBDC65" w14:textId="77777777" w:rsidR="001F25F1" w:rsidRPr="00AB7D75" w:rsidRDefault="001F25F1" w:rsidP="00E71290">
            <w:pPr>
              <w:pStyle w:val="TAC"/>
              <w:rPr>
                <w:rFonts w:eastAsia="SimSun"/>
              </w:rPr>
            </w:pPr>
          </w:p>
        </w:tc>
        <w:tc>
          <w:tcPr>
            <w:tcW w:w="502" w:type="pct"/>
            <w:vAlign w:val="center"/>
          </w:tcPr>
          <w:p w14:paraId="3C02E622" w14:textId="77777777" w:rsidR="001F25F1" w:rsidRPr="00AB7D75" w:rsidRDefault="001F25F1" w:rsidP="00E71290">
            <w:pPr>
              <w:pStyle w:val="TAC"/>
              <w:rPr>
                <w:rFonts w:eastAsia="SimSun"/>
              </w:rPr>
            </w:pPr>
          </w:p>
        </w:tc>
        <w:tc>
          <w:tcPr>
            <w:tcW w:w="500" w:type="pct"/>
            <w:vAlign w:val="center"/>
          </w:tcPr>
          <w:p w14:paraId="56437F37" w14:textId="77777777" w:rsidR="001F25F1" w:rsidRPr="00AB7D75" w:rsidRDefault="001F25F1" w:rsidP="00E71290">
            <w:pPr>
              <w:pStyle w:val="TAC"/>
              <w:rPr>
                <w:rFonts w:eastAsia="SimSun"/>
              </w:rPr>
            </w:pPr>
          </w:p>
        </w:tc>
      </w:tr>
      <w:tr w:rsidR="001F25F1" w:rsidRPr="00AB7D75" w14:paraId="1EE2A26C" w14:textId="77777777" w:rsidTr="00E71290">
        <w:trPr>
          <w:jc w:val="center"/>
        </w:trPr>
        <w:tc>
          <w:tcPr>
            <w:tcW w:w="1747" w:type="pct"/>
          </w:tcPr>
          <w:p w14:paraId="6673FFC4" w14:textId="77777777" w:rsidR="001F25F1" w:rsidRPr="00C657B3" w:rsidRDefault="001F25F1" w:rsidP="00E71290">
            <w:pPr>
              <w:pStyle w:val="TAL"/>
              <w:rPr>
                <w:rFonts w:eastAsia="SimSun"/>
              </w:rPr>
            </w:pPr>
            <w:r w:rsidRPr="00C657B3">
              <w:rPr>
                <w:rFonts w:eastAsia="SimSun"/>
              </w:rPr>
              <w:t xml:space="preserve"> For Slots </w:t>
            </w:r>
            <w:proofErr w:type="spellStart"/>
            <w:r w:rsidRPr="00C657B3">
              <w:rPr>
                <w:rFonts w:eastAsia="SimSun"/>
              </w:rPr>
              <w:t>i</w:t>
            </w:r>
            <w:proofErr w:type="spellEnd"/>
            <w:r w:rsidRPr="00C657B3">
              <w:rPr>
                <w:rFonts w:eastAsia="SimSun"/>
              </w:rPr>
              <w:t xml:space="preserve"> mod 40= {3,8}</w:t>
            </w:r>
          </w:p>
        </w:tc>
        <w:tc>
          <w:tcPr>
            <w:tcW w:w="452" w:type="pct"/>
            <w:vAlign w:val="center"/>
          </w:tcPr>
          <w:p w14:paraId="0B27F1ED" w14:textId="77777777" w:rsidR="001F25F1" w:rsidRPr="00AB7D75" w:rsidRDefault="001F25F1" w:rsidP="00E71290">
            <w:pPr>
              <w:pStyle w:val="TAC"/>
              <w:rPr>
                <w:rFonts w:eastAsia="SimSun"/>
              </w:rPr>
            </w:pPr>
          </w:p>
        </w:tc>
        <w:tc>
          <w:tcPr>
            <w:tcW w:w="662" w:type="pct"/>
            <w:vAlign w:val="center"/>
          </w:tcPr>
          <w:p w14:paraId="1678BDE8" w14:textId="77777777" w:rsidR="001F25F1" w:rsidRPr="00AB7D75" w:rsidRDefault="001F25F1" w:rsidP="00E71290">
            <w:pPr>
              <w:pStyle w:val="TAC"/>
              <w:rPr>
                <w:rFonts w:eastAsia="SimSun"/>
                <w:lang w:eastAsia="zh-CN"/>
              </w:rPr>
            </w:pPr>
            <w:r>
              <w:rPr>
                <w:rFonts w:eastAsia="SimSun" w:hint="eastAsia"/>
                <w:lang w:eastAsia="zh-CN"/>
              </w:rPr>
              <w:t>9</w:t>
            </w:r>
          </w:p>
        </w:tc>
        <w:tc>
          <w:tcPr>
            <w:tcW w:w="556" w:type="pct"/>
            <w:vAlign w:val="center"/>
          </w:tcPr>
          <w:p w14:paraId="311A3896" w14:textId="77777777" w:rsidR="001F25F1" w:rsidRPr="00AB7D75" w:rsidRDefault="001F25F1" w:rsidP="00E71290">
            <w:pPr>
              <w:pStyle w:val="TAC"/>
              <w:rPr>
                <w:rFonts w:eastAsia="SimSun"/>
              </w:rPr>
            </w:pPr>
          </w:p>
        </w:tc>
        <w:tc>
          <w:tcPr>
            <w:tcW w:w="581" w:type="pct"/>
            <w:vAlign w:val="center"/>
          </w:tcPr>
          <w:p w14:paraId="55F99B06" w14:textId="77777777" w:rsidR="001F25F1" w:rsidRPr="00AB7D75" w:rsidRDefault="001F25F1" w:rsidP="00E71290">
            <w:pPr>
              <w:pStyle w:val="TAC"/>
              <w:rPr>
                <w:rFonts w:eastAsia="SimSun"/>
              </w:rPr>
            </w:pPr>
          </w:p>
        </w:tc>
        <w:tc>
          <w:tcPr>
            <w:tcW w:w="502" w:type="pct"/>
            <w:vAlign w:val="center"/>
          </w:tcPr>
          <w:p w14:paraId="63BD086C" w14:textId="77777777" w:rsidR="001F25F1" w:rsidRPr="00AB7D75" w:rsidRDefault="001F25F1" w:rsidP="00E71290">
            <w:pPr>
              <w:pStyle w:val="TAC"/>
              <w:rPr>
                <w:rFonts w:eastAsia="SimSun"/>
              </w:rPr>
            </w:pPr>
          </w:p>
        </w:tc>
        <w:tc>
          <w:tcPr>
            <w:tcW w:w="500" w:type="pct"/>
            <w:vAlign w:val="center"/>
          </w:tcPr>
          <w:p w14:paraId="65F90FDE" w14:textId="77777777" w:rsidR="001F25F1" w:rsidRPr="00AB7D75" w:rsidRDefault="001F25F1" w:rsidP="00E71290">
            <w:pPr>
              <w:pStyle w:val="TAC"/>
              <w:rPr>
                <w:rFonts w:eastAsia="SimSun"/>
              </w:rPr>
            </w:pPr>
          </w:p>
        </w:tc>
      </w:tr>
      <w:tr w:rsidR="001F25F1" w:rsidRPr="00AB7D75" w14:paraId="756E4724" w14:textId="77777777" w:rsidTr="00E71290">
        <w:trPr>
          <w:jc w:val="center"/>
        </w:trPr>
        <w:tc>
          <w:tcPr>
            <w:tcW w:w="1747" w:type="pct"/>
          </w:tcPr>
          <w:p w14:paraId="777DDCDA" w14:textId="77777777" w:rsidR="001F25F1" w:rsidRPr="00BC7D4C" w:rsidRDefault="001F25F1" w:rsidP="00E71290">
            <w:pPr>
              <w:pStyle w:val="TAL"/>
              <w:rPr>
                <w:rFonts w:eastAsia="SimSun"/>
                <w:lang w:val="da-DK"/>
              </w:rPr>
            </w:pPr>
            <w:r w:rsidRPr="00BC7D4C">
              <w:rPr>
                <w:rFonts w:eastAsia="SimSun"/>
                <w:lang w:val="da-DK"/>
              </w:rPr>
              <w:t xml:space="preserve"> For Slot i mod 40= {0,1,2,5,6,7} and i≠0,80</w:t>
            </w:r>
            <w:r w:rsidRPr="00BC7D4C">
              <w:rPr>
                <w:rFonts w:eastAsia="SimSun" w:hint="eastAsia"/>
                <w:lang w:val="da-DK" w:eastAsia="zh-CN"/>
              </w:rPr>
              <w:t>,81</w:t>
            </w:r>
          </w:p>
        </w:tc>
        <w:tc>
          <w:tcPr>
            <w:tcW w:w="452" w:type="pct"/>
            <w:vAlign w:val="center"/>
          </w:tcPr>
          <w:p w14:paraId="328E8C4F" w14:textId="77777777" w:rsidR="001F25F1" w:rsidRPr="00BC7D4C" w:rsidRDefault="001F25F1" w:rsidP="00E71290">
            <w:pPr>
              <w:pStyle w:val="TAC"/>
              <w:rPr>
                <w:rFonts w:eastAsia="SimSun"/>
                <w:lang w:val="da-DK"/>
              </w:rPr>
            </w:pPr>
          </w:p>
        </w:tc>
        <w:tc>
          <w:tcPr>
            <w:tcW w:w="662" w:type="pct"/>
            <w:vAlign w:val="center"/>
          </w:tcPr>
          <w:p w14:paraId="21A988F2" w14:textId="77777777" w:rsidR="001F25F1" w:rsidRPr="00AB7D75" w:rsidRDefault="001F25F1" w:rsidP="00E71290">
            <w:pPr>
              <w:pStyle w:val="TAC"/>
              <w:rPr>
                <w:rFonts w:eastAsia="SimSun"/>
                <w:lang w:eastAsia="zh-CN"/>
              </w:rPr>
            </w:pPr>
            <w:r>
              <w:rPr>
                <w:rFonts w:eastAsia="SimSun" w:hint="eastAsia"/>
                <w:lang w:eastAsia="zh-CN"/>
              </w:rPr>
              <w:t>1</w:t>
            </w:r>
            <w:r>
              <w:rPr>
                <w:rFonts w:eastAsia="SimSun"/>
                <w:lang w:eastAsia="zh-CN"/>
              </w:rPr>
              <w:t>3</w:t>
            </w:r>
          </w:p>
        </w:tc>
        <w:tc>
          <w:tcPr>
            <w:tcW w:w="556" w:type="pct"/>
          </w:tcPr>
          <w:p w14:paraId="7FF76202" w14:textId="77777777" w:rsidR="001F25F1" w:rsidRPr="00AB7D75" w:rsidRDefault="001F25F1" w:rsidP="00E71290">
            <w:pPr>
              <w:pStyle w:val="TAC"/>
              <w:rPr>
                <w:rFonts w:eastAsia="SimSun"/>
              </w:rPr>
            </w:pPr>
          </w:p>
        </w:tc>
        <w:tc>
          <w:tcPr>
            <w:tcW w:w="581" w:type="pct"/>
            <w:vAlign w:val="center"/>
          </w:tcPr>
          <w:p w14:paraId="5077EC79" w14:textId="77777777" w:rsidR="001F25F1" w:rsidRPr="00AB7D75" w:rsidRDefault="001F25F1" w:rsidP="00E71290">
            <w:pPr>
              <w:pStyle w:val="TAC"/>
              <w:rPr>
                <w:rFonts w:eastAsia="SimSun"/>
              </w:rPr>
            </w:pPr>
          </w:p>
        </w:tc>
        <w:tc>
          <w:tcPr>
            <w:tcW w:w="502" w:type="pct"/>
            <w:vAlign w:val="center"/>
          </w:tcPr>
          <w:p w14:paraId="23B7C0A4" w14:textId="77777777" w:rsidR="001F25F1" w:rsidRPr="00AB7D75" w:rsidRDefault="001F25F1" w:rsidP="00E71290">
            <w:pPr>
              <w:pStyle w:val="TAC"/>
              <w:rPr>
                <w:rFonts w:eastAsia="SimSun"/>
              </w:rPr>
            </w:pPr>
          </w:p>
        </w:tc>
        <w:tc>
          <w:tcPr>
            <w:tcW w:w="500" w:type="pct"/>
            <w:vAlign w:val="center"/>
          </w:tcPr>
          <w:p w14:paraId="5B660F85" w14:textId="77777777" w:rsidR="001F25F1" w:rsidRPr="00AB7D75" w:rsidRDefault="001F25F1" w:rsidP="00E71290">
            <w:pPr>
              <w:pStyle w:val="TAC"/>
              <w:rPr>
                <w:rFonts w:eastAsia="SimSun"/>
              </w:rPr>
            </w:pPr>
          </w:p>
        </w:tc>
      </w:tr>
      <w:tr w:rsidR="001F25F1" w:rsidRPr="00AB7D75" w14:paraId="66B528BE" w14:textId="77777777" w:rsidTr="00E71290">
        <w:trPr>
          <w:jc w:val="center"/>
        </w:trPr>
        <w:tc>
          <w:tcPr>
            <w:tcW w:w="1747" w:type="pct"/>
          </w:tcPr>
          <w:p w14:paraId="22AC2A83" w14:textId="77777777" w:rsidR="001F25F1" w:rsidRPr="00C657B3" w:rsidRDefault="001F25F1" w:rsidP="00E71290">
            <w:pPr>
              <w:pStyle w:val="TAL"/>
              <w:rPr>
                <w:rFonts w:eastAsia="SimSun"/>
              </w:rPr>
            </w:pPr>
            <w:r w:rsidRPr="00FF5D4B">
              <w:rPr>
                <w:rFonts w:eastAsia="SimSun"/>
              </w:rPr>
              <w:t>Allocated slots per 2 frames</w:t>
            </w:r>
          </w:p>
        </w:tc>
        <w:tc>
          <w:tcPr>
            <w:tcW w:w="452" w:type="pct"/>
            <w:vAlign w:val="center"/>
          </w:tcPr>
          <w:p w14:paraId="41E7B5F0" w14:textId="77777777" w:rsidR="001F25F1" w:rsidRPr="00AB7D75" w:rsidRDefault="001F25F1" w:rsidP="00E71290">
            <w:pPr>
              <w:pStyle w:val="TAC"/>
              <w:rPr>
                <w:rFonts w:eastAsia="SimSun"/>
              </w:rPr>
            </w:pPr>
          </w:p>
        </w:tc>
        <w:tc>
          <w:tcPr>
            <w:tcW w:w="662" w:type="pct"/>
            <w:vAlign w:val="center"/>
          </w:tcPr>
          <w:p w14:paraId="713B8390" w14:textId="77777777" w:rsidR="001F25F1" w:rsidRPr="00AB7D75" w:rsidRDefault="001F25F1" w:rsidP="00E71290">
            <w:pPr>
              <w:pStyle w:val="TAC"/>
              <w:rPr>
                <w:rFonts w:eastAsia="SimSun"/>
                <w:lang w:eastAsia="zh-CN"/>
              </w:rPr>
            </w:pPr>
            <w:r>
              <w:rPr>
                <w:rFonts w:eastAsia="SimSun" w:hint="eastAsia"/>
                <w:lang w:eastAsia="zh-CN"/>
              </w:rPr>
              <w:t>2</w:t>
            </w:r>
            <w:r>
              <w:rPr>
                <w:rFonts w:eastAsia="SimSun"/>
                <w:lang w:eastAsia="zh-CN"/>
              </w:rPr>
              <w:t>9</w:t>
            </w:r>
          </w:p>
        </w:tc>
        <w:tc>
          <w:tcPr>
            <w:tcW w:w="556" w:type="pct"/>
          </w:tcPr>
          <w:p w14:paraId="1333212E" w14:textId="77777777" w:rsidR="001F25F1" w:rsidRPr="00AB7D75" w:rsidRDefault="001F25F1" w:rsidP="00E71290">
            <w:pPr>
              <w:pStyle w:val="TAC"/>
              <w:rPr>
                <w:rFonts w:eastAsia="SimSun"/>
              </w:rPr>
            </w:pPr>
          </w:p>
        </w:tc>
        <w:tc>
          <w:tcPr>
            <w:tcW w:w="581" w:type="pct"/>
          </w:tcPr>
          <w:p w14:paraId="2B8C8A8C" w14:textId="77777777" w:rsidR="001F25F1" w:rsidRPr="00AB7D75" w:rsidRDefault="001F25F1" w:rsidP="00E71290">
            <w:pPr>
              <w:pStyle w:val="TAC"/>
              <w:rPr>
                <w:rFonts w:eastAsia="SimSun"/>
              </w:rPr>
            </w:pPr>
          </w:p>
        </w:tc>
        <w:tc>
          <w:tcPr>
            <w:tcW w:w="502" w:type="pct"/>
          </w:tcPr>
          <w:p w14:paraId="49ABF679" w14:textId="77777777" w:rsidR="001F25F1" w:rsidRPr="00AB7D75" w:rsidRDefault="001F25F1" w:rsidP="00E71290">
            <w:pPr>
              <w:pStyle w:val="TAC"/>
              <w:rPr>
                <w:rFonts w:eastAsia="SimSun"/>
              </w:rPr>
            </w:pPr>
          </w:p>
        </w:tc>
        <w:tc>
          <w:tcPr>
            <w:tcW w:w="500" w:type="pct"/>
          </w:tcPr>
          <w:p w14:paraId="651B6316" w14:textId="77777777" w:rsidR="001F25F1" w:rsidRPr="00AB7D75" w:rsidRDefault="001F25F1" w:rsidP="00E71290">
            <w:pPr>
              <w:pStyle w:val="TAC"/>
              <w:rPr>
                <w:rFonts w:eastAsia="SimSun"/>
              </w:rPr>
            </w:pPr>
          </w:p>
        </w:tc>
      </w:tr>
      <w:tr w:rsidR="001F25F1" w:rsidRPr="00AB7D75" w14:paraId="374BC221" w14:textId="77777777" w:rsidTr="00E71290">
        <w:trPr>
          <w:jc w:val="center"/>
        </w:trPr>
        <w:tc>
          <w:tcPr>
            <w:tcW w:w="1747" w:type="pct"/>
          </w:tcPr>
          <w:p w14:paraId="4EE8F47D" w14:textId="77777777" w:rsidR="001F25F1" w:rsidRPr="00C657B3" w:rsidRDefault="001F25F1" w:rsidP="00E71290">
            <w:pPr>
              <w:pStyle w:val="TAL"/>
              <w:rPr>
                <w:rFonts w:eastAsia="SimSun"/>
              </w:rPr>
            </w:pPr>
            <w:r w:rsidRPr="00C657B3">
              <w:rPr>
                <w:rFonts w:eastAsia="SimSun"/>
              </w:rPr>
              <w:t>MCS table</w:t>
            </w:r>
          </w:p>
        </w:tc>
        <w:tc>
          <w:tcPr>
            <w:tcW w:w="452" w:type="pct"/>
            <w:vAlign w:val="center"/>
          </w:tcPr>
          <w:p w14:paraId="59F835BA" w14:textId="77777777" w:rsidR="001F25F1" w:rsidRPr="00AB7D75" w:rsidRDefault="001F25F1" w:rsidP="00E71290">
            <w:pPr>
              <w:pStyle w:val="TAC"/>
              <w:rPr>
                <w:rFonts w:eastAsia="SimSun"/>
              </w:rPr>
            </w:pPr>
          </w:p>
        </w:tc>
        <w:tc>
          <w:tcPr>
            <w:tcW w:w="662" w:type="pct"/>
            <w:vAlign w:val="center"/>
          </w:tcPr>
          <w:p w14:paraId="22320401" w14:textId="77777777" w:rsidR="001F25F1" w:rsidRPr="00AB7D75" w:rsidRDefault="001F25F1" w:rsidP="00E71290">
            <w:pPr>
              <w:pStyle w:val="TAC"/>
              <w:rPr>
                <w:rFonts w:eastAsia="SimSun"/>
              </w:rPr>
            </w:pPr>
            <w:r w:rsidRPr="00AB7D75">
              <w:rPr>
                <w:rFonts w:eastAsia="SimSun"/>
              </w:rPr>
              <w:t>64QAM</w:t>
            </w:r>
          </w:p>
        </w:tc>
        <w:tc>
          <w:tcPr>
            <w:tcW w:w="556" w:type="pct"/>
          </w:tcPr>
          <w:p w14:paraId="73D04F43" w14:textId="77777777" w:rsidR="001F25F1" w:rsidRPr="00AB7D75" w:rsidRDefault="001F25F1" w:rsidP="00E71290">
            <w:pPr>
              <w:pStyle w:val="TAC"/>
              <w:rPr>
                <w:rFonts w:eastAsia="SimSun"/>
              </w:rPr>
            </w:pPr>
          </w:p>
        </w:tc>
        <w:tc>
          <w:tcPr>
            <w:tcW w:w="581" w:type="pct"/>
            <w:vAlign w:val="center"/>
          </w:tcPr>
          <w:p w14:paraId="197DA053" w14:textId="77777777" w:rsidR="001F25F1" w:rsidRPr="00AB7D75" w:rsidRDefault="001F25F1" w:rsidP="00E71290">
            <w:pPr>
              <w:pStyle w:val="TAC"/>
              <w:rPr>
                <w:rFonts w:eastAsia="SimSun"/>
              </w:rPr>
            </w:pPr>
          </w:p>
        </w:tc>
        <w:tc>
          <w:tcPr>
            <w:tcW w:w="502" w:type="pct"/>
            <w:vAlign w:val="center"/>
          </w:tcPr>
          <w:p w14:paraId="037C41AF" w14:textId="77777777" w:rsidR="001F25F1" w:rsidRPr="00AB7D75" w:rsidRDefault="001F25F1" w:rsidP="00E71290">
            <w:pPr>
              <w:pStyle w:val="TAC"/>
              <w:rPr>
                <w:rFonts w:eastAsia="SimSun"/>
              </w:rPr>
            </w:pPr>
          </w:p>
        </w:tc>
        <w:tc>
          <w:tcPr>
            <w:tcW w:w="500" w:type="pct"/>
            <w:vAlign w:val="center"/>
          </w:tcPr>
          <w:p w14:paraId="50F08C86" w14:textId="77777777" w:rsidR="001F25F1" w:rsidRPr="00AB7D75" w:rsidRDefault="001F25F1" w:rsidP="00E71290">
            <w:pPr>
              <w:pStyle w:val="TAC"/>
              <w:rPr>
                <w:rFonts w:eastAsia="SimSun"/>
              </w:rPr>
            </w:pPr>
          </w:p>
        </w:tc>
      </w:tr>
      <w:tr w:rsidR="001F25F1" w:rsidRPr="00AB7D75" w14:paraId="4A94139E" w14:textId="77777777" w:rsidTr="00E71290">
        <w:trPr>
          <w:jc w:val="center"/>
        </w:trPr>
        <w:tc>
          <w:tcPr>
            <w:tcW w:w="1747" w:type="pct"/>
          </w:tcPr>
          <w:p w14:paraId="70633078" w14:textId="77777777" w:rsidR="001F25F1" w:rsidRPr="00C657B3" w:rsidRDefault="001F25F1" w:rsidP="00E71290">
            <w:pPr>
              <w:pStyle w:val="TAL"/>
              <w:rPr>
                <w:rFonts w:eastAsia="SimSun"/>
              </w:rPr>
            </w:pPr>
            <w:r w:rsidRPr="00C657B3">
              <w:rPr>
                <w:rFonts w:eastAsia="SimSun"/>
              </w:rPr>
              <w:t>MCS index</w:t>
            </w:r>
          </w:p>
        </w:tc>
        <w:tc>
          <w:tcPr>
            <w:tcW w:w="452" w:type="pct"/>
            <w:vAlign w:val="center"/>
          </w:tcPr>
          <w:p w14:paraId="28476C8C" w14:textId="77777777" w:rsidR="001F25F1" w:rsidRPr="00AB7D75" w:rsidRDefault="001F25F1" w:rsidP="00E71290">
            <w:pPr>
              <w:pStyle w:val="TAC"/>
              <w:rPr>
                <w:rFonts w:eastAsia="SimSun"/>
              </w:rPr>
            </w:pPr>
          </w:p>
        </w:tc>
        <w:tc>
          <w:tcPr>
            <w:tcW w:w="662" w:type="pct"/>
            <w:vAlign w:val="center"/>
          </w:tcPr>
          <w:p w14:paraId="571C0190" w14:textId="77777777" w:rsidR="001F25F1" w:rsidRPr="00AB7D75" w:rsidRDefault="001F25F1" w:rsidP="00E71290">
            <w:pPr>
              <w:pStyle w:val="TAC"/>
              <w:rPr>
                <w:rFonts w:eastAsia="SimSun"/>
              </w:rPr>
            </w:pPr>
            <w:r>
              <w:rPr>
                <w:rFonts w:eastAsia="SimSun"/>
              </w:rPr>
              <w:t>17</w:t>
            </w:r>
          </w:p>
        </w:tc>
        <w:tc>
          <w:tcPr>
            <w:tcW w:w="556" w:type="pct"/>
          </w:tcPr>
          <w:p w14:paraId="6874CED2" w14:textId="77777777" w:rsidR="001F25F1" w:rsidRPr="00AB7D75" w:rsidRDefault="001F25F1" w:rsidP="00E71290">
            <w:pPr>
              <w:pStyle w:val="TAC"/>
              <w:rPr>
                <w:rFonts w:eastAsia="SimSun"/>
              </w:rPr>
            </w:pPr>
          </w:p>
        </w:tc>
        <w:tc>
          <w:tcPr>
            <w:tcW w:w="581" w:type="pct"/>
            <w:vAlign w:val="center"/>
          </w:tcPr>
          <w:p w14:paraId="642F4280" w14:textId="77777777" w:rsidR="001F25F1" w:rsidRPr="00AB7D75" w:rsidRDefault="001F25F1" w:rsidP="00E71290">
            <w:pPr>
              <w:pStyle w:val="TAC"/>
              <w:rPr>
                <w:rFonts w:eastAsia="SimSun"/>
              </w:rPr>
            </w:pPr>
          </w:p>
        </w:tc>
        <w:tc>
          <w:tcPr>
            <w:tcW w:w="502" w:type="pct"/>
            <w:vAlign w:val="center"/>
          </w:tcPr>
          <w:p w14:paraId="04171E24" w14:textId="77777777" w:rsidR="001F25F1" w:rsidRPr="00AB7D75" w:rsidRDefault="001F25F1" w:rsidP="00E71290">
            <w:pPr>
              <w:pStyle w:val="TAC"/>
              <w:rPr>
                <w:rFonts w:eastAsia="SimSun"/>
              </w:rPr>
            </w:pPr>
          </w:p>
        </w:tc>
        <w:tc>
          <w:tcPr>
            <w:tcW w:w="500" w:type="pct"/>
            <w:vAlign w:val="center"/>
          </w:tcPr>
          <w:p w14:paraId="05EC054D" w14:textId="77777777" w:rsidR="001F25F1" w:rsidRPr="00AB7D75" w:rsidRDefault="001F25F1" w:rsidP="00E71290">
            <w:pPr>
              <w:pStyle w:val="TAC"/>
              <w:rPr>
                <w:rFonts w:eastAsia="SimSun"/>
              </w:rPr>
            </w:pPr>
          </w:p>
        </w:tc>
      </w:tr>
      <w:tr w:rsidR="001F25F1" w:rsidRPr="00AB7D75" w14:paraId="4BFEAA2B" w14:textId="77777777" w:rsidTr="00E71290">
        <w:trPr>
          <w:jc w:val="center"/>
        </w:trPr>
        <w:tc>
          <w:tcPr>
            <w:tcW w:w="1747" w:type="pct"/>
          </w:tcPr>
          <w:p w14:paraId="2DC17A87" w14:textId="77777777" w:rsidR="001F25F1" w:rsidRPr="00C657B3" w:rsidRDefault="001F25F1" w:rsidP="00E71290">
            <w:pPr>
              <w:pStyle w:val="TAL"/>
              <w:rPr>
                <w:rFonts w:eastAsia="SimSun"/>
              </w:rPr>
            </w:pPr>
            <w:r w:rsidRPr="00C657B3">
              <w:rPr>
                <w:rFonts w:eastAsia="SimSun"/>
              </w:rPr>
              <w:t>Modulation</w:t>
            </w:r>
          </w:p>
        </w:tc>
        <w:tc>
          <w:tcPr>
            <w:tcW w:w="452" w:type="pct"/>
            <w:vAlign w:val="center"/>
          </w:tcPr>
          <w:p w14:paraId="7286569F" w14:textId="77777777" w:rsidR="001F25F1" w:rsidRPr="00AB7D75" w:rsidRDefault="001F25F1" w:rsidP="00E71290">
            <w:pPr>
              <w:pStyle w:val="TAC"/>
              <w:rPr>
                <w:rFonts w:eastAsia="SimSun"/>
              </w:rPr>
            </w:pPr>
          </w:p>
        </w:tc>
        <w:tc>
          <w:tcPr>
            <w:tcW w:w="662" w:type="pct"/>
            <w:vAlign w:val="center"/>
          </w:tcPr>
          <w:p w14:paraId="26B5F9D7" w14:textId="77777777" w:rsidR="001F25F1" w:rsidRPr="00AB7D75" w:rsidRDefault="001F25F1" w:rsidP="00E71290">
            <w:pPr>
              <w:pStyle w:val="TAC"/>
              <w:rPr>
                <w:rFonts w:eastAsia="SimSun"/>
              </w:rPr>
            </w:pPr>
            <w:r>
              <w:rPr>
                <w:rFonts w:eastAsia="SimSun"/>
              </w:rPr>
              <w:t>64QAM</w:t>
            </w:r>
          </w:p>
        </w:tc>
        <w:tc>
          <w:tcPr>
            <w:tcW w:w="556" w:type="pct"/>
          </w:tcPr>
          <w:p w14:paraId="2E3E6C1F" w14:textId="77777777" w:rsidR="001F25F1" w:rsidRPr="00AB7D75" w:rsidRDefault="001F25F1" w:rsidP="00E71290">
            <w:pPr>
              <w:pStyle w:val="TAC"/>
              <w:rPr>
                <w:rFonts w:eastAsia="SimSun"/>
              </w:rPr>
            </w:pPr>
          </w:p>
        </w:tc>
        <w:tc>
          <w:tcPr>
            <w:tcW w:w="581" w:type="pct"/>
            <w:vAlign w:val="center"/>
          </w:tcPr>
          <w:p w14:paraId="2BC6B1E3" w14:textId="77777777" w:rsidR="001F25F1" w:rsidRPr="00AB7D75" w:rsidRDefault="001F25F1" w:rsidP="00E71290">
            <w:pPr>
              <w:pStyle w:val="TAC"/>
              <w:rPr>
                <w:rFonts w:eastAsia="SimSun"/>
              </w:rPr>
            </w:pPr>
          </w:p>
        </w:tc>
        <w:tc>
          <w:tcPr>
            <w:tcW w:w="502" w:type="pct"/>
            <w:vAlign w:val="center"/>
          </w:tcPr>
          <w:p w14:paraId="00A31607" w14:textId="77777777" w:rsidR="001F25F1" w:rsidRPr="00AB7D75" w:rsidRDefault="001F25F1" w:rsidP="00E71290">
            <w:pPr>
              <w:pStyle w:val="TAC"/>
              <w:rPr>
                <w:rFonts w:eastAsia="SimSun"/>
              </w:rPr>
            </w:pPr>
          </w:p>
        </w:tc>
        <w:tc>
          <w:tcPr>
            <w:tcW w:w="500" w:type="pct"/>
            <w:vAlign w:val="center"/>
          </w:tcPr>
          <w:p w14:paraId="0B90C5BD" w14:textId="77777777" w:rsidR="001F25F1" w:rsidRPr="00AB7D75" w:rsidRDefault="001F25F1" w:rsidP="00E71290">
            <w:pPr>
              <w:pStyle w:val="TAC"/>
              <w:rPr>
                <w:rFonts w:eastAsia="SimSun"/>
              </w:rPr>
            </w:pPr>
          </w:p>
        </w:tc>
      </w:tr>
      <w:tr w:rsidR="001F25F1" w:rsidRPr="00AB7D75" w14:paraId="6FA69397" w14:textId="77777777" w:rsidTr="00E71290">
        <w:trPr>
          <w:jc w:val="center"/>
        </w:trPr>
        <w:tc>
          <w:tcPr>
            <w:tcW w:w="1747" w:type="pct"/>
          </w:tcPr>
          <w:p w14:paraId="03D3160B" w14:textId="77777777" w:rsidR="001F25F1" w:rsidRPr="00C657B3" w:rsidRDefault="001F25F1" w:rsidP="00E71290">
            <w:pPr>
              <w:pStyle w:val="TAL"/>
              <w:rPr>
                <w:rFonts w:eastAsia="SimSun"/>
              </w:rPr>
            </w:pPr>
            <w:r w:rsidRPr="00C657B3">
              <w:rPr>
                <w:rFonts w:eastAsia="SimSun"/>
              </w:rPr>
              <w:t>Target Coding Rate</w:t>
            </w:r>
          </w:p>
        </w:tc>
        <w:tc>
          <w:tcPr>
            <w:tcW w:w="452" w:type="pct"/>
            <w:vAlign w:val="center"/>
          </w:tcPr>
          <w:p w14:paraId="54015AB1" w14:textId="77777777" w:rsidR="001F25F1" w:rsidRPr="00AB7D75" w:rsidRDefault="001F25F1" w:rsidP="00E71290">
            <w:pPr>
              <w:pStyle w:val="TAC"/>
              <w:rPr>
                <w:rFonts w:eastAsia="SimSun"/>
              </w:rPr>
            </w:pPr>
          </w:p>
        </w:tc>
        <w:tc>
          <w:tcPr>
            <w:tcW w:w="662" w:type="pct"/>
            <w:vAlign w:val="center"/>
          </w:tcPr>
          <w:p w14:paraId="53012911" w14:textId="77777777" w:rsidR="001F25F1" w:rsidRPr="00AB7D75" w:rsidRDefault="001F25F1" w:rsidP="00E71290">
            <w:pPr>
              <w:pStyle w:val="TAC"/>
              <w:rPr>
                <w:rFonts w:eastAsia="SimSun"/>
                <w:lang w:eastAsia="zh-CN"/>
              </w:rPr>
            </w:pPr>
            <w:r>
              <w:rPr>
                <w:rFonts w:eastAsia="SimSun" w:hint="eastAsia"/>
                <w:lang w:eastAsia="zh-CN"/>
              </w:rPr>
              <w:t>0</w:t>
            </w:r>
            <w:r>
              <w:rPr>
                <w:rFonts w:eastAsia="SimSun"/>
                <w:lang w:eastAsia="zh-CN"/>
              </w:rPr>
              <w:t>.43</w:t>
            </w:r>
          </w:p>
        </w:tc>
        <w:tc>
          <w:tcPr>
            <w:tcW w:w="556" w:type="pct"/>
          </w:tcPr>
          <w:p w14:paraId="6E91592C" w14:textId="77777777" w:rsidR="001F25F1" w:rsidRPr="00AB7D75" w:rsidRDefault="001F25F1" w:rsidP="00E71290">
            <w:pPr>
              <w:pStyle w:val="TAC"/>
              <w:rPr>
                <w:rFonts w:eastAsia="SimSun"/>
              </w:rPr>
            </w:pPr>
          </w:p>
        </w:tc>
        <w:tc>
          <w:tcPr>
            <w:tcW w:w="581" w:type="pct"/>
            <w:vAlign w:val="center"/>
          </w:tcPr>
          <w:p w14:paraId="5916F1AE" w14:textId="77777777" w:rsidR="001F25F1" w:rsidRPr="00AB7D75" w:rsidRDefault="001F25F1" w:rsidP="00E71290">
            <w:pPr>
              <w:pStyle w:val="TAC"/>
              <w:rPr>
                <w:rFonts w:eastAsia="SimSun"/>
              </w:rPr>
            </w:pPr>
          </w:p>
        </w:tc>
        <w:tc>
          <w:tcPr>
            <w:tcW w:w="502" w:type="pct"/>
            <w:vAlign w:val="center"/>
          </w:tcPr>
          <w:p w14:paraId="6042946C" w14:textId="77777777" w:rsidR="001F25F1" w:rsidRPr="00AB7D75" w:rsidRDefault="001F25F1" w:rsidP="00E71290">
            <w:pPr>
              <w:pStyle w:val="TAC"/>
              <w:rPr>
                <w:rFonts w:eastAsia="SimSun"/>
              </w:rPr>
            </w:pPr>
          </w:p>
        </w:tc>
        <w:tc>
          <w:tcPr>
            <w:tcW w:w="500" w:type="pct"/>
            <w:vAlign w:val="center"/>
          </w:tcPr>
          <w:p w14:paraId="7544E8DE" w14:textId="77777777" w:rsidR="001F25F1" w:rsidRPr="00AB7D75" w:rsidRDefault="001F25F1" w:rsidP="00E71290">
            <w:pPr>
              <w:pStyle w:val="TAC"/>
              <w:rPr>
                <w:rFonts w:eastAsia="SimSun"/>
              </w:rPr>
            </w:pPr>
          </w:p>
        </w:tc>
      </w:tr>
      <w:tr w:rsidR="001F25F1" w:rsidRPr="00AB7D75" w14:paraId="61388068" w14:textId="77777777" w:rsidTr="00E71290">
        <w:trPr>
          <w:jc w:val="center"/>
        </w:trPr>
        <w:tc>
          <w:tcPr>
            <w:tcW w:w="1747" w:type="pct"/>
            <w:vAlign w:val="center"/>
          </w:tcPr>
          <w:p w14:paraId="64790D4D" w14:textId="77777777" w:rsidR="001F25F1" w:rsidRPr="00C657B3" w:rsidRDefault="001F25F1" w:rsidP="00E71290">
            <w:pPr>
              <w:pStyle w:val="TAL"/>
              <w:rPr>
                <w:rFonts w:eastAsia="SimSun"/>
              </w:rPr>
            </w:pPr>
            <w:r w:rsidRPr="00C657B3">
              <w:rPr>
                <w:rFonts w:eastAsia="SimSun"/>
              </w:rPr>
              <w:t>Number of MIMO layers</w:t>
            </w:r>
          </w:p>
        </w:tc>
        <w:tc>
          <w:tcPr>
            <w:tcW w:w="452" w:type="pct"/>
            <w:vAlign w:val="center"/>
          </w:tcPr>
          <w:p w14:paraId="13003025" w14:textId="77777777" w:rsidR="001F25F1" w:rsidRPr="00AB7D75" w:rsidRDefault="001F25F1" w:rsidP="00E71290">
            <w:pPr>
              <w:pStyle w:val="TAC"/>
              <w:rPr>
                <w:rFonts w:eastAsia="SimSun"/>
              </w:rPr>
            </w:pPr>
          </w:p>
        </w:tc>
        <w:tc>
          <w:tcPr>
            <w:tcW w:w="662" w:type="pct"/>
            <w:vAlign w:val="center"/>
          </w:tcPr>
          <w:p w14:paraId="0943C7DF" w14:textId="77777777" w:rsidR="001F25F1" w:rsidRPr="00AB7D75" w:rsidRDefault="001F25F1" w:rsidP="00E71290">
            <w:pPr>
              <w:pStyle w:val="TAC"/>
              <w:rPr>
                <w:rFonts w:eastAsia="SimSun"/>
              </w:rPr>
            </w:pPr>
            <w:r w:rsidRPr="00AB7D75">
              <w:rPr>
                <w:rFonts w:eastAsia="SimSun"/>
              </w:rPr>
              <w:t>1</w:t>
            </w:r>
          </w:p>
        </w:tc>
        <w:tc>
          <w:tcPr>
            <w:tcW w:w="556" w:type="pct"/>
          </w:tcPr>
          <w:p w14:paraId="085773FB" w14:textId="77777777" w:rsidR="001F25F1" w:rsidRPr="00AB7D75" w:rsidRDefault="001F25F1" w:rsidP="00E71290">
            <w:pPr>
              <w:pStyle w:val="TAC"/>
              <w:rPr>
                <w:rFonts w:eastAsia="SimSun"/>
              </w:rPr>
            </w:pPr>
          </w:p>
        </w:tc>
        <w:tc>
          <w:tcPr>
            <w:tcW w:w="581" w:type="pct"/>
            <w:vAlign w:val="center"/>
          </w:tcPr>
          <w:p w14:paraId="1E091FFB" w14:textId="77777777" w:rsidR="001F25F1" w:rsidRPr="00AB7D75" w:rsidRDefault="001F25F1" w:rsidP="00E71290">
            <w:pPr>
              <w:pStyle w:val="TAC"/>
              <w:rPr>
                <w:rFonts w:eastAsia="SimSun"/>
              </w:rPr>
            </w:pPr>
          </w:p>
        </w:tc>
        <w:tc>
          <w:tcPr>
            <w:tcW w:w="502" w:type="pct"/>
            <w:vAlign w:val="center"/>
          </w:tcPr>
          <w:p w14:paraId="5F1C91B6" w14:textId="77777777" w:rsidR="001F25F1" w:rsidRPr="00AB7D75" w:rsidRDefault="001F25F1" w:rsidP="00E71290">
            <w:pPr>
              <w:pStyle w:val="TAC"/>
              <w:rPr>
                <w:rFonts w:eastAsia="SimSun"/>
              </w:rPr>
            </w:pPr>
          </w:p>
        </w:tc>
        <w:tc>
          <w:tcPr>
            <w:tcW w:w="500" w:type="pct"/>
            <w:vAlign w:val="center"/>
          </w:tcPr>
          <w:p w14:paraId="660ECF6D" w14:textId="77777777" w:rsidR="001F25F1" w:rsidRPr="00AB7D75" w:rsidRDefault="001F25F1" w:rsidP="00E71290">
            <w:pPr>
              <w:pStyle w:val="TAC"/>
              <w:rPr>
                <w:rFonts w:eastAsia="SimSun"/>
              </w:rPr>
            </w:pPr>
          </w:p>
        </w:tc>
      </w:tr>
      <w:tr w:rsidR="001F25F1" w:rsidRPr="00AB7D75" w14:paraId="7FA63BFD" w14:textId="77777777" w:rsidTr="00E71290">
        <w:trPr>
          <w:jc w:val="center"/>
        </w:trPr>
        <w:tc>
          <w:tcPr>
            <w:tcW w:w="1747" w:type="pct"/>
            <w:vAlign w:val="center"/>
          </w:tcPr>
          <w:p w14:paraId="4FA300A1" w14:textId="77777777" w:rsidR="001F25F1" w:rsidRPr="00C657B3" w:rsidRDefault="001F25F1" w:rsidP="00E71290">
            <w:pPr>
              <w:pStyle w:val="TAL"/>
              <w:rPr>
                <w:rFonts w:eastAsia="SimSun"/>
              </w:rPr>
            </w:pPr>
            <w:r w:rsidRPr="00C657B3">
              <w:rPr>
                <w:rFonts w:eastAsia="SimSun"/>
              </w:rPr>
              <w:t xml:space="preserve">Number of DMRS </w:t>
            </w:r>
            <w:r w:rsidRPr="00C657B3">
              <w:rPr>
                <w:rFonts w:eastAsia="SimSun" w:hint="eastAsia"/>
                <w:lang w:eastAsia="zh-CN"/>
              </w:rPr>
              <w:t>REs</w:t>
            </w:r>
          </w:p>
        </w:tc>
        <w:tc>
          <w:tcPr>
            <w:tcW w:w="452" w:type="pct"/>
            <w:vAlign w:val="center"/>
          </w:tcPr>
          <w:p w14:paraId="3B5BFB14" w14:textId="77777777" w:rsidR="001F25F1" w:rsidRPr="00AB7D75" w:rsidRDefault="001F25F1" w:rsidP="00E71290">
            <w:pPr>
              <w:pStyle w:val="TAC"/>
              <w:rPr>
                <w:rFonts w:eastAsia="SimSun"/>
              </w:rPr>
            </w:pPr>
          </w:p>
        </w:tc>
        <w:tc>
          <w:tcPr>
            <w:tcW w:w="662" w:type="pct"/>
            <w:vAlign w:val="center"/>
          </w:tcPr>
          <w:p w14:paraId="52BBF8E5" w14:textId="77777777" w:rsidR="001F25F1" w:rsidRPr="00AB7D75" w:rsidRDefault="001F25F1" w:rsidP="00E71290">
            <w:pPr>
              <w:pStyle w:val="TAC"/>
              <w:rPr>
                <w:rFonts w:eastAsia="SimSun"/>
              </w:rPr>
            </w:pPr>
          </w:p>
        </w:tc>
        <w:tc>
          <w:tcPr>
            <w:tcW w:w="556" w:type="pct"/>
          </w:tcPr>
          <w:p w14:paraId="10483FBD" w14:textId="77777777" w:rsidR="001F25F1" w:rsidRPr="00AB7D75" w:rsidRDefault="001F25F1" w:rsidP="00E71290">
            <w:pPr>
              <w:pStyle w:val="TAC"/>
              <w:rPr>
                <w:rFonts w:eastAsia="SimSun"/>
              </w:rPr>
            </w:pPr>
          </w:p>
        </w:tc>
        <w:tc>
          <w:tcPr>
            <w:tcW w:w="581" w:type="pct"/>
            <w:vAlign w:val="center"/>
          </w:tcPr>
          <w:p w14:paraId="3EC1E145" w14:textId="77777777" w:rsidR="001F25F1" w:rsidRPr="00AB7D75" w:rsidRDefault="001F25F1" w:rsidP="00E71290">
            <w:pPr>
              <w:pStyle w:val="TAC"/>
              <w:rPr>
                <w:rFonts w:eastAsia="SimSun"/>
              </w:rPr>
            </w:pPr>
          </w:p>
        </w:tc>
        <w:tc>
          <w:tcPr>
            <w:tcW w:w="502" w:type="pct"/>
            <w:vAlign w:val="center"/>
          </w:tcPr>
          <w:p w14:paraId="2EEBE2F8" w14:textId="77777777" w:rsidR="001F25F1" w:rsidRPr="00AB7D75" w:rsidRDefault="001F25F1" w:rsidP="00E71290">
            <w:pPr>
              <w:pStyle w:val="TAC"/>
              <w:rPr>
                <w:rFonts w:eastAsia="SimSun"/>
              </w:rPr>
            </w:pPr>
          </w:p>
        </w:tc>
        <w:tc>
          <w:tcPr>
            <w:tcW w:w="500" w:type="pct"/>
            <w:vAlign w:val="center"/>
          </w:tcPr>
          <w:p w14:paraId="2A6F01D6" w14:textId="77777777" w:rsidR="001F25F1" w:rsidRPr="00AB7D75" w:rsidRDefault="001F25F1" w:rsidP="00E71290">
            <w:pPr>
              <w:pStyle w:val="TAC"/>
              <w:rPr>
                <w:rFonts w:eastAsia="SimSun"/>
              </w:rPr>
            </w:pPr>
          </w:p>
        </w:tc>
      </w:tr>
      <w:tr w:rsidR="001F25F1" w:rsidRPr="00AB7D75" w14:paraId="42DBD48E" w14:textId="77777777" w:rsidTr="00E71290">
        <w:trPr>
          <w:jc w:val="center"/>
        </w:trPr>
        <w:tc>
          <w:tcPr>
            <w:tcW w:w="1747" w:type="pct"/>
          </w:tcPr>
          <w:p w14:paraId="27586388" w14:textId="77777777" w:rsidR="001F25F1" w:rsidRPr="00C657B3" w:rsidRDefault="001F25F1" w:rsidP="00E71290">
            <w:pPr>
              <w:pStyle w:val="TAL"/>
              <w:rPr>
                <w:rFonts w:eastAsia="SimSun"/>
              </w:rPr>
            </w:pPr>
            <w:r w:rsidRPr="00C657B3">
              <w:rPr>
                <w:rFonts w:eastAsia="SimSun"/>
              </w:rPr>
              <w:t xml:space="preserve">For Slot </w:t>
            </w:r>
            <w:proofErr w:type="spellStart"/>
            <w:r w:rsidRPr="00C657B3">
              <w:rPr>
                <w:rFonts w:eastAsia="SimSun"/>
              </w:rPr>
              <w:t>i</w:t>
            </w:r>
            <w:proofErr w:type="spellEnd"/>
            <w:r w:rsidRPr="00C657B3">
              <w:rPr>
                <w:rFonts w:eastAsia="SimSun"/>
              </w:rPr>
              <w:t xml:space="preserve"> mod 40= {4,</w:t>
            </w:r>
            <w:proofErr w:type="gramStart"/>
            <w:r w:rsidRPr="00C657B3">
              <w:rPr>
                <w:rFonts w:eastAsia="SimSun"/>
              </w:rPr>
              <w:t>9,10,…</w:t>
            </w:r>
            <w:proofErr w:type="gramEnd"/>
            <w:r w:rsidRPr="00C657B3">
              <w:rPr>
                <w:rFonts w:eastAsia="SimSun"/>
              </w:rPr>
              <w:t>,39}</w:t>
            </w:r>
          </w:p>
        </w:tc>
        <w:tc>
          <w:tcPr>
            <w:tcW w:w="452" w:type="pct"/>
            <w:vAlign w:val="center"/>
          </w:tcPr>
          <w:p w14:paraId="04EF0D62" w14:textId="77777777" w:rsidR="001F25F1" w:rsidRPr="00AB7D75" w:rsidRDefault="001F25F1" w:rsidP="00E71290">
            <w:pPr>
              <w:pStyle w:val="TAC"/>
              <w:rPr>
                <w:rFonts w:eastAsia="SimSun"/>
              </w:rPr>
            </w:pPr>
          </w:p>
        </w:tc>
        <w:tc>
          <w:tcPr>
            <w:tcW w:w="662" w:type="pct"/>
            <w:vAlign w:val="center"/>
          </w:tcPr>
          <w:p w14:paraId="61E12C2F" w14:textId="77777777" w:rsidR="001F25F1" w:rsidRPr="00AB7D75" w:rsidRDefault="001F25F1" w:rsidP="00E71290">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16690123" w14:textId="77777777" w:rsidR="001F25F1" w:rsidRPr="00AB7D75" w:rsidRDefault="001F25F1" w:rsidP="00E71290">
            <w:pPr>
              <w:pStyle w:val="TAC"/>
              <w:rPr>
                <w:rFonts w:eastAsia="SimSun"/>
                <w:lang w:eastAsia="zh-CN"/>
              </w:rPr>
            </w:pPr>
          </w:p>
        </w:tc>
        <w:tc>
          <w:tcPr>
            <w:tcW w:w="581" w:type="pct"/>
            <w:vAlign w:val="center"/>
          </w:tcPr>
          <w:p w14:paraId="555D4B12" w14:textId="77777777" w:rsidR="001F25F1" w:rsidRPr="00AB7D75" w:rsidRDefault="001F25F1" w:rsidP="00E71290">
            <w:pPr>
              <w:pStyle w:val="TAC"/>
              <w:rPr>
                <w:rFonts w:eastAsia="SimSun"/>
              </w:rPr>
            </w:pPr>
          </w:p>
        </w:tc>
        <w:tc>
          <w:tcPr>
            <w:tcW w:w="502" w:type="pct"/>
            <w:vAlign w:val="center"/>
          </w:tcPr>
          <w:p w14:paraId="7715C395" w14:textId="77777777" w:rsidR="001F25F1" w:rsidRPr="00AB7D75" w:rsidRDefault="001F25F1" w:rsidP="00E71290">
            <w:pPr>
              <w:pStyle w:val="TAC"/>
              <w:rPr>
                <w:rFonts w:eastAsia="SimSun"/>
              </w:rPr>
            </w:pPr>
          </w:p>
        </w:tc>
        <w:tc>
          <w:tcPr>
            <w:tcW w:w="500" w:type="pct"/>
            <w:vAlign w:val="center"/>
          </w:tcPr>
          <w:p w14:paraId="18FD275D" w14:textId="77777777" w:rsidR="001F25F1" w:rsidRPr="00AB7D75" w:rsidRDefault="001F25F1" w:rsidP="00E71290">
            <w:pPr>
              <w:pStyle w:val="TAC"/>
              <w:rPr>
                <w:rFonts w:eastAsia="SimSun"/>
              </w:rPr>
            </w:pPr>
          </w:p>
        </w:tc>
      </w:tr>
      <w:tr w:rsidR="001F25F1" w:rsidRPr="00AB7D75" w14:paraId="41166B94" w14:textId="77777777" w:rsidTr="00E71290">
        <w:trPr>
          <w:jc w:val="center"/>
        </w:trPr>
        <w:tc>
          <w:tcPr>
            <w:tcW w:w="1747" w:type="pct"/>
          </w:tcPr>
          <w:p w14:paraId="06762727" w14:textId="77777777" w:rsidR="001F25F1" w:rsidRPr="00C657B3" w:rsidRDefault="001F25F1" w:rsidP="00E71290">
            <w:pPr>
              <w:pStyle w:val="TAL"/>
              <w:rPr>
                <w:rFonts w:eastAsia="SimSun"/>
              </w:rPr>
            </w:pPr>
            <w:r w:rsidRPr="00C657B3">
              <w:rPr>
                <w:rFonts w:eastAsia="SimSun" w:hint="eastAsia"/>
                <w:lang w:eastAsia="zh-CN"/>
              </w:rPr>
              <w:t>F</w:t>
            </w:r>
            <w:r w:rsidRPr="00C657B3">
              <w:rPr>
                <w:rFonts w:eastAsia="SimSun"/>
                <w:lang w:eastAsia="zh-CN"/>
              </w:rPr>
              <w:t xml:space="preserve">or Slot </w:t>
            </w:r>
            <w:proofErr w:type="spellStart"/>
            <w:r w:rsidRPr="00C657B3">
              <w:rPr>
                <w:rFonts w:eastAsia="SimSun"/>
                <w:lang w:eastAsia="zh-CN"/>
              </w:rPr>
              <w:t>i</w:t>
            </w:r>
            <w:proofErr w:type="spellEnd"/>
            <w:r w:rsidRPr="00C657B3">
              <w:rPr>
                <w:rFonts w:eastAsia="SimSun"/>
                <w:lang w:eastAsia="zh-CN"/>
              </w:rPr>
              <w:t>=0,80,81</w:t>
            </w:r>
          </w:p>
        </w:tc>
        <w:tc>
          <w:tcPr>
            <w:tcW w:w="452" w:type="pct"/>
            <w:vAlign w:val="center"/>
          </w:tcPr>
          <w:p w14:paraId="7DC8B54B" w14:textId="77777777" w:rsidR="001F25F1" w:rsidRPr="00AB7D75" w:rsidRDefault="001F25F1" w:rsidP="00E71290">
            <w:pPr>
              <w:pStyle w:val="TAC"/>
              <w:rPr>
                <w:rFonts w:eastAsia="SimSun"/>
              </w:rPr>
            </w:pPr>
          </w:p>
        </w:tc>
        <w:tc>
          <w:tcPr>
            <w:tcW w:w="662" w:type="pct"/>
            <w:vAlign w:val="center"/>
          </w:tcPr>
          <w:p w14:paraId="17DFEBF2" w14:textId="77777777" w:rsidR="001F25F1" w:rsidRDefault="001F25F1" w:rsidP="00E71290">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046B5366" w14:textId="77777777" w:rsidR="001F25F1" w:rsidRPr="00AB7D75" w:rsidRDefault="001F25F1" w:rsidP="00E71290">
            <w:pPr>
              <w:pStyle w:val="TAC"/>
              <w:rPr>
                <w:rFonts w:eastAsia="SimSun"/>
                <w:lang w:eastAsia="zh-CN"/>
              </w:rPr>
            </w:pPr>
          </w:p>
        </w:tc>
        <w:tc>
          <w:tcPr>
            <w:tcW w:w="581" w:type="pct"/>
            <w:vAlign w:val="center"/>
          </w:tcPr>
          <w:p w14:paraId="246B112D" w14:textId="77777777" w:rsidR="001F25F1" w:rsidRPr="00AB7D75" w:rsidRDefault="001F25F1" w:rsidP="00E71290">
            <w:pPr>
              <w:pStyle w:val="TAC"/>
              <w:rPr>
                <w:rFonts w:eastAsia="SimSun"/>
              </w:rPr>
            </w:pPr>
          </w:p>
        </w:tc>
        <w:tc>
          <w:tcPr>
            <w:tcW w:w="502" w:type="pct"/>
            <w:vAlign w:val="center"/>
          </w:tcPr>
          <w:p w14:paraId="3A7EA9C3" w14:textId="77777777" w:rsidR="001F25F1" w:rsidRPr="00AB7D75" w:rsidRDefault="001F25F1" w:rsidP="00E71290">
            <w:pPr>
              <w:pStyle w:val="TAC"/>
              <w:rPr>
                <w:rFonts w:eastAsia="SimSun"/>
              </w:rPr>
            </w:pPr>
          </w:p>
        </w:tc>
        <w:tc>
          <w:tcPr>
            <w:tcW w:w="500" w:type="pct"/>
            <w:vAlign w:val="center"/>
          </w:tcPr>
          <w:p w14:paraId="28438372" w14:textId="77777777" w:rsidR="001F25F1" w:rsidRPr="00AB7D75" w:rsidRDefault="001F25F1" w:rsidP="00E71290">
            <w:pPr>
              <w:pStyle w:val="TAC"/>
              <w:rPr>
                <w:rFonts w:eastAsia="SimSun"/>
              </w:rPr>
            </w:pPr>
          </w:p>
        </w:tc>
      </w:tr>
      <w:tr w:rsidR="001F25F1" w:rsidRPr="00AB7D75" w14:paraId="08E57B48" w14:textId="77777777" w:rsidTr="00E71290">
        <w:trPr>
          <w:jc w:val="center"/>
        </w:trPr>
        <w:tc>
          <w:tcPr>
            <w:tcW w:w="1747" w:type="pct"/>
          </w:tcPr>
          <w:p w14:paraId="1429EB54" w14:textId="77777777" w:rsidR="001F25F1" w:rsidRPr="00C657B3" w:rsidRDefault="001F25F1" w:rsidP="00E71290">
            <w:pPr>
              <w:pStyle w:val="TAL"/>
              <w:rPr>
                <w:rFonts w:eastAsia="SimSun"/>
              </w:rPr>
            </w:pPr>
            <w:r w:rsidRPr="00C657B3">
              <w:rPr>
                <w:rFonts w:eastAsia="SimSun"/>
              </w:rPr>
              <w:t xml:space="preserve"> For Slots </w:t>
            </w:r>
            <w:proofErr w:type="spellStart"/>
            <w:r w:rsidRPr="00C657B3">
              <w:rPr>
                <w:rFonts w:eastAsia="SimSun"/>
              </w:rPr>
              <w:t>i</w:t>
            </w:r>
            <w:proofErr w:type="spellEnd"/>
            <w:r w:rsidRPr="00C657B3">
              <w:rPr>
                <w:rFonts w:eastAsia="SimSun"/>
              </w:rPr>
              <w:t xml:space="preserve"> mod 40= {3,8}</w:t>
            </w:r>
          </w:p>
        </w:tc>
        <w:tc>
          <w:tcPr>
            <w:tcW w:w="452" w:type="pct"/>
            <w:vAlign w:val="center"/>
          </w:tcPr>
          <w:p w14:paraId="2735B1D6" w14:textId="77777777" w:rsidR="001F25F1" w:rsidRPr="00AB7D75" w:rsidRDefault="001F25F1" w:rsidP="00E71290">
            <w:pPr>
              <w:pStyle w:val="TAC"/>
              <w:rPr>
                <w:rFonts w:eastAsia="SimSun"/>
              </w:rPr>
            </w:pPr>
          </w:p>
        </w:tc>
        <w:tc>
          <w:tcPr>
            <w:tcW w:w="662" w:type="pct"/>
            <w:vAlign w:val="center"/>
          </w:tcPr>
          <w:p w14:paraId="51F41AAF" w14:textId="77777777" w:rsidR="001F25F1" w:rsidRPr="00AB7D75" w:rsidRDefault="001F25F1" w:rsidP="00E71290">
            <w:pPr>
              <w:pStyle w:val="TAC"/>
              <w:rPr>
                <w:rFonts w:eastAsia="SimSun"/>
                <w:lang w:eastAsia="zh-CN"/>
              </w:rPr>
            </w:pPr>
            <w:r>
              <w:rPr>
                <w:rFonts w:eastAsia="SimSun" w:hint="eastAsia"/>
                <w:lang w:eastAsia="zh-CN"/>
              </w:rPr>
              <w:t>1</w:t>
            </w:r>
            <w:r>
              <w:rPr>
                <w:rFonts w:eastAsia="SimSun"/>
                <w:lang w:eastAsia="zh-CN"/>
              </w:rPr>
              <w:t>2</w:t>
            </w:r>
          </w:p>
        </w:tc>
        <w:tc>
          <w:tcPr>
            <w:tcW w:w="556" w:type="pct"/>
            <w:vAlign w:val="center"/>
          </w:tcPr>
          <w:p w14:paraId="1CB09167" w14:textId="77777777" w:rsidR="001F25F1" w:rsidRPr="00AB7D75" w:rsidRDefault="001F25F1" w:rsidP="00E71290">
            <w:pPr>
              <w:pStyle w:val="TAC"/>
              <w:rPr>
                <w:rFonts w:eastAsia="SimSun"/>
              </w:rPr>
            </w:pPr>
          </w:p>
        </w:tc>
        <w:tc>
          <w:tcPr>
            <w:tcW w:w="581" w:type="pct"/>
            <w:vAlign w:val="center"/>
          </w:tcPr>
          <w:p w14:paraId="3CC6F07D" w14:textId="77777777" w:rsidR="001F25F1" w:rsidRPr="00AB7D75" w:rsidRDefault="001F25F1" w:rsidP="00E71290">
            <w:pPr>
              <w:pStyle w:val="TAC"/>
              <w:rPr>
                <w:rFonts w:eastAsia="SimSun"/>
              </w:rPr>
            </w:pPr>
          </w:p>
        </w:tc>
        <w:tc>
          <w:tcPr>
            <w:tcW w:w="502" w:type="pct"/>
            <w:vAlign w:val="center"/>
          </w:tcPr>
          <w:p w14:paraId="3704BD9B" w14:textId="77777777" w:rsidR="001F25F1" w:rsidRPr="00AB7D75" w:rsidRDefault="001F25F1" w:rsidP="00E71290">
            <w:pPr>
              <w:pStyle w:val="TAC"/>
              <w:rPr>
                <w:rFonts w:eastAsia="SimSun"/>
              </w:rPr>
            </w:pPr>
          </w:p>
        </w:tc>
        <w:tc>
          <w:tcPr>
            <w:tcW w:w="500" w:type="pct"/>
            <w:vAlign w:val="center"/>
          </w:tcPr>
          <w:p w14:paraId="4BEAC71D" w14:textId="77777777" w:rsidR="001F25F1" w:rsidRPr="00AB7D75" w:rsidRDefault="001F25F1" w:rsidP="00E71290">
            <w:pPr>
              <w:pStyle w:val="TAC"/>
              <w:rPr>
                <w:rFonts w:eastAsia="SimSun"/>
              </w:rPr>
            </w:pPr>
          </w:p>
        </w:tc>
      </w:tr>
      <w:tr w:rsidR="001F25F1" w:rsidRPr="00AB7D75" w14:paraId="345E7B76" w14:textId="77777777" w:rsidTr="00E71290">
        <w:trPr>
          <w:jc w:val="center"/>
        </w:trPr>
        <w:tc>
          <w:tcPr>
            <w:tcW w:w="1747" w:type="pct"/>
          </w:tcPr>
          <w:p w14:paraId="66B7212A" w14:textId="77777777" w:rsidR="001F25F1" w:rsidRPr="00210B70" w:rsidRDefault="001F25F1" w:rsidP="00E71290">
            <w:pPr>
              <w:pStyle w:val="TAL"/>
              <w:rPr>
                <w:rFonts w:eastAsia="SimSun"/>
                <w:lang w:val="da-DK"/>
              </w:rPr>
            </w:pPr>
            <w:r w:rsidRPr="00BC7D4C">
              <w:rPr>
                <w:rFonts w:eastAsia="SimSun"/>
                <w:lang w:val="da-DK"/>
              </w:rPr>
              <w:t xml:space="preserve"> </w:t>
            </w:r>
            <w:r w:rsidRPr="00210B70">
              <w:rPr>
                <w:rFonts w:eastAsia="SimSun"/>
                <w:lang w:val="da-DK"/>
              </w:rPr>
              <w:t>For Slot i mod 40= {0,1,2,5,6,7} and i≠0,80</w:t>
            </w:r>
            <w:r w:rsidRPr="00210B70">
              <w:rPr>
                <w:rFonts w:eastAsia="SimSun" w:hint="eastAsia"/>
                <w:lang w:val="da-DK" w:eastAsia="zh-CN"/>
              </w:rPr>
              <w:t>,81</w:t>
            </w:r>
          </w:p>
        </w:tc>
        <w:tc>
          <w:tcPr>
            <w:tcW w:w="452" w:type="pct"/>
            <w:vAlign w:val="center"/>
          </w:tcPr>
          <w:p w14:paraId="1A804850" w14:textId="77777777" w:rsidR="001F25F1" w:rsidRPr="00210B70" w:rsidRDefault="001F25F1" w:rsidP="00E71290">
            <w:pPr>
              <w:pStyle w:val="TAC"/>
              <w:rPr>
                <w:rFonts w:eastAsia="SimSun"/>
                <w:lang w:val="da-DK"/>
              </w:rPr>
            </w:pPr>
          </w:p>
        </w:tc>
        <w:tc>
          <w:tcPr>
            <w:tcW w:w="662" w:type="pct"/>
            <w:vAlign w:val="center"/>
          </w:tcPr>
          <w:p w14:paraId="4662E8CC" w14:textId="77777777" w:rsidR="001F25F1" w:rsidRPr="00AB7D75" w:rsidRDefault="001F25F1" w:rsidP="00E71290">
            <w:pPr>
              <w:pStyle w:val="TAC"/>
              <w:rPr>
                <w:rFonts w:eastAsia="SimSun"/>
                <w:lang w:eastAsia="zh-CN"/>
              </w:rPr>
            </w:pPr>
            <w:r>
              <w:rPr>
                <w:rFonts w:eastAsia="SimSun" w:hint="eastAsia"/>
                <w:lang w:eastAsia="zh-CN"/>
              </w:rPr>
              <w:t>1</w:t>
            </w:r>
            <w:r>
              <w:rPr>
                <w:rFonts w:eastAsia="SimSun"/>
                <w:lang w:eastAsia="zh-CN"/>
              </w:rPr>
              <w:t>2</w:t>
            </w:r>
          </w:p>
        </w:tc>
        <w:tc>
          <w:tcPr>
            <w:tcW w:w="556" w:type="pct"/>
          </w:tcPr>
          <w:p w14:paraId="5B89BBBD" w14:textId="77777777" w:rsidR="001F25F1" w:rsidRPr="00AB7D75" w:rsidRDefault="001F25F1" w:rsidP="00E71290">
            <w:pPr>
              <w:pStyle w:val="TAC"/>
              <w:rPr>
                <w:rFonts w:eastAsia="SimSun"/>
              </w:rPr>
            </w:pPr>
          </w:p>
        </w:tc>
        <w:tc>
          <w:tcPr>
            <w:tcW w:w="581" w:type="pct"/>
            <w:vAlign w:val="center"/>
          </w:tcPr>
          <w:p w14:paraId="4DF43580" w14:textId="77777777" w:rsidR="001F25F1" w:rsidRPr="00AB7D75" w:rsidRDefault="001F25F1" w:rsidP="00E71290">
            <w:pPr>
              <w:pStyle w:val="TAC"/>
              <w:rPr>
                <w:rFonts w:eastAsia="SimSun"/>
              </w:rPr>
            </w:pPr>
          </w:p>
        </w:tc>
        <w:tc>
          <w:tcPr>
            <w:tcW w:w="502" w:type="pct"/>
            <w:vAlign w:val="center"/>
          </w:tcPr>
          <w:p w14:paraId="2CB5424C" w14:textId="77777777" w:rsidR="001F25F1" w:rsidRPr="00AB7D75" w:rsidRDefault="001F25F1" w:rsidP="00E71290">
            <w:pPr>
              <w:pStyle w:val="TAC"/>
              <w:rPr>
                <w:rFonts w:eastAsia="SimSun"/>
              </w:rPr>
            </w:pPr>
          </w:p>
        </w:tc>
        <w:tc>
          <w:tcPr>
            <w:tcW w:w="500" w:type="pct"/>
            <w:vAlign w:val="center"/>
          </w:tcPr>
          <w:p w14:paraId="40BD2C6F" w14:textId="77777777" w:rsidR="001F25F1" w:rsidRPr="00AB7D75" w:rsidRDefault="001F25F1" w:rsidP="00E71290">
            <w:pPr>
              <w:pStyle w:val="TAC"/>
              <w:rPr>
                <w:rFonts w:eastAsia="SimSun"/>
              </w:rPr>
            </w:pPr>
          </w:p>
        </w:tc>
      </w:tr>
      <w:tr w:rsidR="001F25F1" w:rsidRPr="00AB7D75" w14:paraId="1F695172" w14:textId="77777777" w:rsidTr="00E71290">
        <w:trPr>
          <w:jc w:val="center"/>
        </w:trPr>
        <w:tc>
          <w:tcPr>
            <w:tcW w:w="1747" w:type="pct"/>
            <w:vAlign w:val="center"/>
          </w:tcPr>
          <w:p w14:paraId="27B32F3E" w14:textId="77777777" w:rsidR="001F25F1" w:rsidRPr="00C657B3" w:rsidRDefault="001F25F1" w:rsidP="00E71290">
            <w:pPr>
              <w:pStyle w:val="TAL"/>
              <w:rPr>
                <w:rFonts w:eastAsia="SimSun"/>
              </w:rPr>
            </w:pPr>
            <w:r w:rsidRPr="00C657B3">
              <w:rPr>
                <w:rFonts w:eastAsia="SimSun"/>
              </w:rPr>
              <w:t>Overhead</w:t>
            </w:r>
            <w:r w:rsidRPr="00C657B3">
              <w:rPr>
                <w:rFonts w:eastAsia="SimSun"/>
                <w:lang w:val="en-US"/>
              </w:rPr>
              <w:t xml:space="preserve"> for TBS determination</w:t>
            </w:r>
          </w:p>
        </w:tc>
        <w:tc>
          <w:tcPr>
            <w:tcW w:w="452" w:type="pct"/>
            <w:vAlign w:val="center"/>
          </w:tcPr>
          <w:p w14:paraId="20281B0B" w14:textId="77777777" w:rsidR="001F25F1" w:rsidRPr="00AB7D75" w:rsidRDefault="001F25F1" w:rsidP="00E71290">
            <w:pPr>
              <w:pStyle w:val="TAC"/>
              <w:rPr>
                <w:rFonts w:eastAsia="SimSun"/>
              </w:rPr>
            </w:pPr>
          </w:p>
        </w:tc>
        <w:tc>
          <w:tcPr>
            <w:tcW w:w="662" w:type="pct"/>
            <w:vAlign w:val="center"/>
          </w:tcPr>
          <w:p w14:paraId="3DA22D58" w14:textId="77777777" w:rsidR="001F25F1" w:rsidRPr="00AB7D75" w:rsidRDefault="001F25F1" w:rsidP="00E71290">
            <w:pPr>
              <w:pStyle w:val="TAC"/>
              <w:rPr>
                <w:rFonts w:eastAsia="SimSun"/>
              </w:rPr>
            </w:pPr>
            <w:r w:rsidRPr="00AB7D75">
              <w:rPr>
                <w:rFonts w:eastAsia="SimSun"/>
              </w:rPr>
              <w:t>6</w:t>
            </w:r>
          </w:p>
        </w:tc>
        <w:tc>
          <w:tcPr>
            <w:tcW w:w="556" w:type="pct"/>
          </w:tcPr>
          <w:p w14:paraId="11B2533A" w14:textId="77777777" w:rsidR="001F25F1" w:rsidRPr="00AB7D75" w:rsidRDefault="001F25F1" w:rsidP="00E71290">
            <w:pPr>
              <w:pStyle w:val="TAC"/>
              <w:rPr>
                <w:rFonts w:eastAsia="SimSun"/>
              </w:rPr>
            </w:pPr>
          </w:p>
        </w:tc>
        <w:tc>
          <w:tcPr>
            <w:tcW w:w="581" w:type="pct"/>
            <w:vAlign w:val="center"/>
          </w:tcPr>
          <w:p w14:paraId="012F8BC6" w14:textId="77777777" w:rsidR="001F25F1" w:rsidRPr="00AB7D75" w:rsidRDefault="001F25F1" w:rsidP="00E71290">
            <w:pPr>
              <w:pStyle w:val="TAC"/>
              <w:rPr>
                <w:rFonts w:eastAsia="SimSun"/>
              </w:rPr>
            </w:pPr>
          </w:p>
        </w:tc>
        <w:tc>
          <w:tcPr>
            <w:tcW w:w="502" w:type="pct"/>
            <w:vAlign w:val="center"/>
          </w:tcPr>
          <w:p w14:paraId="1811EB25" w14:textId="77777777" w:rsidR="001F25F1" w:rsidRPr="00AB7D75" w:rsidRDefault="001F25F1" w:rsidP="00E71290">
            <w:pPr>
              <w:pStyle w:val="TAC"/>
              <w:rPr>
                <w:rFonts w:eastAsia="SimSun"/>
              </w:rPr>
            </w:pPr>
          </w:p>
        </w:tc>
        <w:tc>
          <w:tcPr>
            <w:tcW w:w="500" w:type="pct"/>
            <w:vAlign w:val="center"/>
          </w:tcPr>
          <w:p w14:paraId="0276B779" w14:textId="77777777" w:rsidR="001F25F1" w:rsidRPr="00AB7D75" w:rsidRDefault="001F25F1" w:rsidP="00E71290">
            <w:pPr>
              <w:pStyle w:val="TAC"/>
              <w:rPr>
                <w:rFonts w:eastAsia="SimSun"/>
              </w:rPr>
            </w:pPr>
          </w:p>
        </w:tc>
      </w:tr>
      <w:tr w:rsidR="001F25F1" w:rsidRPr="00AB7D75" w14:paraId="58D3FB9B" w14:textId="77777777" w:rsidTr="00E71290">
        <w:trPr>
          <w:jc w:val="center"/>
        </w:trPr>
        <w:tc>
          <w:tcPr>
            <w:tcW w:w="1747" w:type="pct"/>
          </w:tcPr>
          <w:p w14:paraId="26665241" w14:textId="77777777" w:rsidR="001F25F1" w:rsidRPr="00C657B3" w:rsidRDefault="001F25F1" w:rsidP="00E71290">
            <w:pPr>
              <w:pStyle w:val="TAL"/>
              <w:rPr>
                <w:rFonts w:eastAsia="SimSun"/>
              </w:rPr>
            </w:pPr>
            <w:r w:rsidRPr="00C657B3">
              <w:rPr>
                <w:rFonts w:eastAsia="SimSun"/>
              </w:rPr>
              <w:t xml:space="preserve">Information Bit Payload per Slot </w:t>
            </w:r>
          </w:p>
        </w:tc>
        <w:tc>
          <w:tcPr>
            <w:tcW w:w="452" w:type="pct"/>
            <w:vAlign w:val="center"/>
          </w:tcPr>
          <w:p w14:paraId="3E6E538E" w14:textId="77777777" w:rsidR="001F25F1" w:rsidRPr="00AB7D75" w:rsidRDefault="001F25F1" w:rsidP="00E71290">
            <w:pPr>
              <w:pStyle w:val="TAC"/>
              <w:rPr>
                <w:rFonts w:eastAsia="SimSun"/>
              </w:rPr>
            </w:pPr>
          </w:p>
        </w:tc>
        <w:tc>
          <w:tcPr>
            <w:tcW w:w="662" w:type="pct"/>
            <w:vAlign w:val="center"/>
          </w:tcPr>
          <w:p w14:paraId="298838CE" w14:textId="77777777" w:rsidR="001F25F1" w:rsidRPr="00AB7D75" w:rsidRDefault="001F25F1" w:rsidP="00E71290">
            <w:pPr>
              <w:pStyle w:val="TAC"/>
              <w:rPr>
                <w:rFonts w:eastAsia="SimSun"/>
              </w:rPr>
            </w:pPr>
          </w:p>
        </w:tc>
        <w:tc>
          <w:tcPr>
            <w:tcW w:w="556" w:type="pct"/>
          </w:tcPr>
          <w:p w14:paraId="69F7FA45" w14:textId="77777777" w:rsidR="001F25F1" w:rsidRPr="00AB7D75" w:rsidRDefault="001F25F1" w:rsidP="00E71290">
            <w:pPr>
              <w:pStyle w:val="TAC"/>
              <w:rPr>
                <w:rFonts w:eastAsia="SimSun"/>
              </w:rPr>
            </w:pPr>
          </w:p>
        </w:tc>
        <w:tc>
          <w:tcPr>
            <w:tcW w:w="581" w:type="pct"/>
            <w:vAlign w:val="center"/>
          </w:tcPr>
          <w:p w14:paraId="69491530" w14:textId="77777777" w:rsidR="001F25F1" w:rsidRPr="00AB7D75" w:rsidRDefault="001F25F1" w:rsidP="00E71290">
            <w:pPr>
              <w:pStyle w:val="TAC"/>
              <w:rPr>
                <w:rFonts w:eastAsia="SimSun"/>
              </w:rPr>
            </w:pPr>
          </w:p>
        </w:tc>
        <w:tc>
          <w:tcPr>
            <w:tcW w:w="502" w:type="pct"/>
            <w:vAlign w:val="center"/>
          </w:tcPr>
          <w:p w14:paraId="33BEB066" w14:textId="77777777" w:rsidR="001F25F1" w:rsidRPr="00AB7D75" w:rsidRDefault="001F25F1" w:rsidP="00E71290">
            <w:pPr>
              <w:pStyle w:val="TAC"/>
              <w:rPr>
                <w:rFonts w:eastAsia="SimSun"/>
              </w:rPr>
            </w:pPr>
          </w:p>
        </w:tc>
        <w:tc>
          <w:tcPr>
            <w:tcW w:w="500" w:type="pct"/>
            <w:vAlign w:val="center"/>
          </w:tcPr>
          <w:p w14:paraId="35820A5A" w14:textId="77777777" w:rsidR="001F25F1" w:rsidRPr="00AB7D75" w:rsidRDefault="001F25F1" w:rsidP="00E71290">
            <w:pPr>
              <w:pStyle w:val="TAC"/>
              <w:rPr>
                <w:rFonts w:eastAsia="SimSun"/>
              </w:rPr>
            </w:pPr>
          </w:p>
        </w:tc>
      </w:tr>
      <w:tr w:rsidR="001F25F1" w:rsidRPr="00AB7D75" w14:paraId="0A8F784D" w14:textId="77777777" w:rsidTr="00E71290">
        <w:trPr>
          <w:jc w:val="center"/>
        </w:trPr>
        <w:tc>
          <w:tcPr>
            <w:tcW w:w="1747" w:type="pct"/>
          </w:tcPr>
          <w:p w14:paraId="57684C23" w14:textId="77777777" w:rsidR="001F25F1" w:rsidRPr="00C657B3" w:rsidRDefault="001F25F1" w:rsidP="00E71290">
            <w:pPr>
              <w:pStyle w:val="TAL"/>
              <w:rPr>
                <w:rFonts w:eastAsia="SimSun"/>
              </w:rPr>
            </w:pPr>
            <w:r w:rsidRPr="00C657B3">
              <w:rPr>
                <w:rFonts w:eastAsia="SimSun"/>
              </w:rPr>
              <w:t xml:space="preserve">For Slot </w:t>
            </w:r>
            <w:proofErr w:type="spellStart"/>
            <w:r w:rsidRPr="00C657B3">
              <w:rPr>
                <w:rFonts w:eastAsia="SimSun"/>
              </w:rPr>
              <w:t>i</w:t>
            </w:r>
            <w:proofErr w:type="spellEnd"/>
            <w:r w:rsidRPr="00C657B3">
              <w:rPr>
                <w:rFonts w:eastAsia="SimSun"/>
              </w:rPr>
              <w:t xml:space="preserve"> mod 40= {4,</w:t>
            </w:r>
            <w:proofErr w:type="gramStart"/>
            <w:r w:rsidRPr="00C657B3">
              <w:rPr>
                <w:rFonts w:eastAsia="SimSun"/>
              </w:rPr>
              <w:t>9,10,…</w:t>
            </w:r>
            <w:proofErr w:type="gramEnd"/>
            <w:r w:rsidRPr="00C657B3">
              <w:rPr>
                <w:rFonts w:eastAsia="SimSun"/>
              </w:rPr>
              <w:t>,39}</w:t>
            </w:r>
          </w:p>
        </w:tc>
        <w:tc>
          <w:tcPr>
            <w:tcW w:w="452" w:type="pct"/>
            <w:vAlign w:val="center"/>
          </w:tcPr>
          <w:p w14:paraId="573DCAF5" w14:textId="77777777" w:rsidR="001F25F1" w:rsidRPr="00AB7D75" w:rsidRDefault="001F25F1" w:rsidP="00E71290">
            <w:pPr>
              <w:pStyle w:val="TAC"/>
              <w:rPr>
                <w:rFonts w:eastAsia="SimSun"/>
              </w:rPr>
            </w:pPr>
            <w:r w:rsidRPr="00AB7D75">
              <w:rPr>
                <w:rFonts w:eastAsia="SimSun"/>
              </w:rPr>
              <w:t>Bits</w:t>
            </w:r>
          </w:p>
        </w:tc>
        <w:tc>
          <w:tcPr>
            <w:tcW w:w="662" w:type="pct"/>
            <w:vAlign w:val="center"/>
          </w:tcPr>
          <w:p w14:paraId="789FF696" w14:textId="77777777" w:rsidR="001F25F1" w:rsidRPr="00AB7D75" w:rsidRDefault="001F25F1" w:rsidP="00E71290">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2BC3D3AD" w14:textId="77777777" w:rsidR="001F25F1" w:rsidRPr="00AB7D75" w:rsidRDefault="001F25F1" w:rsidP="00E71290">
            <w:pPr>
              <w:pStyle w:val="TAC"/>
              <w:rPr>
                <w:rFonts w:eastAsia="SimSun"/>
              </w:rPr>
            </w:pPr>
          </w:p>
        </w:tc>
        <w:tc>
          <w:tcPr>
            <w:tcW w:w="581" w:type="pct"/>
            <w:vAlign w:val="center"/>
          </w:tcPr>
          <w:p w14:paraId="129C5F01" w14:textId="77777777" w:rsidR="001F25F1" w:rsidRPr="00AB7D75" w:rsidRDefault="001F25F1" w:rsidP="00E71290">
            <w:pPr>
              <w:pStyle w:val="TAC"/>
              <w:rPr>
                <w:rFonts w:eastAsia="SimSun"/>
              </w:rPr>
            </w:pPr>
          </w:p>
        </w:tc>
        <w:tc>
          <w:tcPr>
            <w:tcW w:w="502" w:type="pct"/>
            <w:vAlign w:val="center"/>
          </w:tcPr>
          <w:p w14:paraId="13F563F6" w14:textId="77777777" w:rsidR="001F25F1" w:rsidRPr="00AB7D75" w:rsidRDefault="001F25F1" w:rsidP="00E71290">
            <w:pPr>
              <w:pStyle w:val="TAC"/>
              <w:rPr>
                <w:rFonts w:eastAsia="SimSun"/>
              </w:rPr>
            </w:pPr>
          </w:p>
        </w:tc>
        <w:tc>
          <w:tcPr>
            <w:tcW w:w="500" w:type="pct"/>
            <w:vAlign w:val="center"/>
          </w:tcPr>
          <w:p w14:paraId="4808897E" w14:textId="77777777" w:rsidR="001F25F1" w:rsidRPr="00AB7D75" w:rsidRDefault="001F25F1" w:rsidP="00E71290">
            <w:pPr>
              <w:pStyle w:val="TAC"/>
              <w:rPr>
                <w:rFonts w:eastAsia="SimSun"/>
              </w:rPr>
            </w:pPr>
          </w:p>
        </w:tc>
      </w:tr>
      <w:tr w:rsidR="001F25F1" w:rsidRPr="00AB7D75" w14:paraId="501C7B9A" w14:textId="77777777" w:rsidTr="00E71290">
        <w:trPr>
          <w:jc w:val="center"/>
        </w:trPr>
        <w:tc>
          <w:tcPr>
            <w:tcW w:w="1747" w:type="pct"/>
          </w:tcPr>
          <w:p w14:paraId="3D06C710" w14:textId="77777777" w:rsidR="001F25F1" w:rsidRPr="00C657B3" w:rsidRDefault="001F25F1" w:rsidP="00E71290">
            <w:pPr>
              <w:pStyle w:val="TAL"/>
              <w:rPr>
                <w:rFonts w:eastAsia="SimSun"/>
              </w:rPr>
            </w:pPr>
            <w:r w:rsidRPr="00C657B3">
              <w:rPr>
                <w:rFonts w:eastAsia="SimSun" w:hint="eastAsia"/>
                <w:lang w:eastAsia="zh-CN"/>
              </w:rPr>
              <w:t>F</w:t>
            </w:r>
            <w:r w:rsidRPr="00C657B3">
              <w:rPr>
                <w:rFonts w:eastAsia="SimSun"/>
                <w:lang w:eastAsia="zh-CN"/>
              </w:rPr>
              <w:t xml:space="preserve">or Slot </w:t>
            </w:r>
            <w:proofErr w:type="spellStart"/>
            <w:r w:rsidRPr="00C657B3">
              <w:rPr>
                <w:rFonts w:eastAsia="SimSun"/>
                <w:lang w:eastAsia="zh-CN"/>
              </w:rPr>
              <w:t>i</w:t>
            </w:r>
            <w:proofErr w:type="spellEnd"/>
            <w:r w:rsidRPr="00C657B3">
              <w:rPr>
                <w:rFonts w:eastAsia="SimSun"/>
                <w:lang w:eastAsia="zh-CN"/>
              </w:rPr>
              <w:t>=0,80,81</w:t>
            </w:r>
          </w:p>
        </w:tc>
        <w:tc>
          <w:tcPr>
            <w:tcW w:w="452" w:type="pct"/>
            <w:vAlign w:val="center"/>
          </w:tcPr>
          <w:p w14:paraId="480F8748" w14:textId="77777777" w:rsidR="001F25F1" w:rsidRPr="00AB7D75" w:rsidRDefault="001F25F1" w:rsidP="00E71290">
            <w:pPr>
              <w:pStyle w:val="TAC"/>
              <w:rPr>
                <w:rFonts w:eastAsia="SimSun"/>
              </w:rPr>
            </w:pPr>
          </w:p>
        </w:tc>
        <w:tc>
          <w:tcPr>
            <w:tcW w:w="662" w:type="pct"/>
            <w:vAlign w:val="center"/>
          </w:tcPr>
          <w:p w14:paraId="16C5A02A" w14:textId="77777777" w:rsidR="001F25F1" w:rsidRDefault="001F25F1" w:rsidP="00E71290">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369E17EA" w14:textId="77777777" w:rsidR="001F25F1" w:rsidRPr="00AB7D75" w:rsidRDefault="001F25F1" w:rsidP="00E71290">
            <w:pPr>
              <w:pStyle w:val="TAC"/>
              <w:rPr>
                <w:rFonts w:eastAsia="SimSun"/>
              </w:rPr>
            </w:pPr>
          </w:p>
        </w:tc>
        <w:tc>
          <w:tcPr>
            <w:tcW w:w="581" w:type="pct"/>
            <w:vAlign w:val="center"/>
          </w:tcPr>
          <w:p w14:paraId="6A084FBC" w14:textId="77777777" w:rsidR="001F25F1" w:rsidRPr="00AB7D75" w:rsidRDefault="001F25F1" w:rsidP="00E71290">
            <w:pPr>
              <w:pStyle w:val="TAC"/>
              <w:rPr>
                <w:rFonts w:eastAsia="SimSun"/>
              </w:rPr>
            </w:pPr>
          </w:p>
        </w:tc>
        <w:tc>
          <w:tcPr>
            <w:tcW w:w="502" w:type="pct"/>
            <w:vAlign w:val="center"/>
          </w:tcPr>
          <w:p w14:paraId="5BE7D66E" w14:textId="77777777" w:rsidR="001F25F1" w:rsidRPr="00AB7D75" w:rsidRDefault="001F25F1" w:rsidP="00E71290">
            <w:pPr>
              <w:pStyle w:val="TAC"/>
              <w:rPr>
                <w:rFonts w:eastAsia="SimSun"/>
              </w:rPr>
            </w:pPr>
          </w:p>
        </w:tc>
        <w:tc>
          <w:tcPr>
            <w:tcW w:w="500" w:type="pct"/>
            <w:vAlign w:val="center"/>
          </w:tcPr>
          <w:p w14:paraId="681A32D1" w14:textId="77777777" w:rsidR="001F25F1" w:rsidRPr="00AB7D75" w:rsidRDefault="001F25F1" w:rsidP="00E71290">
            <w:pPr>
              <w:pStyle w:val="TAC"/>
              <w:rPr>
                <w:rFonts w:eastAsia="SimSun"/>
              </w:rPr>
            </w:pPr>
          </w:p>
        </w:tc>
      </w:tr>
      <w:tr w:rsidR="001F25F1" w:rsidRPr="00AB7D75" w14:paraId="4F9A9386" w14:textId="77777777" w:rsidTr="00E71290">
        <w:trPr>
          <w:jc w:val="center"/>
        </w:trPr>
        <w:tc>
          <w:tcPr>
            <w:tcW w:w="1747" w:type="pct"/>
          </w:tcPr>
          <w:p w14:paraId="6FBEB090" w14:textId="77777777" w:rsidR="001F25F1" w:rsidRPr="00C657B3" w:rsidRDefault="001F25F1" w:rsidP="00E71290">
            <w:pPr>
              <w:pStyle w:val="TAL"/>
              <w:rPr>
                <w:rFonts w:eastAsia="SimSun"/>
              </w:rPr>
            </w:pPr>
            <w:r w:rsidRPr="00C657B3">
              <w:rPr>
                <w:rFonts w:eastAsia="SimSun"/>
              </w:rPr>
              <w:t xml:space="preserve"> For Slots </w:t>
            </w:r>
            <w:proofErr w:type="spellStart"/>
            <w:r w:rsidRPr="00C657B3">
              <w:rPr>
                <w:rFonts w:eastAsia="SimSun"/>
              </w:rPr>
              <w:t>i</w:t>
            </w:r>
            <w:proofErr w:type="spellEnd"/>
            <w:r w:rsidRPr="00C657B3">
              <w:rPr>
                <w:rFonts w:eastAsia="SimSun"/>
              </w:rPr>
              <w:t xml:space="preserve"> mod 40= {3,8}</w:t>
            </w:r>
          </w:p>
        </w:tc>
        <w:tc>
          <w:tcPr>
            <w:tcW w:w="452" w:type="pct"/>
            <w:vAlign w:val="center"/>
          </w:tcPr>
          <w:p w14:paraId="01887A8E" w14:textId="77777777" w:rsidR="001F25F1" w:rsidRPr="00AB7D75" w:rsidRDefault="001F25F1" w:rsidP="00E71290">
            <w:pPr>
              <w:pStyle w:val="TAC"/>
              <w:rPr>
                <w:rFonts w:eastAsia="SimSun"/>
              </w:rPr>
            </w:pPr>
            <w:r w:rsidRPr="00AB7D75">
              <w:rPr>
                <w:rFonts w:eastAsia="SimSun"/>
              </w:rPr>
              <w:t>Bits</w:t>
            </w:r>
          </w:p>
        </w:tc>
        <w:tc>
          <w:tcPr>
            <w:tcW w:w="662" w:type="pct"/>
            <w:shd w:val="clear" w:color="auto" w:fill="auto"/>
            <w:vAlign w:val="center"/>
          </w:tcPr>
          <w:p w14:paraId="6BD23EF9" w14:textId="77777777" w:rsidR="001F25F1" w:rsidRPr="00AB7D75" w:rsidRDefault="001F25F1" w:rsidP="00E71290">
            <w:pPr>
              <w:pStyle w:val="TAC"/>
              <w:rPr>
                <w:rFonts w:eastAsia="SimSun"/>
                <w:lang w:eastAsia="zh-CN"/>
              </w:rPr>
            </w:pPr>
            <w:r>
              <w:rPr>
                <w:rFonts w:eastAsia="SimSun" w:hint="eastAsia"/>
                <w:lang w:eastAsia="zh-CN"/>
              </w:rPr>
              <w:t>151</w:t>
            </w:r>
            <w:r>
              <w:rPr>
                <w:rFonts w:eastAsia="SimSun"/>
                <w:lang w:eastAsia="zh-CN"/>
              </w:rPr>
              <w:t>12</w:t>
            </w:r>
          </w:p>
        </w:tc>
        <w:tc>
          <w:tcPr>
            <w:tcW w:w="556" w:type="pct"/>
            <w:shd w:val="clear" w:color="auto" w:fill="auto"/>
          </w:tcPr>
          <w:p w14:paraId="7BC6C8CC" w14:textId="77777777" w:rsidR="001F25F1" w:rsidRPr="00AB7D75" w:rsidRDefault="001F25F1" w:rsidP="00E71290">
            <w:pPr>
              <w:pStyle w:val="TAC"/>
              <w:rPr>
                <w:rFonts w:eastAsia="SimSun"/>
              </w:rPr>
            </w:pPr>
          </w:p>
        </w:tc>
        <w:tc>
          <w:tcPr>
            <w:tcW w:w="581" w:type="pct"/>
            <w:shd w:val="clear" w:color="auto" w:fill="auto"/>
            <w:vAlign w:val="center"/>
          </w:tcPr>
          <w:p w14:paraId="14122689" w14:textId="77777777" w:rsidR="001F25F1" w:rsidRPr="00AB7D75" w:rsidRDefault="001F25F1" w:rsidP="00E71290">
            <w:pPr>
              <w:pStyle w:val="TAC"/>
              <w:rPr>
                <w:rFonts w:eastAsia="SimSun"/>
              </w:rPr>
            </w:pPr>
          </w:p>
        </w:tc>
        <w:tc>
          <w:tcPr>
            <w:tcW w:w="502" w:type="pct"/>
            <w:shd w:val="clear" w:color="auto" w:fill="auto"/>
            <w:vAlign w:val="center"/>
          </w:tcPr>
          <w:p w14:paraId="175D02F4" w14:textId="77777777" w:rsidR="001F25F1" w:rsidRPr="00AB7D75" w:rsidRDefault="001F25F1" w:rsidP="00E71290">
            <w:pPr>
              <w:pStyle w:val="TAC"/>
              <w:rPr>
                <w:rFonts w:eastAsia="SimSun"/>
              </w:rPr>
            </w:pPr>
          </w:p>
        </w:tc>
        <w:tc>
          <w:tcPr>
            <w:tcW w:w="500" w:type="pct"/>
            <w:shd w:val="clear" w:color="auto" w:fill="auto"/>
            <w:vAlign w:val="center"/>
          </w:tcPr>
          <w:p w14:paraId="6647126B" w14:textId="77777777" w:rsidR="001F25F1" w:rsidRPr="00AB7D75" w:rsidRDefault="001F25F1" w:rsidP="00E71290">
            <w:pPr>
              <w:pStyle w:val="TAC"/>
              <w:rPr>
                <w:rFonts w:eastAsia="SimSun"/>
              </w:rPr>
            </w:pPr>
          </w:p>
        </w:tc>
      </w:tr>
      <w:tr w:rsidR="001F25F1" w:rsidRPr="00AB7D75" w14:paraId="3387F125" w14:textId="77777777" w:rsidTr="00E71290">
        <w:trPr>
          <w:jc w:val="center"/>
        </w:trPr>
        <w:tc>
          <w:tcPr>
            <w:tcW w:w="1747" w:type="pct"/>
          </w:tcPr>
          <w:p w14:paraId="781A50CC" w14:textId="77777777" w:rsidR="001F25F1" w:rsidRPr="00BC7D4C" w:rsidRDefault="001F25F1" w:rsidP="00E71290">
            <w:pPr>
              <w:pStyle w:val="TAL"/>
              <w:rPr>
                <w:rFonts w:eastAsia="SimSun"/>
                <w:lang w:val="da-DK"/>
              </w:rPr>
            </w:pPr>
            <w:r w:rsidRPr="00BC7D4C">
              <w:rPr>
                <w:rFonts w:eastAsia="SimSun"/>
                <w:lang w:val="da-DK"/>
              </w:rPr>
              <w:t xml:space="preserve"> For Slot i mod 40= {0,1,2,5,6,7} and i≠0,80</w:t>
            </w:r>
            <w:r w:rsidRPr="00BC7D4C">
              <w:rPr>
                <w:rFonts w:eastAsia="SimSun" w:hint="eastAsia"/>
                <w:lang w:val="da-DK" w:eastAsia="zh-CN"/>
              </w:rPr>
              <w:t>,81</w:t>
            </w:r>
          </w:p>
        </w:tc>
        <w:tc>
          <w:tcPr>
            <w:tcW w:w="452" w:type="pct"/>
            <w:vAlign w:val="center"/>
          </w:tcPr>
          <w:p w14:paraId="249A8923" w14:textId="77777777" w:rsidR="001F25F1" w:rsidRPr="00AB7D75" w:rsidRDefault="001F25F1" w:rsidP="00E71290">
            <w:pPr>
              <w:pStyle w:val="TAC"/>
              <w:rPr>
                <w:rFonts w:eastAsia="SimSun"/>
              </w:rPr>
            </w:pPr>
            <w:r w:rsidRPr="00AB7D75">
              <w:rPr>
                <w:rFonts w:eastAsia="SimSun"/>
              </w:rPr>
              <w:t>Bits</w:t>
            </w:r>
          </w:p>
        </w:tc>
        <w:tc>
          <w:tcPr>
            <w:tcW w:w="662" w:type="pct"/>
            <w:shd w:val="clear" w:color="auto" w:fill="auto"/>
            <w:vAlign w:val="center"/>
          </w:tcPr>
          <w:p w14:paraId="578BD443" w14:textId="77777777" w:rsidR="001F25F1" w:rsidRPr="00AB7D75" w:rsidRDefault="001F25F1" w:rsidP="00E71290">
            <w:pPr>
              <w:pStyle w:val="TAC"/>
              <w:rPr>
                <w:rFonts w:eastAsia="SimSun"/>
                <w:lang w:eastAsia="zh-CN"/>
              </w:rPr>
            </w:pPr>
            <w:r>
              <w:rPr>
                <w:rFonts w:eastAsia="SimSun" w:hint="eastAsia"/>
                <w:lang w:eastAsia="zh-CN"/>
              </w:rPr>
              <w:t>2</w:t>
            </w:r>
            <w:r>
              <w:rPr>
                <w:rFonts w:eastAsia="SimSun"/>
                <w:lang w:eastAsia="zh-CN"/>
              </w:rPr>
              <w:t>3568</w:t>
            </w:r>
          </w:p>
        </w:tc>
        <w:tc>
          <w:tcPr>
            <w:tcW w:w="556" w:type="pct"/>
            <w:shd w:val="clear" w:color="auto" w:fill="auto"/>
          </w:tcPr>
          <w:p w14:paraId="2A5AF24C" w14:textId="77777777" w:rsidR="001F25F1" w:rsidRPr="00AB7D75" w:rsidRDefault="001F25F1" w:rsidP="00E71290">
            <w:pPr>
              <w:pStyle w:val="TAC"/>
              <w:rPr>
                <w:rFonts w:eastAsia="SimSun"/>
              </w:rPr>
            </w:pPr>
          </w:p>
        </w:tc>
        <w:tc>
          <w:tcPr>
            <w:tcW w:w="581" w:type="pct"/>
            <w:shd w:val="clear" w:color="auto" w:fill="auto"/>
            <w:vAlign w:val="center"/>
          </w:tcPr>
          <w:p w14:paraId="7E0E0CEC" w14:textId="77777777" w:rsidR="001F25F1" w:rsidRPr="00AB7D75" w:rsidRDefault="001F25F1" w:rsidP="00E71290">
            <w:pPr>
              <w:pStyle w:val="TAC"/>
              <w:rPr>
                <w:rFonts w:eastAsia="SimSun"/>
              </w:rPr>
            </w:pPr>
          </w:p>
        </w:tc>
        <w:tc>
          <w:tcPr>
            <w:tcW w:w="502" w:type="pct"/>
            <w:shd w:val="clear" w:color="auto" w:fill="auto"/>
            <w:vAlign w:val="center"/>
          </w:tcPr>
          <w:p w14:paraId="7C12A63A" w14:textId="77777777" w:rsidR="001F25F1" w:rsidRPr="00AB7D75" w:rsidRDefault="001F25F1" w:rsidP="00E71290">
            <w:pPr>
              <w:pStyle w:val="TAC"/>
              <w:rPr>
                <w:rFonts w:eastAsia="SimSun"/>
              </w:rPr>
            </w:pPr>
          </w:p>
        </w:tc>
        <w:tc>
          <w:tcPr>
            <w:tcW w:w="500" w:type="pct"/>
            <w:shd w:val="clear" w:color="auto" w:fill="auto"/>
            <w:vAlign w:val="center"/>
          </w:tcPr>
          <w:p w14:paraId="727FFFDF" w14:textId="77777777" w:rsidR="001F25F1" w:rsidRPr="00AB7D75" w:rsidRDefault="001F25F1" w:rsidP="00E71290">
            <w:pPr>
              <w:pStyle w:val="TAC"/>
              <w:rPr>
                <w:rFonts w:eastAsia="SimSun"/>
              </w:rPr>
            </w:pPr>
          </w:p>
        </w:tc>
      </w:tr>
      <w:tr w:rsidR="001F25F1" w:rsidRPr="00AB7D75" w14:paraId="111D37D7" w14:textId="77777777" w:rsidTr="00E71290">
        <w:trPr>
          <w:jc w:val="center"/>
        </w:trPr>
        <w:tc>
          <w:tcPr>
            <w:tcW w:w="1747" w:type="pct"/>
          </w:tcPr>
          <w:p w14:paraId="013AD7E9" w14:textId="77777777" w:rsidR="001F25F1" w:rsidRPr="00C657B3" w:rsidRDefault="001F25F1" w:rsidP="00E71290">
            <w:pPr>
              <w:pStyle w:val="TAL"/>
              <w:rPr>
                <w:rFonts w:eastAsia="SimSun"/>
                <w:lang w:val="sv-FI"/>
              </w:rPr>
            </w:pPr>
            <w:r w:rsidRPr="00C657B3">
              <w:rPr>
                <w:rFonts w:eastAsia="SimSun"/>
                <w:lang w:val="sv-FI"/>
              </w:rPr>
              <w:t xml:space="preserve">Transport block CRC per </w:t>
            </w:r>
            <w:proofErr w:type="spellStart"/>
            <w:r w:rsidRPr="00C657B3">
              <w:rPr>
                <w:rFonts w:eastAsia="SimSun"/>
                <w:lang w:val="sv-FI"/>
              </w:rPr>
              <w:t>Slot</w:t>
            </w:r>
            <w:proofErr w:type="spellEnd"/>
          </w:p>
        </w:tc>
        <w:tc>
          <w:tcPr>
            <w:tcW w:w="452" w:type="pct"/>
            <w:vAlign w:val="center"/>
          </w:tcPr>
          <w:p w14:paraId="4979B35A" w14:textId="77777777" w:rsidR="001F25F1" w:rsidRPr="00AB7D75" w:rsidRDefault="001F25F1" w:rsidP="00E71290">
            <w:pPr>
              <w:pStyle w:val="TAC"/>
              <w:rPr>
                <w:rFonts w:eastAsia="SimSun"/>
                <w:lang w:val="sv-FI"/>
              </w:rPr>
            </w:pPr>
          </w:p>
        </w:tc>
        <w:tc>
          <w:tcPr>
            <w:tcW w:w="662" w:type="pct"/>
            <w:vAlign w:val="center"/>
          </w:tcPr>
          <w:p w14:paraId="5CE255E4" w14:textId="77777777" w:rsidR="001F25F1" w:rsidRPr="00AB7D75" w:rsidRDefault="001F25F1" w:rsidP="00E71290">
            <w:pPr>
              <w:pStyle w:val="TAC"/>
              <w:rPr>
                <w:rFonts w:eastAsia="SimSun"/>
                <w:lang w:val="sv-FI"/>
              </w:rPr>
            </w:pPr>
          </w:p>
        </w:tc>
        <w:tc>
          <w:tcPr>
            <w:tcW w:w="556" w:type="pct"/>
          </w:tcPr>
          <w:p w14:paraId="7205FB18" w14:textId="77777777" w:rsidR="001F25F1" w:rsidRPr="00AB7D75" w:rsidRDefault="001F25F1" w:rsidP="00E71290">
            <w:pPr>
              <w:pStyle w:val="TAC"/>
              <w:rPr>
                <w:rFonts w:eastAsia="SimSun"/>
                <w:lang w:val="sv-FI"/>
              </w:rPr>
            </w:pPr>
          </w:p>
        </w:tc>
        <w:tc>
          <w:tcPr>
            <w:tcW w:w="581" w:type="pct"/>
            <w:vAlign w:val="center"/>
          </w:tcPr>
          <w:p w14:paraId="6A7EBDCE" w14:textId="77777777" w:rsidR="001F25F1" w:rsidRPr="00AB7D75" w:rsidRDefault="001F25F1" w:rsidP="00E71290">
            <w:pPr>
              <w:pStyle w:val="TAC"/>
              <w:rPr>
                <w:rFonts w:eastAsia="SimSun"/>
                <w:lang w:val="sv-FI"/>
              </w:rPr>
            </w:pPr>
          </w:p>
        </w:tc>
        <w:tc>
          <w:tcPr>
            <w:tcW w:w="502" w:type="pct"/>
            <w:vAlign w:val="center"/>
          </w:tcPr>
          <w:p w14:paraId="1B446BDE" w14:textId="77777777" w:rsidR="001F25F1" w:rsidRPr="00AB7D75" w:rsidRDefault="001F25F1" w:rsidP="00E71290">
            <w:pPr>
              <w:pStyle w:val="TAC"/>
              <w:rPr>
                <w:rFonts w:eastAsia="SimSun"/>
                <w:lang w:val="sv-FI"/>
              </w:rPr>
            </w:pPr>
          </w:p>
        </w:tc>
        <w:tc>
          <w:tcPr>
            <w:tcW w:w="500" w:type="pct"/>
            <w:vAlign w:val="center"/>
          </w:tcPr>
          <w:p w14:paraId="2AEAE9EF" w14:textId="77777777" w:rsidR="001F25F1" w:rsidRPr="00AB7D75" w:rsidRDefault="001F25F1" w:rsidP="00E71290">
            <w:pPr>
              <w:pStyle w:val="TAC"/>
              <w:rPr>
                <w:rFonts w:eastAsia="SimSun"/>
                <w:lang w:val="sv-FI"/>
              </w:rPr>
            </w:pPr>
          </w:p>
        </w:tc>
      </w:tr>
      <w:tr w:rsidR="001F25F1" w:rsidRPr="00AB7D75" w14:paraId="7165DAA0" w14:textId="77777777" w:rsidTr="00E71290">
        <w:trPr>
          <w:jc w:val="center"/>
        </w:trPr>
        <w:tc>
          <w:tcPr>
            <w:tcW w:w="1747" w:type="pct"/>
          </w:tcPr>
          <w:p w14:paraId="28F3E78F" w14:textId="77777777" w:rsidR="001F25F1" w:rsidRPr="00C657B3" w:rsidRDefault="001F25F1" w:rsidP="00E71290">
            <w:pPr>
              <w:pStyle w:val="TAL"/>
              <w:rPr>
                <w:rFonts w:eastAsia="SimSun"/>
              </w:rPr>
            </w:pPr>
            <w:r w:rsidRPr="00C657B3">
              <w:rPr>
                <w:rFonts w:eastAsia="SimSun"/>
              </w:rPr>
              <w:t xml:space="preserve">For Slot </w:t>
            </w:r>
            <w:proofErr w:type="spellStart"/>
            <w:r w:rsidRPr="00C657B3">
              <w:rPr>
                <w:rFonts w:eastAsia="SimSun"/>
              </w:rPr>
              <w:t>i</w:t>
            </w:r>
            <w:proofErr w:type="spellEnd"/>
            <w:r w:rsidRPr="00C657B3">
              <w:rPr>
                <w:rFonts w:eastAsia="SimSun"/>
              </w:rPr>
              <w:t xml:space="preserve"> mod 40= {4,</w:t>
            </w:r>
            <w:proofErr w:type="gramStart"/>
            <w:r w:rsidRPr="00C657B3">
              <w:rPr>
                <w:rFonts w:eastAsia="SimSun"/>
              </w:rPr>
              <w:t>9,10,…</w:t>
            </w:r>
            <w:proofErr w:type="gramEnd"/>
            <w:r w:rsidRPr="00C657B3">
              <w:rPr>
                <w:rFonts w:eastAsia="SimSun"/>
              </w:rPr>
              <w:t>,39}</w:t>
            </w:r>
          </w:p>
        </w:tc>
        <w:tc>
          <w:tcPr>
            <w:tcW w:w="452" w:type="pct"/>
            <w:vAlign w:val="center"/>
          </w:tcPr>
          <w:p w14:paraId="3007121F" w14:textId="77777777" w:rsidR="001F25F1" w:rsidRPr="00AB7D75" w:rsidRDefault="001F25F1" w:rsidP="00E71290">
            <w:pPr>
              <w:pStyle w:val="TAC"/>
              <w:rPr>
                <w:rFonts w:eastAsia="SimSun"/>
              </w:rPr>
            </w:pPr>
            <w:r w:rsidRPr="00AB7D75">
              <w:rPr>
                <w:rFonts w:eastAsia="SimSun"/>
              </w:rPr>
              <w:t>Bits</w:t>
            </w:r>
          </w:p>
        </w:tc>
        <w:tc>
          <w:tcPr>
            <w:tcW w:w="662" w:type="pct"/>
            <w:vAlign w:val="center"/>
          </w:tcPr>
          <w:p w14:paraId="1A4EF971" w14:textId="77777777" w:rsidR="001F25F1" w:rsidRPr="00AB7D75" w:rsidRDefault="001F25F1" w:rsidP="00E71290">
            <w:pPr>
              <w:pStyle w:val="TAC"/>
              <w:rPr>
                <w:rFonts w:eastAsia="SimSun"/>
              </w:rPr>
            </w:pPr>
            <w:r>
              <w:rPr>
                <w:rFonts w:eastAsia="SimSun" w:hint="eastAsia"/>
                <w:lang w:eastAsia="zh-CN"/>
              </w:rPr>
              <w:t>N/</w:t>
            </w:r>
            <w:r>
              <w:rPr>
                <w:rFonts w:eastAsia="SimSun"/>
                <w:lang w:eastAsia="zh-CN"/>
              </w:rPr>
              <w:t>A</w:t>
            </w:r>
          </w:p>
        </w:tc>
        <w:tc>
          <w:tcPr>
            <w:tcW w:w="556" w:type="pct"/>
          </w:tcPr>
          <w:p w14:paraId="62C43725" w14:textId="77777777" w:rsidR="001F25F1" w:rsidRPr="00AB7D75" w:rsidRDefault="001F25F1" w:rsidP="00E71290">
            <w:pPr>
              <w:pStyle w:val="TAC"/>
              <w:rPr>
                <w:rFonts w:eastAsia="SimSun"/>
              </w:rPr>
            </w:pPr>
          </w:p>
        </w:tc>
        <w:tc>
          <w:tcPr>
            <w:tcW w:w="581" w:type="pct"/>
            <w:vAlign w:val="center"/>
          </w:tcPr>
          <w:p w14:paraId="1C847124" w14:textId="77777777" w:rsidR="001F25F1" w:rsidRPr="00AB7D75" w:rsidRDefault="001F25F1" w:rsidP="00E71290">
            <w:pPr>
              <w:pStyle w:val="TAC"/>
              <w:rPr>
                <w:rFonts w:eastAsia="SimSun"/>
              </w:rPr>
            </w:pPr>
          </w:p>
        </w:tc>
        <w:tc>
          <w:tcPr>
            <w:tcW w:w="502" w:type="pct"/>
            <w:vAlign w:val="center"/>
          </w:tcPr>
          <w:p w14:paraId="1FF53EBB" w14:textId="77777777" w:rsidR="001F25F1" w:rsidRPr="00AB7D75" w:rsidRDefault="001F25F1" w:rsidP="00E71290">
            <w:pPr>
              <w:pStyle w:val="TAC"/>
              <w:rPr>
                <w:rFonts w:eastAsia="SimSun"/>
              </w:rPr>
            </w:pPr>
          </w:p>
        </w:tc>
        <w:tc>
          <w:tcPr>
            <w:tcW w:w="500" w:type="pct"/>
            <w:vAlign w:val="center"/>
          </w:tcPr>
          <w:p w14:paraId="1E745ECF" w14:textId="77777777" w:rsidR="001F25F1" w:rsidRPr="00AB7D75" w:rsidRDefault="001F25F1" w:rsidP="00E71290">
            <w:pPr>
              <w:pStyle w:val="TAC"/>
              <w:rPr>
                <w:rFonts w:eastAsia="SimSun"/>
              </w:rPr>
            </w:pPr>
          </w:p>
        </w:tc>
      </w:tr>
      <w:tr w:rsidR="001F25F1" w:rsidRPr="00AB7D75" w14:paraId="34F0910D" w14:textId="77777777" w:rsidTr="00E71290">
        <w:trPr>
          <w:jc w:val="center"/>
        </w:trPr>
        <w:tc>
          <w:tcPr>
            <w:tcW w:w="1747" w:type="pct"/>
          </w:tcPr>
          <w:p w14:paraId="6B812B80" w14:textId="77777777" w:rsidR="001F25F1" w:rsidRPr="00C657B3" w:rsidRDefault="001F25F1" w:rsidP="00E71290">
            <w:pPr>
              <w:pStyle w:val="TAL"/>
              <w:rPr>
                <w:rFonts w:eastAsia="SimSun"/>
              </w:rPr>
            </w:pPr>
            <w:r w:rsidRPr="00C657B3">
              <w:rPr>
                <w:rFonts w:eastAsia="SimSun" w:hint="eastAsia"/>
                <w:lang w:eastAsia="zh-CN"/>
              </w:rPr>
              <w:t>F</w:t>
            </w:r>
            <w:r w:rsidRPr="00C657B3">
              <w:rPr>
                <w:rFonts w:eastAsia="SimSun"/>
                <w:lang w:eastAsia="zh-CN"/>
              </w:rPr>
              <w:t xml:space="preserve">or Slot </w:t>
            </w:r>
            <w:proofErr w:type="spellStart"/>
            <w:r w:rsidRPr="00C657B3">
              <w:rPr>
                <w:rFonts w:eastAsia="SimSun"/>
                <w:lang w:eastAsia="zh-CN"/>
              </w:rPr>
              <w:t>i</w:t>
            </w:r>
            <w:proofErr w:type="spellEnd"/>
            <w:r w:rsidRPr="00C657B3">
              <w:rPr>
                <w:rFonts w:eastAsia="SimSun"/>
                <w:lang w:eastAsia="zh-CN"/>
              </w:rPr>
              <w:t>=0,80,81</w:t>
            </w:r>
          </w:p>
        </w:tc>
        <w:tc>
          <w:tcPr>
            <w:tcW w:w="452" w:type="pct"/>
            <w:vAlign w:val="center"/>
          </w:tcPr>
          <w:p w14:paraId="556EC59C" w14:textId="77777777" w:rsidR="001F25F1" w:rsidRPr="00AB7D75" w:rsidRDefault="001F25F1" w:rsidP="00E71290">
            <w:pPr>
              <w:pStyle w:val="TAC"/>
              <w:rPr>
                <w:rFonts w:eastAsia="SimSun"/>
              </w:rPr>
            </w:pPr>
          </w:p>
        </w:tc>
        <w:tc>
          <w:tcPr>
            <w:tcW w:w="662" w:type="pct"/>
            <w:vAlign w:val="center"/>
          </w:tcPr>
          <w:p w14:paraId="159FD21C" w14:textId="77777777" w:rsidR="001F25F1" w:rsidRDefault="001F25F1" w:rsidP="00E71290">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2F4C26E2" w14:textId="77777777" w:rsidR="001F25F1" w:rsidRPr="00AB7D75" w:rsidRDefault="001F25F1" w:rsidP="00E71290">
            <w:pPr>
              <w:pStyle w:val="TAC"/>
              <w:rPr>
                <w:rFonts w:eastAsia="SimSun"/>
              </w:rPr>
            </w:pPr>
          </w:p>
        </w:tc>
        <w:tc>
          <w:tcPr>
            <w:tcW w:w="581" w:type="pct"/>
            <w:vAlign w:val="center"/>
          </w:tcPr>
          <w:p w14:paraId="177C741C" w14:textId="77777777" w:rsidR="001F25F1" w:rsidRPr="00AB7D75" w:rsidRDefault="001F25F1" w:rsidP="00E71290">
            <w:pPr>
              <w:pStyle w:val="TAC"/>
              <w:rPr>
                <w:rFonts w:eastAsia="SimSun"/>
              </w:rPr>
            </w:pPr>
          </w:p>
        </w:tc>
        <w:tc>
          <w:tcPr>
            <w:tcW w:w="502" w:type="pct"/>
            <w:vAlign w:val="center"/>
          </w:tcPr>
          <w:p w14:paraId="1C7F1F01" w14:textId="77777777" w:rsidR="001F25F1" w:rsidRPr="00AB7D75" w:rsidRDefault="001F25F1" w:rsidP="00E71290">
            <w:pPr>
              <w:pStyle w:val="TAC"/>
              <w:rPr>
                <w:rFonts w:eastAsia="SimSun"/>
              </w:rPr>
            </w:pPr>
          </w:p>
        </w:tc>
        <w:tc>
          <w:tcPr>
            <w:tcW w:w="500" w:type="pct"/>
            <w:vAlign w:val="center"/>
          </w:tcPr>
          <w:p w14:paraId="53D5321E" w14:textId="77777777" w:rsidR="001F25F1" w:rsidRPr="00AB7D75" w:rsidRDefault="001F25F1" w:rsidP="00E71290">
            <w:pPr>
              <w:pStyle w:val="TAC"/>
              <w:rPr>
                <w:rFonts w:eastAsia="SimSun"/>
              </w:rPr>
            </w:pPr>
          </w:p>
        </w:tc>
      </w:tr>
      <w:tr w:rsidR="001F25F1" w:rsidRPr="00AB7D75" w14:paraId="0ECE93D4" w14:textId="77777777" w:rsidTr="00E71290">
        <w:trPr>
          <w:jc w:val="center"/>
        </w:trPr>
        <w:tc>
          <w:tcPr>
            <w:tcW w:w="1747" w:type="pct"/>
          </w:tcPr>
          <w:p w14:paraId="0BF965A2" w14:textId="77777777" w:rsidR="001F25F1" w:rsidRPr="00C657B3" w:rsidRDefault="001F25F1" w:rsidP="00E71290">
            <w:pPr>
              <w:pStyle w:val="TAL"/>
              <w:rPr>
                <w:rFonts w:eastAsia="SimSun"/>
              </w:rPr>
            </w:pPr>
            <w:r w:rsidRPr="00C657B3">
              <w:rPr>
                <w:rFonts w:eastAsia="SimSun"/>
              </w:rPr>
              <w:t xml:space="preserve"> For Slots </w:t>
            </w:r>
            <w:proofErr w:type="spellStart"/>
            <w:r w:rsidRPr="00C657B3">
              <w:rPr>
                <w:rFonts w:eastAsia="SimSun"/>
              </w:rPr>
              <w:t>i</w:t>
            </w:r>
            <w:proofErr w:type="spellEnd"/>
            <w:r w:rsidRPr="00C657B3">
              <w:rPr>
                <w:rFonts w:eastAsia="SimSun"/>
              </w:rPr>
              <w:t xml:space="preserve"> mod 40= {3,8}</w:t>
            </w:r>
          </w:p>
        </w:tc>
        <w:tc>
          <w:tcPr>
            <w:tcW w:w="452" w:type="pct"/>
            <w:vAlign w:val="center"/>
          </w:tcPr>
          <w:p w14:paraId="79BCBD62" w14:textId="77777777" w:rsidR="001F25F1" w:rsidRPr="00AB7D75" w:rsidRDefault="001F25F1" w:rsidP="00E71290">
            <w:pPr>
              <w:pStyle w:val="TAC"/>
              <w:rPr>
                <w:rFonts w:eastAsia="SimSun"/>
              </w:rPr>
            </w:pPr>
            <w:r w:rsidRPr="00AB7D75">
              <w:rPr>
                <w:rFonts w:eastAsia="SimSun"/>
              </w:rPr>
              <w:t>Bits</w:t>
            </w:r>
          </w:p>
        </w:tc>
        <w:tc>
          <w:tcPr>
            <w:tcW w:w="662" w:type="pct"/>
            <w:vAlign w:val="center"/>
          </w:tcPr>
          <w:p w14:paraId="58BA4805" w14:textId="77777777" w:rsidR="001F25F1" w:rsidRPr="00AB7D75" w:rsidRDefault="001F25F1" w:rsidP="00E71290">
            <w:pPr>
              <w:pStyle w:val="TAC"/>
              <w:rPr>
                <w:rFonts w:eastAsia="SimSun"/>
                <w:lang w:eastAsia="zh-CN"/>
              </w:rPr>
            </w:pPr>
            <w:r>
              <w:rPr>
                <w:rFonts w:eastAsia="SimSun" w:hint="eastAsia"/>
                <w:lang w:eastAsia="zh-CN"/>
              </w:rPr>
              <w:t>2</w:t>
            </w:r>
            <w:r>
              <w:rPr>
                <w:rFonts w:eastAsia="SimSun"/>
                <w:lang w:eastAsia="zh-CN"/>
              </w:rPr>
              <w:t>4</w:t>
            </w:r>
          </w:p>
        </w:tc>
        <w:tc>
          <w:tcPr>
            <w:tcW w:w="556" w:type="pct"/>
          </w:tcPr>
          <w:p w14:paraId="7D69C58C" w14:textId="77777777" w:rsidR="001F25F1" w:rsidRPr="00AB7D75" w:rsidRDefault="001F25F1" w:rsidP="00E71290">
            <w:pPr>
              <w:pStyle w:val="TAC"/>
              <w:rPr>
                <w:rFonts w:eastAsia="SimSun"/>
              </w:rPr>
            </w:pPr>
          </w:p>
        </w:tc>
        <w:tc>
          <w:tcPr>
            <w:tcW w:w="581" w:type="pct"/>
            <w:vAlign w:val="center"/>
          </w:tcPr>
          <w:p w14:paraId="5DCC94FA" w14:textId="77777777" w:rsidR="001F25F1" w:rsidRPr="00AB7D75" w:rsidRDefault="001F25F1" w:rsidP="00E71290">
            <w:pPr>
              <w:pStyle w:val="TAC"/>
              <w:rPr>
                <w:rFonts w:eastAsia="SimSun"/>
              </w:rPr>
            </w:pPr>
          </w:p>
        </w:tc>
        <w:tc>
          <w:tcPr>
            <w:tcW w:w="502" w:type="pct"/>
            <w:vAlign w:val="center"/>
          </w:tcPr>
          <w:p w14:paraId="0C7C243F" w14:textId="77777777" w:rsidR="001F25F1" w:rsidRPr="00AB7D75" w:rsidRDefault="001F25F1" w:rsidP="00E71290">
            <w:pPr>
              <w:pStyle w:val="TAC"/>
              <w:rPr>
                <w:rFonts w:eastAsia="SimSun"/>
              </w:rPr>
            </w:pPr>
          </w:p>
        </w:tc>
        <w:tc>
          <w:tcPr>
            <w:tcW w:w="500" w:type="pct"/>
            <w:vAlign w:val="center"/>
          </w:tcPr>
          <w:p w14:paraId="11874E2B" w14:textId="77777777" w:rsidR="001F25F1" w:rsidRPr="00AB7D75" w:rsidRDefault="001F25F1" w:rsidP="00E71290">
            <w:pPr>
              <w:pStyle w:val="TAC"/>
              <w:rPr>
                <w:rFonts w:eastAsia="SimSun"/>
              </w:rPr>
            </w:pPr>
          </w:p>
        </w:tc>
      </w:tr>
      <w:tr w:rsidR="001F25F1" w:rsidRPr="00AB7D75" w14:paraId="3034806F" w14:textId="77777777" w:rsidTr="00E71290">
        <w:trPr>
          <w:jc w:val="center"/>
        </w:trPr>
        <w:tc>
          <w:tcPr>
            <w:tcW w:w="1747" w:type="pct"/>
          </w:tcPr>
          <w:p w14:paraId="2609D514" w14:textId="77777777" w:rsidR="001F25F1" w:rsidRPr="00BC7D4C" w:rsidRDefault="001F25F1" w:rsidP="00E71290">
            <w:pPr>
              <w:pStyle w:val="TAL"/>
              <w:rPr>
                <w:rFonts w:eastAsia="SimSun"/>
                <w:lang w:val="da-DK"/>
              </w:rPr>
            </w:pPr>
            <w:r w:rsidRPr="00BC7D4C">
              <w:rPr>
                <w:rFonts w:eastAsia="SimSun"/>
                <w:lang w:val="da-DK"/>
              </w:rPr>
              <w:t xml:space="preserve"> For Slot i mod 40= {0,1,2,5,6,7} and i≠0,80</w:t>
            </w:r>
            <w:r w:rsidRPr="00BC7D4C">
              <w:rPr>
                <w:rFonts w:eastAsia="SimSun" w:hint="eastAsia"/>
                <w:lang w:val="da-DK" w:eastAsia="zh-CN"/>
              </w:rPr>
              <w:t>,81</w:t>
            </w:r>
          </w:p>
        </w:tc>
        <w:tc>
          <w:tcPr>
            <w:tcW w:w="452" w:type="pct"/>
            <w:vAlign w:val="center"/>
          </w:tcPr>
          <w:p w14:paraId="6240286B" w14:textId="77777777" w:rsidR="001F25F1" w:rsidRPr="00AB7D75" w:rsidRDefault="001F25F1" w:rsidP="00E71290">
            <w:pPr>
              <w:pStyle w:val="TAC"/>
              <w:rPr>
                <w:rFonts w:eastAsia="SimSun"/>
              </w:rPr>
            </w:pPr>
            <w:r w:rsidRPr="00AB7D75">
              <w:rPr>
                <w:rFonts w:eastAsia="SimSun"/>
              </w:rPr>
              <w:t>Bits</w:t>
            </w:r>
          </w:p>
        </w:tc>
        <w:tc>
          <w:tcPr>
            <w:tcW w:w="662" w:type="pct"/>
            <w:vAlign w:val="center"/>
          </w:tcPr>
          <w:p w14:paraId="525B8E00" w14:textId="77777777" w:rsidR="001F25F1" w:rsidRPr="00AB7D75" w:rsidRDefault="001F25F1" w:rsidP="00E71290">
            <w:pPr>
              <w:pStyle w:val="TAC"/>
              <w:rPr>
                <w:rFonts w:eastAsia="SimSun"/>
                <w:lang w:eastAsia="zh-CN"/>
              </w:rPr>
            </w:pPr>
            <w:r>
              <w:rPr>
                <w:rFonts w:eastAsia="SimSun" w:hint="eastAsia"/>
                <w:lang w:eastAsia="zh-CN"/>
              </w:rPr>
              <w:t>2</w:t>
            </w:r>
            <w:r>
              <w:rPr>
                <w:rFonts w:eastAsia="SimSun"/>
                <w:lang w:eastAsia="zh-CN"/>
              </w:rPr>
              <w:t>4</w:t>
            </w:r>
          </w:p>
        </w:tc>
        <w:tc>
          <w:tcPr>
            <w:tcW w:w="556" w:type="pct"/>
          </w:tcPr>
          <w:p w14:paraId="1D637CE1" w14:textId="77777777" w:rsidR="001F25F1" w:rsidRPr="00AB7D75" w:rsidRDefault="001F25F1" w:rsidP="00E71290">
            <w:pPr>
              <w:pStyle w:val="TAC"/>
              <w:rPr>
                <w:rFonts w:eastAsia="SimSun"/>
              </w:rPr>
            </w:pPr>
          </w:p>
        </w:tc>
        <w:tc>
          <w:tcPr>
            <w:tcW w:w="581" w:type="pct"/>
            <w:vAlign w:val="center"/>
          </w:tcPr>
          <w:p w14:paraId="0CBA8647" w14:textId="77777777" w:rsidR="001F25F1" w:rsidRPr="00AB7D75" w:rsidRDefault="001F25F1" w:rsidP="00E71290">
            <w:pPr>
              <w:pStyle w:val="TAC"/>
              <w:rPr>
                <w:rFonts w:eastAsia="SimSun"/>
              </w:rPr>
            </w:pPr>
          </w:p>
        </w:tc>
        <w:tc>
          <w:tcPr>
            <w:tcW w:w="502" w:type="pct"/>
            <w:vAlign w:val="center"/>
          </w:tcPr>
          <w:p w14:paraId="6ABE10A8" w14:textId="77777777" w:rsidR="001F25F1" w:rsidRPr="00AB7D75" w:rsidRDefault="001F25F1" w:rsidP="00E71290">
            <w:pPr>
              <w:pStyle w:val="TAC"/>
              <w:rPr>
                <w:rFonts w:eastAsia="SimSun"/>
              </w:rPr>
            </w:pPr>
          </w:p>
        </w:tc>
        <w:tc>
          <w:tcPr>
            <w:tcW w:w="500" w:type="pct"/>
            <w:vAlign w:val="center"/>
          </w:tcPr>
          <w:p w14:paraId="1891E615" w14:textId="77777777" w:rsidR="001F25F1" w:rsidRPr="00AB7D75" w:rsidRDefault="001F25F1" w:rsidP="00E71290">
            <w:pPr>
              <w:pStyle w:val="TAC"/>
              <w:rPr>
                <w:rFonts w:eastAsia="SimSun"/>
              </w:rPr>
            </w:pPr>
          </w:p>
        </w:tc>
      </w:tr>
      <w:tr w:rsidR="001F25F1" w:rsidRPr="00AB7D75" w14:paraId="4B4D5AAE" w14:textId="77777777" w:rsidTr="00E71290">
        <w:trPr>
          <w:jc w:val="center"/>
        </w:trPr>
        <w:tc>
          <w:tcPr>
            <w:tcW w:w="1747" w:type="pct"/>
          </w:tcPr>
          <w:p w14:paraId="692FDCC4" w14:textId="77777777" w:rsidR="001F25F1" w:rsidRPr="00C657B3" w:rsidRDefault="001F25F1" w:rsidP="00E71290">
            <w:pPr>
              <w:pStyle w:val="TAL"/>
              <w:rPr>
                <w:rFonts w:eastAsia="SimSun"/>
              </w:rPr>
            </w:pPr>
            <w:r w:rsidRPr="00C657B3">
              <w:rPr>
                <w:rFonts w:eastAsia="SimSun"/>
              </w:rPr>
              <w:t>Number of Code Blocks per Slot</w:t>
            </w:r>
          </w:p>
        </w:tc>
        <w:tc>
          <w:tcPr>
            <w:tcW w:w="452" w:type="pct"/>
            <w:vAlign w:val="center"/>
          </w:tcPr>
          <w:p w14:paraId="6C353F1D" w14:textId="77777777" w:rsidR="001F25F1" w:rsidRPr="00AB7D75" w:rsidRDefault="001F25F1" w:rsidP="00E71290">
            <w:pPr>
              <w:pStyle w:val="TAC"/>
              <w:rPr>
                <w:rFonts w:eastAsia="SimSun"/>
              </w:rPr>
            </w:pPr>
          </w:p>
        </w:tc>
        <w:tc>
          <w:tcPr>
            <w:tcW w:w="662" w:type="pct"/>
            <w:vAlign w:val="center"/>
          </w:tcPr>
          <w:p w14:paraId="51C33BA9" w14:textId="77777777" w:rsidR="001F25F1" w:rsidRPr="00AB7D75" w:rsidRDefault="001F25F1" w:rsidP="00E71290">
            <w:pPr>
              <w:pStyle w:val="TAC"/>
              <w:rPr>
                <w:rFonts w:eastAsia="SimSun"/>
              </w:rPr>
            </w:pPr>
          </w:p>
        </w:tc>
        <w:tc>
          <w:tcPr>
            <w:tcW w:w="556" w:type="pct"/>
          </w:tcPr>
          <w:p w14:paraId="49D4B39C" w14:textId="77777777" w:rsidR="001F25F1" w:rsidRPr="00AB7D75" w:rsidRDefault="001F25F1" w:rsidP="00E71290">
            <w:pPr>
              <w:pStyle w:val="TAC"/>
              <w:rPr>
                <w:rFonts w:eastAsia="SimSun"/>
              </w:rPr>
            </w:pPr>
          </w:p>
        </w:tc>
        <w:tc>
          <w:tcPr>
            <w:tcW w:w="581" w:type="pct"/>
            <w:vAlign w:val="center"/>
          </w:tcPr>
          <w:p w14:paraId="7FFB531E" w14:textId="77777777" w:rsidR="001F25F1" w:rsidRPr="00AB7D75" w:rsidRDefault="001F25F1" w:rsidP="00E71290">
            <w:pPr>
              <w:pStyle w:val="TAC"/>
              <w:rPr>
                <w:rFonts w:eastAsia="SimSun"/>
              </w:rPr>
            </w:pPr>
          </w:p>
        </w:tc>
        <w:tc>
          <w:tcPr>
            <w:tcW w:w="502" w:type="pct"/>
            <w:vAlign w:val="center"/>
          </w:tcPr>
          <w:p w14:paraId="67B091DE" w14:textId="77777777" w:rsidR="001F25F1" w:rsidRPr="00AB7D75" w:rsidRDefault="001F25F1" w:rsidP="00E71290">
            <w:pPr>
              <w:pStyle w:val="TAC"/>
              <w:rPr>
                <w:rFonts w:eastAsia="SimSun"/>
              </w:rPr>
            </w:pPr>
          </w:p>
        </w:tc>
        <w:tc>
          <w:tcPr>
            <w:tcW w:w="500" w:type="pct"/>
            <w:vAlign w:val="center"/>
          </w:tcPr>
          <w:p w14:paraId="7BD8E81B" w14:textId="77777777" w:rsidR="001F25F1" w:rsidRPr="00AB7D75" w:rsidRDefault="001F25F1" w:rsidP="00E71290">
            <w:pPr>
              <w:pStyle w:val="TAC"/>
              <w:rPr>
                <w:rFonts w:eastAsia="SimSun"/>
              </w:rPr>
            </w:pPr>
          </w:p>
        </w:tc>
      </w:tr>
      <w:tr w:rsidR="001F25F1" w:rsidRPr="00AB7D75" w14:paraId="23B28C22" w14:textId="77777777" w:rsidTr="00E71290">
        <w:trPr>
          <w:jc w:val="center"/>
        </w:trPr>
        <w:tc>
          <w:tcPr>
            <w:tcW w:w="1747" w:type="pct"/>
          </w:tcPr>
          <w:p w14:paraId="719C9D40" w14:textId="77777777" w:rsidR="001F25F1" w:rsidRPr="00C657B3" w:rsidRDefault="001F25F1" w:rsidP="00E71290">
            <w:pPr>
              <w:pStyle w:val="TAL"/>
              <w:rPr>
                <w:rFonts w:eastAsia="SimSun"/>
              </w:rPr>
            </w:pPr>
            <w:r w:rsidRPr="00C657B3">
              <w:rPr>
                <w:rFonts w:eastAsia="SimSun"/>
              </w:rPr>
              <w:t xml:space="preserve">For Slot </w:t>
            </w:r>
            <w:proofErr w:type="spellStart"/>
            <w:r w:rsidRPr="00C657B3">
              <w:rPr>
                <w:rFonts w:eastAsia="SimSun"/>
              </w:rPr>
              <w:t>i</w:t>
            </w:r>
            <w:proofErr w:type="spellEnd"/>
            <w:r w:rsidRPr="00C657B3">
              <w:rPr>
                <w:rFonts w:eastAsia="SimSun"/>
              </w:rPr>
              <w:t xml:space="preserve"> mod 40= {4,</w:t>
            </w:r>
            <w:proofErr w:type="gramStart"/>
            <w:r w:rsidRPr="00C657B3">
              <w:rPr>
                <w:rFonts w:eastAsia="SimSun"/>
              </w:rPr>
              <w:t>9,10,…</w:t>
            </w:r>
            <w:proofErr w:type="gramEnd"/>
            <w:r w:rsidRPr="00C657B3">
              <w:rPr>
                <w:rFonts w:eastAsia="SimSun"/>
              </w:rPr>
              <w:t>,39}</w:t>
            </w:r>
          </w:p>
        </w:tc>
        <w:tc>
          <w:tcPr>
            <w:tcW w:w="452" w:type="pct"/>
            <w:vAlign w:val="center"/>
          </w:tcPr>
          <w:p w14:paraId="20498A80" w14:textId="77777777" w:rsidR="001F25F1" w:rsidRPr="00AB7D75" w:rsidRDefault="001F25F1" w:rsidP="00E71290">
            <w:pPr>
              <w:pStyle w:val="TAC"/>
              <w:rPr>
                <w:rFonts w:eastAsia="SimSun"/>
              </w:rPr>
            </w:pPr>
            <w:r w:rsidRPr="00AB7D75">
              <w:rPr>
                <w:rFonts w:eastAsia="SimSun"/>
              </w:rPr>
              <w:t>CBs</w:t>
            </w:r>
          </w:p>
        </w:tc>
        <w:tc>
          <w:tcPr>
            <w:tcW w:w="662" w:type="pct"/>
            <w:vAlign w:val="center"/>
          </w:tcPr>
          <w:p w14:paraId="405319DB" w14:textId="77777777" w:rsidR="001F25F1" w:rsidRPr="00AB7D75" w:rsidRDefault="001F25F1" w:rsidP="00E71290">
            <w:pPr>
              <w:pStyle w:val="TAC"/>
              <w:rPr>
                <w:rFonts w:eastAsia="SimSun"/>
              </w:rPr>
            </w:pPr>
            <w:r>
              <w:rPr>
                <w:rFonts w:eastAsia="SimSun" w:hint="eastAsia"/>
                <w:lang w:eastAsia="zh-CN"/>
              </w:rPr>
              <w:t>N/</w:t>
            </w:r>
            <w:r>
              <w:rPr>
                <w:rFonts w:eastAsia="SimSun"/>
                <w:lang w:eastAsia="zh-CN"/>
              </w:rPr>
              <w:t>A</w:t>
            </w:r>
          </w:p>
        </w:tc>
        <w:tc>
          <w:tcPr>
            <w:tcW w:w="556" w:type="pct"/>
          </w:tcPr>
          <w:p w14:paraId="4F13B9BA" w14:textId="77777777" w:rsidR="001F25F1" w:rsidRPr="00AB7D75" w:rsidRDefault="001F25F1" w:rsidP="00E71290">
            <w:pPr>
              <w:pStyle w:val="TAC"/>
              <w:rPr>
                <w:rFonts w:eastAsia="SimSun"/>
              </w:rPr>
            </w:pPr>
          </w:p>
        </w:tc>
        <w:tc>
          <w:tcPr>
            <w:tcW w:w="581" w:type="pct"/>
            <w:vAlign w:val="center"/>
          </w:tcPr>
          <w:p w14:paraId="42C9063D" w14:textId="77777777" w:rsidR="001F25F1" w:rsidRPr="00AB7D75" w:rsidRDefault="001F25F1" w:rsidP="00E71290">
            <w:pPr>
              <w:pStyle w:val="TAC"/>
              <w:rPr>
                <w:rFonts w:eastAsia="SimSun"/>
              </w:rPr>
            </w:pPr>
          </w:p>
        </w:tc>
        <w:tc>
          <w:tcPr>
            <w:tcW w:w="502" w:type="pct"/>
            <w:vAlign w:val="center"/>
          </w:tcPr>
          <w:p w14:paraId="35011AB1" w14:textId="77777777" w:rsidR="001F25F1" w:rsidRPr="00AB7D75" w:rsidRDefault="001F25F1" w:rsidP="00E71290">
            <w:pPr>
              <w:pStyle w:val="TAC"/>
              <w:rPr>
                <w:rFonts w:eastAsia="SimSun"/>
              </w:rPr>
            </w:pPr>
          </w:p>
        </w:tc>
        <w:tc>
          <w:tcPr>
            <w:tcW w:w="500" w:type="pct"/>
            <w:vAlign w:val="center"/>
          </w:tcPr>
          <w:p w14:paraId="0669CB8D" w14:textId="77777777" w:rsidR="001F25F1" w:rsidRPr="00AB7D75" w:rsidRDefault="001F25F1" w:rsidP="00E71290">
            <w:pPr>
              <w:pStyle w:val="TAC"/>
              <w:rPr>
                <w:rFonts w:eastAsia="SimSun"/>
              </w:rPr>
            </w:pPr>
          </w:p>
        </w:tc>
      </w:tr>
      <w:tr w:rsidR="001F25F1" w:rsidRPr="00AB7D75" w14:paraId="778D066A" w14:textId="77777777" w:rsidTr="00E71290">
        <w:trPr>
          <w:jc w:val="center"/>
        </w:trPr>
        <w:tc>
          <w:tcPr>
            <w:tcW w:w="1747" w:type="pct"/>
          </w:tcPr>
          <w:p w14:paraId="13B6B8C4" w14:textId="77777777" w:rsidR="001F25F1" w:rsidRPr="00C657B3" w:rsidRDefault="001F25F1" w:rsidP="00E71290">
            <w:pPr>
              <w:pStyle w:val="TAL"/>
              <w:rPr>
                <w:rFonts w:eastAsia="SimSun"/>
              </w:rPr>
            </w:pPr>
            <w:r w:rsidRPr="00C657B3">
              <w:rPr>
                <w:rFonts w:eastAsia="SimSun" w:hint="eastAsia"/>
                <w:lang w:eastAsia="zh-CN"/>
              </w:rPr>
              <w:t>F</w:t>
            </w:r>
            <w:r w:rsidRPr="00C657B3">
              <w:rPr>
                <w:rFonts w:eastAsia="SimSun"/>
                <w:lang w:eastAsia="zh-CN"/>
              </w:rPr>
              <w:t xml:space="preserve">or Slot </w:t>
            </w:r>
            <w:proofErr w:type="spellStart"/>
            <w:r w:rsidRPr="00C657B3">
              <w:rPr>
                <w:rFonts w:eastAsia="SimSun"/>
                <w:lang w:eastAsia="zh-CN"/>
              </w:rPr>
              <w:t>i</w:t>
            </w:r>
            <w:proofErr w:type="spellEnd"/>
            <w:r w:rsidRPr="00C657B3">
              <w:rPr>
                <w:rFonts w:eastAsia="SimSun"/>
                <w:lang w:eastAsia="zh-CN"/>
              </w:rPr>
              <w:t>=0,80,81</w:t>
            </w:r>
          </w:p>
        </w:tc>
        <w:tc>
          <w:tcPr>
            <w:tcW w:w="452" w:type="pct"/>
            <w:vAlign w:val="center"/>
          </w:tcPr>
          <w:p w14:paraId="63DAE475" w14:textId="77777777" w:rsidR="001F25F1" w:rsidRPr="00AB7D75" w:rsidRDefault="001F25F1" w:rsidP="00E71290">
            <w:pPr>
              <w:pStyle w:val="TAC"/>
              <w:rPr>
                <w:rFonts w:eastAsia="SimSun"/>
              </w:rPr>
            </w:pPr>
          </w:p>
        </w:tc>
        <w:tc>
          <w:tcPr>
            <w:tcW w:w="662" w:type="pct"/>
            <w:vAlign w:val="center"/>
          </w:tcPr>
          <w:p w14:paraId="5F7B519D" w14:textId="77777777" w:rsidR="001F25F1" w:rsidRDefault="001F25F1" w:rsidP="00E71290">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18F6F092" w14:textId="77777777" w:rsidR="001F25F1" w:rsidRPr="00AB7D75" w:rsidRDefault="001F25F1" w:rsidP="00E71290">
            <w:pPr>
              <w:pStyle w:val="TAC"/>
              <w:rPr>
                <w:rFonts w:eastAsia="SimSun"/>
              </w:rPr>
            </w:pPr>
          </w:p>
        </w:tc>
        <w:tc>
          <w:tcPr>
            <w:tcW w:w="581" w:type="pct"/>
            <w:vAlign w:val="center"/>
          </w:tcPr>
          <w:p w14:paraId="5477C02B" w14:textId="77777777" w:rsidR="001F25F1" w:rsidRPr="00AB7D75" w:rsidRDefault="001F25F1" w:rsidP="00E71290">
            <w:pPr>
              <w:pStyle w:val="TAC"/>
              <w:rPr>
                <w:rFonts w:eastAsia="SimSun"/>
              </w:rPr>
            </w:pPr>
          </w:p>
        </w:tc>
        <w:tc>
          <w:tcPr>
            <w:tcW w:w="502" w:type="pct"/>
            <w:vAlign w:val="center"/>
          </w:tcPr>
          <w:p w14:paraId="11141521" w14:textId="77777777" w:rsidR="001F25F1" w:rsidRPr="00AB7D75" w:rsidRDefault="001F25F1" w:rsidP="00E71290">
            <w:pPr>
              <w:pStyle w:val="TAC"/>
              <w:rPr>
                <w:rFonts w:eastAsia="SimSun"/>
              </w:rPr>
            </w:pPr>
          </w:p>
        </w:tc>
        <w:tc>
          <w:tcPr>
            <w:tcW w:w="500" w:type="pct"/>
            <w:vAlign w:val="center"/>
          </w:tcPr>
          <w:p w14:paraId="4A7B4EDB" w14:textId="77777777" w:rsidR="001F25F1" w:rsidRPr="00AB7D75" w:rsidRDefault="001F25F1" w:rsidP="00E71290">
            <w:pPr>
              <w:pStyle w:val="TAC"/>
              <w:rPr>
                <w:rFonts w:eastAsia="SimSun"/>
              </w:rPr>
            </w:pPr>
          </w:p>
        </w:tc>
      </w:tr>
      <w:tr w:rsidR="001F25F1" w:rsidRPr="00AB7D75" w14:paraId="1127DD17" w14:textId="77777777" w:rsidTr="00E71290">
        <w:trPr>
          <w:jc w:val="center"/>
        </w:trPr>
        <w:tc>
          <w:tcPr>
            <w:tcW w:w="1747" w:type="pct"/>
          </w:tcPr>
          <w:p w14:paraId="783C0F0F" w14:textId="77777777" w:rsidR="001F25F1" w:rsidRPr="00C657B3" w:rsidRDefault="001F25F1" w:rsidP="00E71290">
            <w:pPr>
              <w:pStyle w:val="TAL"/>
              <w:rPr>
                <w:rFonts w:eastAsia="SimSun"/>
              </w:rPr>
            </w:pPr>
            <w:r w:rsidRPr="00C657B3">
              <w:rPr>
                <w:rFonts w:eastAsia="SimSun"/>
              </w:rPr>
              <w:t xml:space="preserve"> For Slots </w:t>
            </w:r>
            <w:proofErr w:type="spellStart"/>
            <w:r w:rsidRPr="00C657B3">
              <w:rPr>
                <w:rFonts w:eastAsia="SimSun"/>
              </w:rPr>
              <w:t>i</w:t>
            </w:r>
            <w:proofErr w:type="spellEnd"/>
            <w:r w:rsidRPr="00C657B3">
              <w:rPr>
                <w:rFonts w:eastAsia="SimSun"/>
              </w:rPr>
              <w:t xml:space="preserve"> mod 40= {3,8}</w:t>
            </w:r>
          </w:p>
        </w:tc>
        <w:tc>
          <w:tcPr>
            <w:tcW w:w="452" w:type="pct"/>
            <w:vAlign w:val="center"/>
          </w:tcPr>
          <w:p w14:paraId="331AAAB6" w14:textId="77777777" w:rsidR="001F25F1" w:rsidRPr="00AB7D75" w:rsidRDefault="001F25F1" w:rsidP="00E71290">
            <w:pPr>
              <w:pStyle w:val="TAC"/>
              <w:rPr>
                <w:rFonts w:eastAsia="SimSun"/>
              </w:rPr>
            </w:pPr>
            <w:r w:rsidRPr="00AB7D75">
              <w:rPr>
                <w:rFonts w:eastAsia="SimSun"/>
              </w:rPr>
              <w:t>CBs</w:t>
            </w:r>
          </w:p>
        </w:tc>
        <w:tc>
          <w:tcPr>
            <w:tcW w:w="662" w:type="pct"/>
            <w:vAlign w:val="center"/>
          </w:tcPr>
          <w:p w14:paraId="2113D020" w14:textId="77777777" w:rsidR="001F25F1" w:rsidRPr="00AB7D75" w:rsidRDefault="001F25F1" w:rsidP="00E71290">
            <w:pPr>
              <w:pStyle w:val="TAC"/>
              <w:rPr>
                <w:rFonts w:eastAsia="SimSun"/>
                <w:lang w:eastAsia="zh-CN"/>
              </w:rPr>
            </w:pPr>
            <w:r>
              <w:rPr>
                <w:rFonts w:eastAsia="SimSun" w:hint="eastAsia"/>
                <w:lang w:eastAsia="zh-CN"/>
              </w:rPr>
              <w:t>2</w:t>
            </w:r>
          </w:p>
        </w:tc>
        <w:tc>
          <w:tcPr>
            <w:tcW w:w="556" w:type="pct"/>
          </w:tcPr>
          <w:p w14:paraId="10242475" w14:textId="77777777" w:rsidR="001F25F1" w:rsidRPr="00AB7D75" w:rsidRDefault="001F25F1" w:rsidP="00E71290">
            <w:pPr>
              <w:pStyle w:val="TAC"/>
              <w:rPr>
                <w:rFonts w:eastAsia="SimSun"/>
              </w:rPr>
            </w:pPr>
          </w:p>
        </w:tc>
        <w:tc>
          <w:tcPr>
            <w:tcW w:w="581" w:type="pct"/>
            <w:vAlign w:val="center"/>
          </w:tcPr>
          <w:p w14:paraId="55976542" w14:textId="77777777" w:rsidR="001F25F1" w:rsidRPr="00AB7D75" w:rsidRDefault="001F25F1" w:rsidP="00E71290">
            <w:pPr>
              <w:pStyle w:val="TAC"/>
              <w:rPr>
                <w:rFonts w:eastAsia="SimSun"/>
              </w:rPr>
            </w:pPr>
          </w:p>
        </w:tc>
        <w:tc>
          <w:tcPr>
            <w:tcW w:w="502" w:type="pct"/>
            <w:vAlign w:val="center"/>
          </w:tcPr>
          <w:p w14:paraId="2C147D21" w14:textId="77777777" w:rsidR="001F25F1" w:rsidRPr="00AB7D75" w:rsidRDefault="001F25F1" w:rsidP="00E71290">
            <w:pPr>
              <w:pStyle w:val="TAC"/>
              <w:rPr>
                <w:rFonts w:eastAsia="SimSun"/>
              </w:rPr>
            </w:pPr>
          </w:p>
        </w:tc>
        <w:tc>
          <w:tcPr>
            <w:tcW w:w="500" w:type="pct"/>
            <w:vAlign w:val="center"/>
          </w:tcPr>
          <w:p w14:paraId="291120E6" w14:textId="77777777" w:rsidR="001F25F1" w:rsidRPr="00AB7D75" w:rsidRDefault="001F25F1" w:rsidP="00E71290">
            <w:pPr>
              <w:pStyle w:val="TAC"/>
              <w:rPr>
                <w:rFonts w:eastAsia="SimSun"/>
              </w:rPr>
            </w:pPr>
          </w:p>
        </w:tc>
      </w:tr>
      <w:tr w:rsidR="001F25F1" w:rsidRPr="00AB7D75" w14:paraId="489C89BB" w14:textId="77777777" w:rsidTr="00E71290">
        <w:trPr>
          <w:jc w:val="center"/>
        </w:trPr>
        <w:tc>
          <w:tcPr>
            <w:tcW w:w="1747" w:type="pct"/>
          </w:tcPr>
          <w:p w14:paraId="41598469" w14:textId="77777777" w:rsidR="001F25F1" w:rsidRPr="00BC7D4C" w:rsidRDefault="001F25F1" w:rsidP="00E71290">
            <w:pPr>
              <w:pStyle w:val="TAL"/>
              <w:rPr>
                <w:rFonts w:eastAsia="SimSun"/>
                <w:lang w:val="da-DK"/>
              </w:rPr>
            </w:pPr>
            <w:r w:rsidRPr="00BC7D4C">
              <w:rPr>
                <w:rFonts w:eastAsia="SimSun"/>
                <w:lang w:val="da-DK"/>
              </w:rPr>
              <w:t xml:space="preserve"> For Slot i mod 40= {0,1,2,5,6,7} and i≠0,80</w:t>
            </w:r>
            <w:r w:rsidRPr="00BC7D4C">
              <w:rPr>
                <w:rFonts w:eastAsia="SimSun" w:hint="eastAsia"/>
                <w:lang w:val="da-DK" w:eastAsia="zh-CN"/>
              </w:rPr>
              <w:t>,81</w:t>
            </w:r>
          </w:p>
        </w:tc>
        <w:tc>
          <w:tcPr>
            <w:tcW w:w="452" w:type="pct"/>
            <w:vAlign w:val="center"/>
          </w:tcPr>
          <w:p w14:paraId="22398DCF" w14:textId="77777777" w:rsidR="001F25F1" w:rsidRPr="00AB7D75" w:rsidRDefault="001F25F1" w:rsidP="00E71290">
            <w:pPr>
              <w:pStyle w:val="TAC"/>
              <w:rPr>
                <w:rFonts w:eastAsia="SimSun"/>
              </w:rPr>
            </w:pPr>
            <w:r w:rsidRPr="00AB7D75">
              <w:rPr>
                <w:rFonts w:eastAsia="SimSun"/>
              </w:rPr>
              <w:t>CBs</w:t>
            </w:r>
          </w:p>
        </w:tc>
        <w:tc>
          <w:tcPr>
            <w:tcW w:w="662" w:type="pct"/>
            <w:vAlign w:val="center"/>
          </w:tcPr>
          <w:p w14:paraId="1501F3A0" w14:textId="77777777" w:rsidR="001F25F1" w:rsidRPr="00AB7D75" w:rsidRDefault="001F25F1" w:rsidP="00E71290">
            <w:pPr>
              <w:pStyle w:val="TAC"/>
              <w:rPr>
                <w:rFonts w:eastAsia="SimSun"/>
                <w:lang w:eastAsia="zh-CN"/>
              </w:rPr>
            </w:pPr>
            <w:r>
              <w:rPr>
                <w:rFonts w:eastAsia="SimSun" w:hint="eastAsia"/>
                <w:lang w:eastAsia="zh-CN"/>
              </w:rPr>
              <w:t>3</w:t>
            </w:r>
          </w:p>
        </w:tc>
        <w:tc>
          <w:tcPr>
            <w:tcW w:w="556" w:type="pct"/>
          </w:tcPr>
          <w:p w14:paraId="06EC0829" w14:textId="77777777" w:rsidR="001F25F1" w:rsidRPr="00AB7D75" w:rsidRDefault="001F25F1" w:rsidP="00E71290">
            <w:pPr>
              <w:pStyle w:val="TAC"/>
              <w:rPr>
                <w:rFonts w:eastAsia="SimSun"/>
              </w:rPr>
            </w:pPr>
          </w:p>
        </w:tc>
        <w:tc>
          <w:tcPr>
            <w:tcW w:w="581" w:type="pct"/>
            <w:vAlign w:val="center"/>
          </w:tcPr>
          <w:p w14:paraId="2801C7DD" w14:textId="77777777" w:rsidR="001F25F1" w:rsidRPr="00AB7D75" w:rsidRDefault="001F25F1" w:rsidP="00E71290">
            <w:pPr>
              <w:pStyle w:val="TAC"/>
              <w:rPr>
                <w:rFonts w:eastAsia="SimSun"/>
              </w:rPr>
            </w:pPr>
          </w:p>
        </w:tc>
        <w:tc>
          <w:tcPr>
            <w:tcW w:w="502" w:type="pct"/>
            <w:vAlign w:val="center"/>
          </w:tcPr>
          <w:p w14:paraId="675D4140" w14:textId="77777777" w:rsidR="001F25F1" w:rsidRPr="00AB7D75" w:rsidRDefault="001F25F1" w:rsidP="00E71290">
            <w:pPr>
              <w:pStyle w:val="TAC"/>
              <w:rPr>
                <w:rFonts w:eastAsia="SimSun"/>
              </w:rPr>
            </w:pPr>
          </w:p>
        </w:tc>
        <w:tc>
          <w:tcPr>
            <w:tcW w:w="500" w:type="pct"/>
            <w:vAlign w:val="center"/>
          </w:tcPr>
          <w:p w14:paraId="7F9D1787" w14:textId="77777777" w:rsidR="001F25F1" w:rsidRPr="00AB7D75" w:rsidRDefault="001F25F1" w:rsidP="00E71290">
            <w:pPr>
              <w:pStyle w:val="TAC"/>
              <w:rPr>
                <w:rFonts w:eastAsia="SimSun"/>
              </w:rPr>
            </w:pPr>
          </w:p>
        </w:tc>
      </w:tr>
      <w:tr w:rsidR="001F25F1" w:rsidRPr="00AB7D75" w14:paraId="2F9D41A0" w14:textId="77777777" w:rsidTr="00E71290">
        <w:trPr>
          <w:jc w:val="center"/>
        </w:trPr>
        <w:tc>
          <w:tcPr>
            <w:tcW w:w="1747" w:type="pct"/>
          </w:tcPr>
          <w:p w14:paraId="385CB628" w14:textId="77777777" w:rsidR="001F25F1" w:rsidRPr="00C657B3" w:rsidRDefault="001F25F1" w:rsidP="00E71290">
            <w:pPr>
              <w:pStyle w:val="TAL"/>
              <w:rPr>
                <w:rFonts w:eastAsia="SimSun"/>
              </w:rPr>
            </w:pPr>
            <w:r w:rsidRPr="00C657B3">
              <w:rPr>
                <w:rFonts w:eastAsia="SimSun"/>
              </w:rPr>
              <w:t>Binary Channel Bits Per Slot</w:t>
            </w:r>
          </w:p>
        </w:tc>
        <w:tc>
          <w:tcPr>
            <w:tcW w:w="452" w:type="pct"/>
            <w:vAlign w:val="center"/>
          </w:tcPr>
          <w:p w14:paraId="57C4F399" w14:textId="77777777" w:rsidR="001F25F1" w:rsidRPr="00AB7D75" w:rsidRDefault="001F25F1" w:rsidP="00E71290">
            <w:pPr>
              <w:pStyle w:val="TAC"/>
              <w:rPr>
                <w:rFonts w:eastAsia="SimSun"/>
              </w:rPr>
            </w:pPr>
          </w:p>
        </w:tc>
        <w:tc>
          <w:tcPr>
            <w:tcW w:w="662" w:type="pct"/>
            <w:vAlign w:val="center"/>
          </w:tcPr>
          <w:p w14:paraId="39C210F8" w14:textId="77777777" w:rsidR="001F25F1" w:rsidRPr="00AB7D75" w:rsidRDefault="001F25F1" w:rsidP="00E71290">
            <w:pPr>
              <w:pStyle w:val="TAC"/>
              <w:rPr>
                <w:rFonts w:eastAsia="SimSun"/>
              </w:rPr>
            </w:pPr>
          </w:p>
        </w:tc>
        <w:tc>
          <w:tcPr>
            <w:tcW w:w="556" w:type="pct"/>
          </w:tcPr>
          <w:p w14:paraId="6511D282" w14:textId="77777777" w:rsidR="001F25F1" w:rsidRPr="00AB7D75" w:rsidRDefault="001F25F1" w:rsidP="00E71290">
            <w:pPr>
              <w:pStyle w:val="TAC"/>
              <w:rPr>
                <w:rFonts w:eastAsia="SimSun"/>
              </w:rPr>
            </w:pPr>
          </w:p>
        </w:tc>
        <w:tc>
          <w:tcPr>
            <w:tcW w:w="581" w:type="pct"/>
            <w:vAlign w:val="center"/>
          </w:tcPr>
          <w:p w14:paraId="77C5ABF3" w14:textId="77777777" w:rsidR="001F25F1" w:rsidRPr="00AB7D75" w:rsidRDefault="001F25F1" w:rsidP="00E71290">
            <w:pPr>
              <w:pStyle w:val="TAC"/>
              <w:rPr>
                <w:rFonts w:eastAsia="SimSun"/>
              </w:rPr>
            </w:pPr>
          </w:p>
        </w:tc>
        <w:tc>
          <w:tcPr>
            <w:tcW w:w="502" w:type="pct"/>
            <w:vAlign w:val="center"/>
          </w:tcPr>
          <w:p w14:paraId="75628A9A" w14:textId="77777777" w:rsidR="001F25F1" w:rsidRPr="00AB7D75" w:rsidRDefault="001F25F1" w:rsidP="00E71290">
            <w:pPr>
              <w:pStyle w:val="TAC"/>
              <w:rPr>
                <w:rFonts w:eastAsia="SimSun"/>
              </w:rPr>
            </w:pPr>
          </w:p>
        </w:tc>
        <w:tc>
          <w:tcPr>
            <w:tcW w:w="500" w:type="pct"/>
            <w:vAlign w:val="center"/>
          </w:tcPr>
          <w:p w14:paraId="606C2390" w14:textId="77777777" w:rsidR="001F25F1" w:rsidRPr="00AB7D75" w:rsidRDefault="001F25F1" w:rsidP="00E71290">
            <w:pPr>
              <w:pStyle w:val="TAC"/>
              <w:rPr>
                <w:rFonts w:eastAsia="SimSun"/>
              </w:rPr>
            </w:pPr>
          </w:p>
        </w:tc>
      </w:tr>
      <w:tr w:rsidR="001F25F1" w:rsidRPr="00AB7D75" w14:paraId="213BD8C8" w14:textId="77777777" w:rsidTr="00E71290">
        <w:trPr>
          <w:jc w:val="center"/>
        </w:trPr>
        <w:tc>
          <w:tcPr>
            <w:tcW w:w="1747" w:type="pct"/>
          </w:tcPr>
          <w:p w14:paraId="3EEB69B2" w14:textId="77777777" w:rsidR="001F25F1" w:rsidRPr="00C657B3" w:rsidRDefault="001F25F1" w:rsidP="00E71290">
            <w:pPr>
              <w:pStyle w:val="TAL"/>
              <w:rPr>
                <w:rFonts w:eastAsia="SimSun"/>
              </w:rPr>
            </w:pPr>
            <w:r w:rsidRPr="00C657B3">
              <w:rPr>
                <w:rFonts w:eastAsia="SimSun"/>
              </w:rPr>
              <w:t xml:space="preserve">For Slot </w:t>
            </w:r>
            <w:proofErr w:type="spellStart"/>
            <w:r w:rsidRPr="00C657B3">
              <w:rPr>
                <w:rFonts w:eastAsia="SimSun"/>
              </w:rPr>
              <w:t>i</w:t>
            </w:r>
            <w:proofErr w:type="spellEnd"/>
            <w:r w:rsidRPr="00C657B3">
              <w:rPr>
                <w:rFonts w:eastAsia="SimSun"/>
              </w:rPr>
              <w:t xml:space="preserve"> mod 40= {4,</w:t>
            </w:r>
            <w:proofErr w:type="gramStart"/>
            <w:r w:rsidRPr="00C657B3">
              <w:rPr>
                <w:rFonts w:eastAsia="SimSun"/>
              </w:rPr>
              <w:t>9,10,…</w:t>
            </w:r>
            <w:proofErr w:type="gramEnd"/>
            <w:r w:rsidRPr="00C657B3">
              <w:rPr>
                <w:rFonts w:eastAsia="SimSun"/>
              </w:rPr>
              <w:t>,39}</w:t>
            </w:r>
          </w:p>
        </w:tc>
        <w:tc>
          <w:tcPr>
            <w:tcW w:w="452" w:type="pct"/>
            <w:vAlign w:val="center"/>
          </w:tcPr>
          <w:p w14:paraId="6842B1F2" w14:textId="77777777" w:rsidR="001F25F1" w:rsidRPr="00AB7D75" w:rsidRDefault="001F25F1" w:rsidP="00E71290">
            <w:pPr>
              <w:pStyle w:val="TAC"/>
              <w:rPr>
                <w:rFonts w:eastAsia="SimSun"/>
              </w:rPr>
            </w:pPr>
            <w:r w:rsidRPr="00AB7D75">
              <w:rPr>
                <w:rFonts w:eastAsia="SimSun"/>
              </w:rPr>
              <w:t>Bits</w:t>
            </w:r>
          </w:p>
        </w:tc>
        <w:tc>
          <w:tcPr>
            <w:tcW w:w="662" w:type="pct"/>
            <w:vAlign w:val="center"/>
          </w:tcPr>
          <w:p w14:paraId="61B17A69" w14:textId="77777777" w:rsidR="001F25F1" w:rsidRPr="00AB7D75" w:rsidRDefault="001F25F1" w:rsidP="00E71290">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70B204C1" w14:textId="77777777" w:rsidR="001F25F1" w:rsidRPr="00AB7D75" w:rsidRDefault="001F25F1" w:rsidP="00E71290">
            <w:pPr>
              <w:pStyle w:val="TAC"/>
              <w:rPr>
                <w:rFonts w:eastAsia="SimSun"/>
              </w:rPr>
            </w:pPr>
          </w:p>
        </w:tc>
        <w:tc>
          <w:tcPr>
            <w:tcW w:w="581" w:type="pct"/>
            <w:vAlign w:val="center"/>
          </w:tcPr>
          <w:p w14:paraId="786D4E8E" w14:textId="77777777" w:rsidR="001F25F1" w:rsidRPr="00AB7D75" w:rsidRDefault="001F25F1" w:rsidP="00E71290">
            <w:pPr>
              <w:pStyle w:val="TAC"/>
              <w:rPr>
                <w:rFonts w:eastAsia="SimSun"/>
              </w:rPr>
            </w:pPr>
          </w:p>
        </w:tc>
        <w:tc>
          <w:tcPr>
            <w:tcW w:w="502" w:type="pct"/>
            <w:vAlign w:val="center"/>
          </w:tcPr>
          <w:p w14:paraId="146B93E7" w14:textId="77777777" w:rsidR="001F25F1" w:rsidRPr="00AB7D75" w:rsidRDefault="001F25F1" w:rsidP="00E71290">
            <w:pPr>
              <w:pStyle w:val="TAC"/>
              <w:rPr>
                <w:rFonts w:eastAsia="SimSun"/>
              </w:rPr>
            </w:pPr>
          </w:p>
        </w:tc>
        <w:tc>
          <w:tcPr>
            <w:tcW w:w="500" w:type="pct"/>
            <w:vAlign w:val="center"/>
          </w:tcPr>
          <w:p w14:paraId="7E15B132" w14:textId="77777777" w:rsidR="001F25F1" w:rsidRPr="00AB7D75" w:rsidRDefault="001F25F1" w:rsidP="00E71290">
            <w:pPr>
              <w:pStyle w:val="TAC"/>
              <w:rPr>
                <w:rFonts w:eastAsia="SimSun"/>
              </w:rPr>
            </w:pPr>
          </w:p>
        </w:tc>
      </w:tr>
      <w:tr w:rsidR="001F25F1" w:rsidRPr="00AB7D75" w14:paraId="7CFF0232" w14:textId="77777777" w:rsidTr="00E71290">
        <w:trPr>
          <w:jc w:val="center"/>
        </w:trPr>
        <w:tc>
          <w:tcPr>
            <w:tcW w:w="1747" w:type="pct"/>
          </w:tcPr>
          <w:p w14:paraId="0FF82FD3" w14:textId="77777777" w:rsidR="001F25F1" w:rsidRPr="00C657B3" w:rsidRDefault="001F25F1" w:rsidP="00E71290">
            <w:pPr>
              <w:pStyle w:val="TAL"/>
              <w:rPr>
                <w:rFonts w:eastAsia="SimSun"/>
              </w:rPr>
            </w:pPr>
            <w:r w:rsidRPr="00C657B3">
              <w:rPr>
                <w:rFonts w:eastAsia="SimSun" w:hint="eastAsia"/>
                <w:lang w:eastAsia="zh-CN"/>
              </w:rPr>
              <w:t>F</w:t>
            </w:r>
            <w:r w:rsidRPr="00C657B3">
              <w:rPr>
                <w:rFonts w:eastAsia="SimSun"/>
                <w:lang w:eastAsia="zh-CN"/>
              </w:rPr>
              <w:t xml:space="preserve">or Slot </w:t>
            </w:r>
            <w:proofErr w:type="spellStart"/>
            <w:r w:rsidRPr="00C657B3">
              <w:rPr>
                <w:rFonts w:eastAsia="SimSun"/>
                <w:lang w:eastAsia="zh-CN"/>
              </w:rPr>
              <w:t>i</w:t>
            </w:r>
            <w:proofErr w:type="spellEnd"/>
            <w:r w:rsidRPr="00C657B3">
              <w:rPr>
                <w:rFonts w:eastAsia="SimSun"/>
                <w:lang w:eastAsia="zh-CN"/>
              </w:rPr>
              <w:t>=0,80,81</w:t>
            </w:r>
          </w:p>
        </w:tc>
        <w:tc>
          <w:tcPr>
            <w:tcW w:w="452" w:type="pct"/>
            <w:vAlign w:val="center"/>
          </w:tcPr>
          <w:p w14:paraId="3F4F69D9" w14:textId="77777777" w:rsidR="001F25F1" w:rsidRPr="00AB7D75" w:rsidRDefault="001F25F1" w:rsidP="00E71290">
            <w:pPr>
              <w:pStyle w:val="TAC"/>
              <w:rPr>
                <w:rFonts w:eastAsia="SimSun"/>
              </w:rPr>
            </w:pPr>
            <w:r w:rsidRPr="00AB7D75">
              <w:rPr>
                <w:rFonts w:eastAsia="SimSun"/>
              </w:rPr>
              <w:t>Bits</w:t>
            </w:r>
          </w:p>
        </w:tc>
        <w:tc>
          <w:tcPr>
            <w:tcW w:w="662" w:type="pct"/>
            <w:vAlign w:val="center"/>
          </w:tcPr>
          <w:p w14:paraId="649C8C83" w14:textId="77777777" w:rsidR="001F25F1" w:rsidRPr="00AB7D75" w:rsidRDefault="001F25F1" w:rsidP="00E71290">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64C75FE5" w14:textId="77777777" w:rsidR="001F25F1" w:rsidRPr="00AB7D75" w:rsidRDefault="001F25F1" w:rsidP="00E71290">
            <w:pPr>
              <w:pStyle w:val="TAC"/>
              <w:rPr>
                <w:rFonts w:eastAsia="SimSun"/>
              </w:rPr>
            </w:pPr>
          </w:p>
        </w:tc>
        <w:tc>
          <w:tcPr>
            <w:tcW w:w="581" w:type="pct"/>
            <w:vAlign w:val="center"/>
          </w:tcPr>
          <w:p w14:paraId="4FB6BA05" w14:textId="77777777" w:rsidR="001F25F1" w:rsidRPr="00AB7D75" w:rsidRDefault="001F25F1" w:rsidP="00E71290">
            <w:pPr>
              <w:pStyle w:val="TAC"/>
              <w:rPr>
                <w:rFonts w:eastAsia="SimSun"/>
              </w:rPr>
            </w:pPr>
          </w:p>
        </w:tc>
        <w:tc>
          <w:tcPr>
            <w:tcW w:w="502" w:type="pct"/>
            <w:vAlign w:val="center"/>
          </w:tcPr>
          <w:p w14:paraId="300B25E3" w14:textId="77777777" w:rsidR="001F25F1" w:rsidRPr="00AB7D75" w:rsidRDefault="001F25F1" w:rsidP="00E71290">
            <w:pPr>
              <w:pStyle w:val="TAC"/>
              <w:rPr>
                <w:rFonts w:eastAsia="SimSun"/>
              </w:rPr>
            </w:pPr>
          </w:p>
        </w:tc>
        <w:tc>
          <w:tcPr>
            <w:tcW w:w="500" w:type="pct"/>
            <w:vAlign w:val="center"/>
          </w:tcPr>
          <w:p w14:paraId="36B947A9" w14:textId="77777777" w:rsidR="001F25F1" w:rsidRPr="00AB7D75" w:rsidRDefault="001F25F1" w:rsidP="00E71290">
            <w:pPr>
              <w:pStyle w:val="TAC"/>
              <w:rPr>
                <w:rFonts w:eastAsia="SimSun"/>
              </w:rPr>
            </w:pPr>
          </w:p>
        </w:tc>
      </w:tr>
      <w:tr w:rsidR="001F25F1" w:rsidRPr="00AB7D75" w14:paraId="600BA56C" w14:textId="77777777" w:rsidTr="00E71290">
        <w:trPr>
          <w:jc w:val="center"/>
        </w:trPr>
        <w:tc>
          <w:tcPr>
            <w:tcW w:w="1747" w:type="pct"/>
          </w:tcPr>
          <w:p w14:paraId="5E043644" w14:textId="77777777" w:rsidR="001F25F1" w:rsidRPr="00C657B3" w:rsidRDefault="001F25F1" w:rsidP="00E71290">
            <w:pPr>
              <w:pStyle w:val="TAL"/>
              <w:rPr>
                <w:rFonts w:eastAsia="SimSun"/>
              </w:rPr>
            </w:pPr>
            <w:r w:rsidRPr="00C657B3">
              <w:rPr>
                <w:rFonts w:eastAsia="SimSun"/>
              </w:rPr>
              <w:t xml:space="preserve"> For Slots </w:t>
            </w:r>
            <w:proofErr w:type="spellStart"/>
            <w:r w:rsidRPr="00C657B3">
              <w:rPr>
                <w:rFonts w:eastAsia="SimSun"/>
              </w:rPr>
              <w:t>i</w:t>
            </w:r>
            <w:proofErr w:type="spellEnd"/>
            <w:r w:rsidRPr="00C657B3">
              <w:rPr>
                <w:rFonts w:eastAsia="SimSun"/>
              </w:rPr>
              <w:t xml:space="preserve"> mod 40= {3,8}</w:t>
            </w:r>
          </w:p>
        </w:tc>
        <w:tc>
          <w:tcPr>
            <w:tcW w:w="452" w:type="pct"/>
            <w:vAlign w:val="center"/>
          </w:tcPr>
          <w:p w14:paraId="62A2C384" w14:textId="77777777" w:rsidR="001F25F1" w:rsidRPr="00AB7D75" w:rsidRDefault="001F25F1" w:rsidP="00E71290">
            <w:pPr>
              <w:pStyle w:val="TAC"/>
              <w:rPr>
                <w:rFonts w:eastAsia="SimSun"/>
              </w:rPr>
            </w:pPr>
            <w:r w:rsidRPr="00AB7D75">
              <w:rPr>
                <w:rFonts w:eastAsia="SimSun"/>
              </w:rPr>
              <w:t>Bits</w:t>
            </w:r>
          </w:p>
        </w:tc>
        <w:tc>
          <w:tcPr>
            <w:tcW w:w="662" w:type="pct"/>
            <w:vAlign w:val="center"/>
          </w:tcPr>
          <w:p w14:paraId="19337F9D" w14:textId="77777777" w:rsidR="001F25F1" w:rsidRPr="00AB7D75" w:rsidRDefault="001F25F1" w:rsidP="00E71290">
            <w:pPr>
              <w:pStyle w:val="TAC"/>
              <w:rPr>
                <w:rFonts w:eastAsia="SimSun"/>
                <w:lang w:eastAsia="zh-CN"/>
              </w:rPr>
            </w:pPr>
            <w:r>
              <w:rPr>
                <w:rFonts w:eastAsia="SimSun" w:hint="eastAsia"/>
                <w:lang w:eastAsia="zh-CN"/>
              </w:rPr>
              <w:t>3</w:t>
            </w:r>
            <w:r>
              <w:rPr>
                <w:rFonts w:eastAsia="SimSun"/>
                <w:lang w:eastAsia="zh-CN"/>
              </w:rPr>
              <w:t>6630</w:t>
            </w:r>
          </w:p>
        </w:tc>
        <w:tc>
          <w:tcPr>
            <w:tcW w:w="556" w:type="pct"/>
          </w:tcPr>
          <w:p w14:paraId="67B369A6" w14:textId="77777777" w:rsidR="001F25F1" w:rsidRPr="00AB7D75" w:rsidRDefault="001F25F1" w:rsidP="00E71290">
            <w:pPr>
              <w:pStyle w:val="TAC"/>
              <w:rPr>
                <w:rFonts w:eastAsia="SimSun"/>
              </w:rPr>
            </w:pPr>
          </w:p>
        </w:tc>
        <w:tc>
          <w:tcPr>
            <w:tcW w:w="581" w:type="pct"/>
            <w:vAlign w:val="center"/>
          </w:tcPr>
          <w:p w14:paraId="68E8E74F" w14:textId="77777777" w:rsidR="001F25F1" w:rsidRPr="00AB7D75" w:rsidRDefault="001F25F1" w:rsidP="00E71290">
            <w:pPr>
              <w:pStyle w:val="TAC"/>
              <w:rPr>
                <w:rFonts w:eastAsia="SimSun"/>
              </w:rPr>
            </w:pPr>
          </w:p>
        </w:tc>
        <w:tc>
          <w:tcPr>
            <w:tcW w:w="502" w:type="pct"/>
            <w:vAlign w:val="center"/>
          </w:tcPr>
          <w:p w14:paraId="49FEB204" w14:textId="77777777" w:rsidR="001F25F1" w:rsidRPr="00AB7D75" w:rsidRDefault="001F25F1" w:rsidP="00E71290">
            <w:pPr>
              <w:pStyle w:val="TAC"/>
              <w:rPr>
                <w:rFonts w:eastAsia="SimSun"/>
              </w:rPr>
            </w:pPr>
          </w:p>
        </w:tc>
        <w:tc>
          <w:tcPr>
            <w:tcW w:w="500" w:type="pct"/>
            <w:vAlign w:val="center"/>
          </w:tcPr>
          <w:p w14:paraId="4B002802" w14:textId="77777777" w:rsidR="001F25F1" w:rsidRPr="00AB7D75" w:rsidRDefault="001F25F1" w:rsidP="00E71290">
            <w:pPr>
              <w:pStyle w:val="TAC"/>
              <w:rPr>
                <w:rFonts w:eastAsia="SimSun"/>
              </w:rPr>
            </w:pPr>
          </w:p>
        </w:tc>
      </w:tr>
      <w:tr w:rsidR="001F25F1" w:rsidRPr="00AB7D75" w14:paraId="571DB27B" w14:textId="77777777" w:rsidTr="00E71290">
        <w:trPr>
          <w:jc w:val="center"/>
        </w:trPr>
        <w:tc>
          <w:tcPr>
            <w:tcW w:w="1747" w:type="pct"/>
          </w:tcPr>
          <w:p w14:paraId="39D61220" w14:textId="77777777" w:rsidR="001F25F1" w:rsidRPr="00BC7D4C" w:rsidRDefault="001F25F1" w:rsidP="00E71290">
            <w:pPr>
              <w:pStyle w:val="TAL"/>
              <w:rPr>
                <w:rFonts w:eastAsia="SimSun"/>
                <w:lang w:val="da-DK"/>
              </w:rPr>
            </w:pPr>
            <w:r w:rsidRPr="00BC7D4C">
              <w:rPr>
                <w:rFonts w:eastAsia="SimSun"/>
                <w:lang w:val="da-DK"/>
              </w:rPr>
              <w:t xml:space="preserve"> For Slot i mod 40= {0,1,2,5,6,7} and i≠0,80</w:t>
            </w:r>
            <w:r w:rsidRPr="00BC7D4C">
              <w:rPr>
                <w:rFonts w:eastAsia="SimSun" w:hint="eastAsia"/>
                <w:lang w:val="da-DK" w:eastAsia="zh-CN"/>
              </w:rPr>
              <w:t>,81</w:t>
            </w:r>
          </w:p>
        </w:tc>
        <w:tc>
          <w:tcPr>
            <w:tcW w:w="452" w:type="pct"/>
            <w:vAlign w:val="center"/>
          </w:tcPr>
          <w:p w14:paraId="6482330F" w14:textId="77777777" w:rsidR="001F25F1" w:rsidRPr="00BC7D4C" w:rsidRDefault="001F25F1" w:rsidP="00E71290">
            <w:pPr>
              <w:pStyle w:val="TAC"/>
              <w:rPr>
                <w:rFonts w:eastAsia="SimSun"/>
                <w:lang w:val="da-DK"/>
              </w:rPr>
            </w:pPr>
          </w:p>
        </w:tc>
        <w:tc>
          <w:tcPr>
            <w:tcW w:w="662" w:type="pct"/>
            <w:vAlign w:val="center"/>
          </w:tcPr>
          <w:p w14:paraId="71EDB3B1" w14:textId="77777777" w:rsidR="001F25F1" w:rsidRDefault="001F25F1" w:rsidP="00E71290">
            <w:pPr>
              <w:pStyle w:val="TAC"/>
              <w:rPr>
                <w:rFonts w:eastAsia="SimSun"/>
                <w:lang w:eastAsia="zh-CN"/>
              </w:rPr>
            </w:pPr>
            <w:r>
              <w:rPr>
                <w:rFonts w:eastAsia="SimSun" w:hint="eastAsia"/>
                <w:lang w:eastAsia="zh-CN"/>
              </w:rPr>
              <w:t>5</w:t>
            </w:r>
            <w:r>
              <w:rPr>
                <w:rFonts w:eastAsia="SimSun"/>
                <w:lang w:eastAsia="zh-CN"/>
              </w:rPr>
              <w:t>4846</w:t>
            </w:r>
          </w:p>
        </w:tc>
        <w:tc>
          <w:tcPr>
            <w:tcW w:w="556" w:type="pct"/>
          </w:tcPr>
          <w:p w14:paraId="4713870F" w14:textId="77777777" w:rsidR="001F25F1" w:rsidRPr="00AB7D75" w:rsidRDefault="001F25F1" w:rsidP="00E71290">
            <w:pPr>
              <w:pStyle w:val="TAC"/>
              <w:rPr>
                <w:rFonts w:eastAsia="SimSun"/>
              </w:rPr>
            </w:pPr>
          </w:p>
        </w:tc>
        <w:tc>
          <w:tcPr>
            <w:tcW w:w="581" w:type="pct"/>
            <w:vAlign w:val="center"/>
          </w:tcPr>
          <w:p w14:paraId="53312ABB" w14:textId="77777777" w:rsidR="001F25F1" w:rsidRPr="00AB7D75" w:rsidRDefault="001F25F1" w:rsidP="00E71290">
            <w:pPr>
              <w:pStyle w:val="TAC"/>
              <w:rPr>
                <w:rFonts w:eastAsia="SimSun"/>
              </w:rPr>
            </w:pPr>
          </w:p>
        </w:tc>
        <w:tc>
          <w:tcPr>
            <w:tcW w:w="502" w:type="pct"/>
            <w:vAlign w:val="center"/>
          </w:tcPr>
          <w:p w14:paraId="2041316F" w14:textId="77777777" w:rsidR="001F25F1" w:rsidRPr="00AB7D75" w:rsidRDefault="001F25F1" w:rsidP="00E71290">
            <w:pPr>
              <w:pStyle w:val="TAC"/>
              <w:rPr>
                <w:rFonts w:eastAsia="SimSun"/>
              </w:rPr>
            </w:pPr>
          </w:p>
        </w:tc>
        <w:tc>
          <w:tcPr>
            <w:tcW w:w="500" w:type="pct"/>
            <w:vAlign w:val="center"/>
          </w:tcPr>
          <w:p w14:paraId="00123F94" w14:textId="77777777" w:rsidR="001F25F1" w:rsidRPr="00AB7D75" w:rsidRDefault="001F25F1" w:rsidP="00E71290">
            <w:pPr>
              <w:pStyle w:val="TAC"/>
              <w:rPr>
                <w:rFonts w:eastAsia="SimSun"/>
              </w:rPr>
            </w:pPr>
          </w:p>
        </w:tc>
      </w:tr>
      <w:tr w:rsidR="001F25F1" w:rsidRPr="00AB7D75" w14:paraId="71EBC77B" w14:textId="77777777" w:rsidTr="00E71290">
        <w:trPr>
          <w:trHeight w:val="70"/>
          <w:jc w:val="center"/>
        </w:trPr>
        <w:tc>
          <w:tcPr>
            <w:tcW w:w="1747" w:type="pct"/>
          </w:tcPr>
          <w:p w14:paraId="29550ED9" w14:textId="77777777" w:rsidR="001F25F1" w:rsidRPr="00C657B3" w:rsidRDefault="001F25F1" w:rsidP="00E71290">
            <w:pPr>
              <w:pStyle w:val="TAL"/>
              <w:rPr>
                <w:rFonts w:eastAsia="SimSun"/>
              </w:rPr>
            </w:pPr>
            <w:r w:rsidRPr="00C657B3">
              <w:rPr>
                <w:rFonts w:eastAsia="SimSun"/>
              </w:rPr>
              <w:t>Max. Throughput averaged over 2 frames</w:t>
            </w:r>
          </w:p>
        </w:tc>
        <w:tc>
          <w:tcPr>
            <w:tcW w:w="452" w:type="pct"/>
            <w:vAlign w:val="center"/>
          </w:tcPr>
          <w:p w14:paraId="3F276D1B" w14:textId="77777777" w:rsidR="001F25F1" w:rsidRPr="00AB7D75" w:rsidRDefault="001F25F1" w:rsidP="00E71290">
            <w:pPr>
              <w:pStyle w:val="TAC"/>
              <w:rPr>
                <w:rFonts w:eastAsia="SimSun"/>
              </w:rPr>
            </w:pPr>
            <w:r w:rsidRPr="00AB7D75">
              <w:rPr>
                <w:rFonts w:eastAsia="SimSun"/>
              </w:rPr>
              <w:t>Mbps</w:t>
            </w:r>
          </w:p>
        </w:tc>
        <w:tc>
          <w:tcPr>
            <w:tcW w:w="662" w:type="pct"/>
            <w:vAlign w:val="center"/>
          </w:tcPr>
          <w:p w14:paraId="66916937" w14:textId="77777777" w:rsidR="001F25F1" w:rsidRPr="00AB7D75" w:rsidRDefault="001F25F1" w:rsidP="00E71290">
            <w:pPr>
              <w:pStyle w:val="TAC"/>
              <w:rPr>
                <w:rFonts w:eastAsia="SimSun"/>
                <w:lang w:eastAsia="zh-CN"/>
              </w:rPr>
            </w:pPr>
            <w:r>
              <w:rPr>
                <w:rFonts w:eastAsia="SimSun" w:hint="eastAsia"/>
                <w:lang w:eastAsia="zh-CN"/>
              </w:rPr>
              <w:t>3</w:t>
            </w:r>
            <w:r>
              <w:rPr>
                <w:rFonts w:eastAsia="SimSun"/>
                <w:lang w:eastAsia="zh-CN"/>
              </w:rPr>
              <w:t>0.791</w:t>
            </w:r>
          </w:p>
        </w:tc>
        <w:tc>
          <w:tcPr>
            <w:tcW w:w="556" w:type="pct"/>
          </w:tcPr>
          <w:p w14:paraId="737E5CF6" w14:textId="77777777" w:rsidR="001F25F1" w:rsidRPr="00AB7D75" w:rsidRDefault="001F25F1" w:rsidP="00E71290">
            <w:pPr>
              <w:pStyle w:val="TAC"/>
              <w:rPr>
                <w:rFonts w:eastAsia="SimSun"/>
              </w:rPr>
            </w:pPr>
          </w:p>
        </w:tc>
        <w:tc>
          <w:tcPr>
            <w:tcW w:w="581" w:type="pct"/>
            <w:vAlign w:val="center"/>
          </w:tcPr>
          <w:p w14:paraId="51C13E7B" w14:textId="77777777" w:rsidR="001F25F1" w:rsidRPr="00AB7D75" w:rsidRDefault="001F25F1" w:rsidP="00E71290">
            <w:pPr>
              <w:pStyle w:val="TAC"/>
              <w:rPr>
                <w:rFonts w:eastAsia="SimSun"/>
              </w:rPr>
            </w:pPr>
          </w:p>
        </w:tc>
        <w:tc>
          <w:tcPr>
            <w:tcW w:w="502" w:type="pct"/>
            <w:vAlign w:val="center"/>
          </w:tcPr>
          <w:p w14:paraId="7D86CAEC" w14:textId="77777777" w:rsidR="001F25F1" w:rsidRPr="00AB7D75" w:rsidRDefault="001F25F1" w:rsidP="00E71290">
            <w:pPr>
              <w:pStyle w:val="TAC"/>
              <w:rPr>
                <w:rFonts w:eastAsia="SimSun"/>
              </w:rPr>
            </w:pPr>
          </w:p>
        </w:tc>
        <w:tc>
          <w:tcPr>
            <w:tcW w:w="500" w:type="pct"/>
            <w:vAlign w:val="center"/>
          </w:tcPr>
          <w:p w14:paraId="3723C28F" w14:textId="77777777" w:rsidR="001F25F1" w:rsidRPr="00AB7D75" w:rsidRDefault="001F25F1" w:rsidP="00E71290">
            <w:pPr>
              <w:pStyle w:val="TAC"/>
              <w:rPr>
                <w:rFonts w:eastAsia="SimSun"/>
              </w:rPr>
            </w:pPr>
          </w:p>
        </w:tc>
      </w:tr>
      <w:tr w:rsidR="001F25F1" w:rsidRPr="00AB7D75" w14:paraId="1A9F4651" w14:textId="77777777" w:rsidTr="00E71290">
        <w:trPr>
          <w:trHeight w:val="70"/>
          <w:jc w:val="center"/>
        </w:trPr>
        <w:tc>
          <w:tcPr>
            <w:tcW w:w="5000" w:type="pct"/>
            <w:gridSpan w:val="7"/>
          </w:tcPr>
          <w:p w14:paraId="7D50AA39" w14:textId="77777777" w:rsidR="001F25F1" w:rsidRPr="00AB7D75" w:rsidRDefault="001F25F1" w:rsidP="00E71290">
            <w:pPr>
              <w:pStyle w:val="TAN"/>
              <w:rPr>
                <w:rFonts w:eastAsia="SimSun"/>
              </w:rPr>
            </w:pPr>
            <w:r w:rsidRPr="00AB7D75">
              <w:rPr>
                <w:rFonts w:eastAsia="SimSun"/>
              </w:rPr>
              <w:t>Note 1:</w:t>
            </w:r>
            <w:r w:rsidRPr="00AB7D75">
              <w:rPr>
                <w:rFonts w:eastAsia="SimSun"/>
              </w:rPr>
              <w:tab/>
            </w:r>
            <w:r>
              <w:rPr>
                <w:rFonts w:eastAsia="SimSun"/>
              </w:rPr>
              <w:t xml:space="preserve">Slot </w:t>
            </w:r>
            <w:proofErr w:type="spellStart"/>
            <w:r>
              <w:rPr>
                <w:rFonts w:eastAsia="SimSun"/>
              </w:rPr>
              <w:t>i</w:t>
            </w:r>
            <w:proofErr w:type="spellEnd"/>
            <w:r>
              <w:rPr>
                <w:rFonts w:eastAsia="SimSun"/>
              </w:rPr>
              <w:t xml:space="preserve"> is slot index per 160 slots</w:t>
            </w:r>
          </w:p>
        </w:tc>
      </w:tr>
    </w:tbl>
    <w:p w14:paraId="6B5963C5" w14:textId="77777777" w:rsidR="001F25F1" w:rsidRPr="006356FF" w:rsidRDefault="001F25F1" w:rsidP="001F25F1"/>
    <w:p w14:paraId="5F556E4E" w14:textId="77777777" w:rsidR="001F25F1" w:rsidRDefault="001F25F1" w:rsidP="001F25F1">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Pr>
          <w:b/>
          <w:i/>
          <w:noProof/>
          <w:color w:val="FF0000"/>
          <w:lang w:val="en-US" w:eastAsia="zh-CN"/>
        </w:rPr>
        <w:t>2</w:t>
      </w:r>
      <w:r w:rsidRPr="0092498C">
        <w:rPr>
          <w:b/>
          <w:i/>
          <w:noProof/>
          <w:color w:val="FF0000"/>
          <w:lang w:val="en-US" w:eastAsia="zh-CN"/>
        </w:rPr>
        <w:t>&gt;</w:t>
      </w:r>
    </w:p>
    <w:p w14:paraId="6B759C58" w14:textId="77777777" w:rsidR="001F25F1" w:rsidRDefault="001F25F1" w:rsidP="001F25F1">
      <w:pPr>
        <w:rPr>
          <w:noProof/>
        </w:rPr>
      </w:pPr>
    </w:p>
    <w:p w14:paraId="68C9CD36" w14:textId="77777777" w:rsidR="001E41F3" w:rsidRDefault="001E41F3" w:rsidP="00FD61CD">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BAA91" w14:textId="77777777" w:rsidR="00BF73D9" w:rsidRDefault="00BF73D9">
      <w:r>
        <w:separator/>
      </w:r>
    </w:p>
  </w:endnote>
  <w:endnote w:type="continuationSeparator" w:id="0">
    <w:p w14:paraId="38A27C5B" w14:textId="77777777" w:rsidR="00BF73D9" w:rsidRDefault="00BF73D9">
      <w:r>
        <w:continuationSeparator/>
      </w:r>
    </w:p>
  </w:endnote>
  <w:endnote w:type="continuationNotice" w:id="1">
    <w:p w14:paraId="233F966C" w14:textId="77777777" w:rsidR="00FD61CD" w:rsidRDefault="00FD61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1AF4B" w14:textId="77777777" w:rsidR="00BF73D9" w:rsidRDefault="00BF73D9">
      <w:r>
        <w:separator/>
      </w:r>
    </w:p>
  </w:footnote>
  <w:footnote w:type="continuationSeparator" w:id="0">
    <w:p w14:paraId="23BBEC15" w14:textId="77777777" w:rsidR="00BF73D9" w:rsidRDefault="00BF73D9">
      <w:r>
        <w:continuationSeparator/>
      </w:r>
    </w:p>
  </w:footnote>
  <w:footnote w:type="continuationNotice" w:id="1">
    <w:p w14:paraId="78E4B0D2" w14:textId="77777777" w:rsidR="00FD61CD" w:rsidRDefault="00FD61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E9B7FB0"/>
    <w:multiLevelType w:val="hybridMultilevel"/>
    <w:tmpl w:val="E9BC5EE0"/>
    <w:lvl w:ilvl="0" w:tplc="44B073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F73914"/>
    <w:multiLevelType w:val="hybridMultilevel"/>
    <w:tmpl w:val="6570F280"/>
    <w:lvl w:ilvl="0" w:tplc="D230F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15:restartNumberingAfterBreak="0">
    <w:nsid w:val="5E1D4D98"/>
    <w:multiLevelType w:val="hybridMultilevel"/>
    <w:tmpl w:val="1C36AD6C"/>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EB12B3F"/>
    <w:multiLevelType w:val="hybridMultilevel"/>
    <w:tmpl w:val="8BC4620C"/>
    <w:lvl w:ilvl="0" w:tplc="7458F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3179521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0086556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91686778">
    <w:abstractNumId w:val="7"/>
  </w:num>
  <w:num w:numId="4" w16cid:durableId="1667441025">
    <w:abstractNumId w:val="36"/>
  </w:num>
  <w:num w:numId="5" w16cid:durableId="159319108">
    <w:abstractNumId w:val="4"/>
  </w:num>
  <w:num w:numId="6" w16cid:durableId="9757194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158525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4379626">
    <w:abstractNumId w:val="30"/>
  </w:num>
  <w:num w:numId="9" w16cid:durableId="620845030">
    <w:abstractNumId w:val="37"/>
  </w:num>
  <w:num w:numId="10" w16cid:durableId="1441294898">
    <w:abstractNumId w:val="27"/>
    <w:lvlOverride w:ilvl="0">
      <w:startOverride w:val="1"/>
    </w:lvlOverride>
  </w:num>
  <w:num w:numId="11" w16cid:durableId="1435981707">
    <w:abstractNumId w:val="39"/>
  </w:num>
  <w:num w:numId="12" w16cid:durableId="379591581">
    <w:abstractNumId w:val="8"/>
  </w:num>
  <w:num w:numId="13" w16cid:durableId="172340890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14557088">
    <w:abstractNumId w:val="20"/>
  </w:num>
  <w:num w:numId="15" w16cid:durableId="1368607764">
    <w:abstractNumId w:val="11"/>
  </w:num>
  <w:num w:numId="16" w16cid:durableId="1518889666">
    <w:abstractNumId w:val="27"/>
  </w:num>
  <w:num w:numId="17" w16cid:durableId="1413551519">
    <w:abstractNumId w:val="9"/>
  </w:num>
  <w:num w:numId="18" w16cid:durableId="1968311025">
    <w:abstractNumId w:val="5"/>
  </w:num>
  <w:num w:numId="19" w16cid:durableId="222370746">
    <w:abstractNumId w:val="26"/>
  </w:num>
  <w:num w:numId="20" w16cid:durableId="1224096306">
    <w:abstractNumId w:val="1"/>
  </w:num>
  <w:num w:numId="21" w16cid:durableId="111411233">
    <w:abstractNumId w:val="2"/>
  </w:num>
  <w:num w:numId="22" w16cid:durableId="1465125380">
    <w:abstractNumId w:val="31"/>
  </w:num>
  <w:num w:numId="23" w16cid:durableId="328290633">
    <w:abstractNumId w:val="18"/>
  </w:num>
  <w:num w:numId="24" w16cid:durableId="997465829">
    <w:abstractNumId w:val="35"/>
  </w:num>
  <w:num w:numId="25" w16cid:durableId="1215897438">
    <w:abstractNumId w:val="21"/>
  </w:num>
  <w:num w:numId="26" w16cid:durableId="1537162597">
    <w:abstractNumId w:val="3"/>
  </w:num>
  <w:num w:numId="27" w16cid:durableId="1368675724">
    <w:abstractNumId w:val="0"/>
    <w:lvlOverride w:ilvl="0">
      <w:lvl w:ilvl="0">
        <w:numFmt w:val="bullet"/>
        <w:lvlText w:val=""/>
        <w:legacy w:legacy="1" w:legacySpace="0" w:legacyIndent="283"/>
        <w:lvlJc w:val="left"/>
        <w:pPr>
          <w:ind w:left="567" w:hanging="283"/>
        </w:pPr>
        <w:rPr>
          <w:rFonts w:ascii="Symbol" w:hAnsi="Symbol" w:hint="default"/>
        </w:rPr>
      </w:lvl>
    </w:lvlOverride>
  </w:num>
  <w:num w:numId="28" w16cid:durableId="9614253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346098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00348401">
    <w:abstractNumId w:val="25"/>
  </w:num>
  <w:num w:numId="31" w16cid:durableId="13909579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11528960">
    <w:abstractNumId w:val="6"/>
  </w:num>
  <w:num w:numId="33" w16cid:durableId="14095722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3211315">
    <w:abstractNumId w:val="13"/>
    <w:lvlOverride w:ilvl="0">
      <w:startOverride w:val="1"/>
    </w:lvlOverride>
  </w:num>
  <w:num w:numId="35" w16cid:durableId="4222621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08294456">
    <w:abstractNumId w:val="29"/>
  </w:num>
  <w:num w:numId="37" w16cid:durableId="151827721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0884020">
    <w:abstractNumId w:val="14"/>
  </w:num>
  <w:num w:numId="39" w16cid:durableId="548036495">
    <w:abstractNumId w:val="16"/>
  </w:num>
  <w:num w:numId="40" w16cid:durableId="427191143">
    <w:abstractNumId w:val="34"/>
  </w:num>
  <w:num w:numId="41" w16cid:durableId="1355109380">
    <w:abstractNumId w:val="38"/>
  </w:num>
  <w:num w:numId="42" w16cid:durableId="240797130">
    <w:abstractNumId w:val="33"/>
  </w:num>
  <w:num w:numId="43" w16cid:durableId="613220436">
    <w:abstractNumId w:val="15"/>
  </w:num>
  <w:num w:numId="44" w16cid:durableId="699819544">
    <w:abstractNumId w:val="41"/>
  </w:num>
  <w:num w:numId="45" w16cid:durableId="1030303009">
    <w:abstractNumId w:val="19"/>
  </w:num>
  <w:num w:numId="46" w16cid:durableId="607811964">
    <w:abstractNumId w:val="40"/>
  </w:num>
  <w:num w:numId="47" w16cid:durableId="545067576">
    <w:abstractNumId w:val="28"/>
  </w:num>
  <w:num w:numId="48" w16cid:durableId="31969639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E6"/>
    <w:rsid w:val="00022E4A"/>
    <w:rsid w:val="00061C05"/>
    <w:rsid w:val="00070E09"/>
    <w:rsid w:val="00084517"/>
    <w:rsid w:val="000A6394"/>
    <w:rsid w:val="000B7FED"/>
    <w:rsid w:val="000C038A"/>
    <w:rsid w:val="000C6598"/>
    <w:rsid w:val="000D44B3"/>
    <w:rsid w:val="00145D43"/>
    <w:rsid w:val="00192C46"/>
    <w:rsid w:val="001A08B3"/>
    <w:rsid w:val="001A7B60"/>
    <w:rsid w:val="001B52F0"/>
    <w:rsid w:val="001B7A65"/>
    <w:rsid w:val="001E41F3"/>
    <w:rsid w:val="001F25F1"/>
    <w:rsid w:val="00235CF2"/>
    <w:rsid w:val="002561CE"/>
    <w:rsid w:val="0026004D"/>
    <w:rsid w:val="002640DD"/>
    <w:rsid w:val="00275D12"/>
    <w:rsid w:val="00284FEB"/>
    <w:rsid w:val="002860C4"/>
    <w:rsid w:val="00287725"/>
    <w:rsid w:val="002B5741"/>
    <w:rsid w:val="002E472E"/>
    <w:rsid w:val="00305409"/>
    <w:rsid w:val="003609EF"/>
    <w:rsid w:val="0036231A"/>
    <w:rsid w:val="00374DD4"/>
    <w:rsid w:val="003A4BEF"/>
    <w:rsid w:val="003E1A36"/>
    <w:rsid w:val="00410371"/>
    <w:rsid w:val="004242F1"/>
    <w:rsid w:val="004B75B7"/>
    <w:rsid w:val="004D382F"/>
    <w:rsid w:val="005103BB"/>
    <w:rsid w:val="005141D9"/>
    <w:rsid w:val="0051580D"/>
    <w:rsid w:val="00547111"/>
    <w:rsid w:val="00592D74"/>
    <w:rsid w:val="005B3C34"/>
    <w:rsid w:val="005E2C44"/>
    <w:rsid w:val="00621188"/>
    <w:rsid w:val="006257ED"/>
    <w:rsid w:val="00653DE4"/>
    <w:rsid w:val="00665C47"/>
    <w:rsid w:val="00695808"/>
    <w:rsid w:val="006B46FB"/>
    <w:rsid w:val="006E21FB"/>
    <w:rsid w:val="0072260E"/>
    <w:rsid w:val="00792342"/>
    <w:rsid w:val="007977A8"/>
    <w:rsid w:val="007B512A"/>
    <w:rsid w:val="007C2097"/>
    <w:rsid w:val="007D6A07"/>
    <w:rsid w:val="007F7259"/>
    <w:rsid w:val="008040A8"/>
    <w:rsid w:val="008279FA"/>
    <w:rsid w:val="00835F31"/>
    <w:rsid w:val="008626E7"/>
    <w:rsid w:val="00870EE7"/>
    <w:rsid w:val="008863B9"/>
    <w:rsid w:val="008A45A6"/>
    <w:rsid w:val="008D3CCC"/>
    <w:rsid w:val="008E002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4F8F"/>
    <w:rsid w:val="00B968C8"/>
    <w:rsid w:val="00BA3EC5"/>
    <w:rsid w:val="00BA51D9"/>
    <w:rsid w:val="00BB5DFC"/>
    <w:rsid w:val="00BD279D"/>
    <w:rsid w:val="00BD6BB8"/>
    <w:rsid w:val="00BF73D9"/>
    <w:rsid w:val="00C66BA2"/>
    <w:rsid w:val="00C870F6"/>
    <w:rsid w:val="00C907B5"/>
    <w:rsid w:val="00C95985"/>
    <w:rsid w:val="00CC5026"/>
    <w:rsid w:val="00CC68D0"/>
    <w:rsid w:val="00D03F9A"/>
    <w:rsid w:val="00D06D51"/>
    <w:rsid w:val="00D1218A"/>
    <w:rsid w:val="00D24991"/>
    <w:rsid w:val="00D50255"/>
    <w:rsid w:val="00D66520"/>
    <w:rsid w:val="00D84AE9"/>
    <w:rsid w:val="00D9124E"/>
    <w:rsid w:val="00DE34CF"/>
    <w:rsid w:val="00E05438"/>
    <w:rsid w:val="00E13F3D"/>
    <w:rsid w:val="00E34898"/>
    <w:rsid w:val="00E91D72"/>
    <w:rsid w:val="00EB09B7"/>
    <w:rsid w:val="00EE7D7C"/>
    <w:rsid w:val="00EF506A"/>
    <w:rsid w:val="00EF721C"/>
    <w:rsid w:val="00F25D98"/>
    <w:rsid w:val="00F300FB"/>
    <w:rsid w:val="00F370D2"/>
    <w:rsid w:val="00FA7FC2"/>
    <w:rsid w:val="00FB6386"/>
    <w:rsid w:val="00FC3299"/>
    <w:rsid w:val="00FD61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2561C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2561C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2561C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561C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rsid w:val="002561CE"/>
    <w:rPr>
      <w:rFonts w:ascii="Arial" w:hAnsi="Arial"/>
      <w:sz w:val="22"/>
      <w:lang w:val="en-GB" w:eastAsia="en-US"/>
    </w:rPr>
  </w:style>
  <w:style w:type="character" w:customStyle="1" w:styleId="Heading6Char">
    <w:name w:val="Heading 6 Char"/>
    <w:aliases w:val="T1 Char,Header 6 Char"/>
    <w:basedOn w:val="DefaultParagraphFont"/>
    <w:link w:val="Heading6"/>
    <w:rsid w:val="002561CE"/>
    <w:rPr>
      <w:rFonts w:ascii="Arial" w:hAnsi="Arial"/>
      <w:lang w:val="en-GB" w:eastAsia="en-US"/>
    </w:rPr>
  </w:style>
  <w:style w:type="character" w:customStyle="1" w:styleId="Heading7Char">
    <w:name w:val="Heading 7 Char"/>
    <w:basedOn w:val="DefaultParagraphFont"/>
    <w:link w:val="Heading7"/>
    <w:rsid w:val="002561CE"/>
    <w:rPr>
      <w:rFonts w:ascii="Arial" w:hAnsi="Arial"/>
      <w:lang w:val="en-GB" w:eastAsia="en-US"/>
    </w:rPr>
  </w:style>
  <w:style w:type="character" w:customStyle="1" w:styleId="Heading8Char">
    <w:name w:val="Heading 8 Char"/>
    <w:basedOn w:val="DefaultParagraphFont"/>
    <w:link w:val="Heading8"/>
    <w:rsid w:val="002561CE"/>
    <w:rPr>
      <w:rFonts w:ascii="Arial" w:hAnsi="Arial"/>
      <w:sz w:val="36"/>
      <w:lang w:val="en-GB" w:eastAsia="en-US"/>
    </w:rPr>
  </w:style>
  <w:style w:type="character" w:customStyle="1" w:styleId="Heading9Char">
    <w:name w:val="Heading 9 Char"/>
    <w:aliases w:val="Figure Heading Char,FH Char"/>
    <w:basedOn w:val="DefaultParagraphFont"/>
    <w:link w:val="Heading9"/>
    <w:rsid w:val="002561CE"/>
    <w:rPr>
      <w:rFonts w:ascii="Arial" w:hAnsi="Arial"/>
      <w:sz w:val="36"/>
      <w:lang w:val="en-GB" w:eastAsia="en-US"/>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rsid w:val="002561CE"/>
    <w:rPr>
      <w:lang w:val="en-GB" w:eastAsia="ja-JP"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2561CE"/>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3 Char1"/>
    <w:locked/>
    <w:rsid w:val="002561CE"/>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61CE"/>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标题 5 Char1,h5 Char2"/>
    <w:rsid w:val="002561CE"/>
    <w:rPr>
      <w:rFonts w:ascii="Arial" w:hAnsi="Arial" w:cs="Arial" w:hint="default"/>
      <w:sz w:val="22"/>
      <w:lang w:val="en-GB" w:eastAsia="ja-JP" w:bidi="ar-SA"/>
    </w:rPr>
  </w:style>
  <w:style w:type="paragraph" w:customStyle="1" w:styleId="msonormal0">
    <w:name w:val="msonormal"/>
    <w:basedOn w:val="Normal"/>
    <w:uiPriority w:val="99"/>
    <w:qFormat/>
    <w:rsid w:val="002561CE"/>
    <w:pPr>
      <w:spacing w:before="100" w:beforeAutospacing="1" w:after="100" w:afterAutospacing="1"/>
    </w:pPr>
    <w:rPr>
      <w:rFonts w:eastAsia="SimSun"/>
      <w:sz w:val="24"/>
      <w:szCs w:val="24"/>
      <w:lang w:val="en-US"/>
    </w:rPr>
  </w:style>
  <w:style w:type="paragraph" w:styleId="NormalWeb">
    <w:name w:val="Normal (Web)"/>
    <w:basedOn w:val="Normal"/>
    <w:uiPriority w:val="99"/>
    <w:unhideWhenUsed/>
    <w:qFormat/>
    <w:rsid w:val="002561CE"/>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basedOn w:val="DefaultParagraphFont"/>
    <w:semiHidden/>
    <w:rsid w:val="002561CE"/>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rsid w:val="002561CE"/>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2561C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561CE"/>
    <w:rPr>
      <w:rFonts w:ascii="Times New Roman" w:hAnsi="Times New Roman"/>
      <w:lang w:val="en-GB" w:eastAsia="en-US"/>
    </w:rPr>
  </w:style>
  <w:style w:type="character" w:customStyle="1" w:styleId="CommentTextChar">
    <w:name w:val="Comment Text Char"/>
    <w:basedOn w:val="DefaultParagraphFont"/>
    <w:link w:val="CommentText"/>
    <w:qFormat/>
    <w:rsid w:val="002561CE"/>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2561CE"/>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2561CE"/>
    <w:rPr>
      <w:rFonts w:ascii="Times New Roman" w:hAnsi="Times New Roman"/>
      <w:lang w:val="en-GB" w:eastAsia="en-US"/>
    </w:rPr>
  </w:style>
  <w:style w:type="character" w:customStyle="1" w:styleId="FooterChar">
    <w:name w:val="Footer Char"/>
    <w:basedOn w:val="DefaultParagraphFont"/>
    <w:link w:val="Footer"/>
    <w:rsid w:val="002561CE"/>
    <w:rPr>
      <w:rFonts w:ascii="Arial" w:hAnsi="Arial"/>
      <w:b/>
      <w:i/>
      <w:noProof/>
      <w:sz w:val="18"/>
      <w:lang w:val="en-GB" w:eastAsia="en-US"/>
    </w:rPr>
  </w:style>
  <w:style w:type="paragraph" w:styleId="IndexHeading">
    <w:name w:val="index heading"/>
    <w:basedOn w:val="Normal"/>
    <w:next w:val="Normal"/>
    <w:uiPriority w:val="99"/>
    <w:unhideWhenUsed/>
    <w:qFormat/>
    <w:rsid w:val="002561CE"/>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561CE"/>
    <w:rPr>
      <w:rFonts w:ascii="Times New Roman" w:eastAsia="SimSu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2561CE"/>
    <w:rPr>
      <w:rFonts w:eastAsia="SimSun"/>
      <w:b/>
      <w:bCs/>
    </w:rPr>
  </w:style>
  <w:style w:type="paragraph" w:styleId="EndnoteText">
    <w:name w:val="endnote text"/>
    <w:basedOn w:val="Normal"/>
    <w:link w:val="EndnoteTextChar"/>
    <w:uiPriority w:val="99"/>
    <w:unhideWhenUsed/>
    <w:qFormat/>
    <w:rsid w:val="002561CE"/>
    <w:pPr>
      <w:snapToGrid w:val="0"/>
    </w:pPr>
    <w:rPr>
      <w:rFonts w:eastAsia="SimSun"/>
    </w:rPr>
  </w:style>
  <w:style w:type="character" w:customStyle="1" w:styleId="EndnoteTextChar">
    <w:name w:val="Endnote Text Char"/>
    <w:basedOn w:val="DefaultParagraphFont"/>
    <w:link w:val="EndnoteText"/>
    <w:uiPriority w:val="99"/>
    <w:rsid w:val="002561CE"/>
    <w:rPr>
      <w:rFonts w:ascii="Times New Roman" w:eastAsia="SimSun" w:hAnsi="Times New Roman"/>
      <w:lang w:val="en-GB" w:eastAsia="en-US"/>
    </w:rPr>
  </w:style>
  <w:style w:type="character" w:customStyle="1" w:styleId="ListChar">
    <w:name w:val="List Char"/>
    <w:link w:val="List"/>
    <w:locked/>
    <w:rsid w:val="002561CE"/>
    <w:rPr>
      <w:rFonts w:ascii="Times New Roman" w:hAnsi="Times New Roman"/>
      <w:lang w:val="en-GB" w:eastAsia="en-US"/>
    </w:rPr>
  </w:style>
  <w:style w:type="character" w:customStyle="1" w:styleId="ListBulletChar">
    <w:name w:val="List Bullet Char"/>
    <w:link w:val="ListBullet"/>
    <w:locked/>
    <w:rsid w:val="002561CE"/>
    <w:rPr>
      <w:rFonts w:ascii="Times New Roman" w:hAnsi="Times New Roman"/>
      <w:lang w:val="en-GB" w:eastAsia="en-US"/>
    </w:rPr>
  </w:style>
  <w:style w:type="character" w:customStyle="1" w:styleId="List2Char">
    <w:name w:val="List 2 Char"/>
    <w:link w:val="List2"/>
    <w:locked/>
    <w:rsid w:val="002561CE"/>
    <w:rPr>
      <w:rFonts w:ascii="Times New Roman" w:hAnsi="Times New Roman"/>
      <w:lang w:val="en-GB" w:eastAsia="en-US"/>
    </w:rPr>
  </w:style>
  <w:style w:type="character" w:customStyle="1" w:styleId="ListBullet2Char">
    <w:name w:val="List Bullet 2 Char"/>
    <w:link w:val="ListBullet2"/>
    <w:locked/>
    <w:rsid w:val="002561CE"/>
    <w:rPr>
      <w:rFonts w:ascii="Times New Roman" w:hAnsi="Times New Roman"/>
      <w:lang w:val="en-GB" w:eastAsia="en-US"/>
    </w:rPr>
  </w:style>
  <w:style w:type="character" w:customStyle="1" w:styleId="ListBullet3Char">
    <w:name w:val="List Bullet 3 Char"/>
    <w:link w:val="ListBullet3"/>
    <w:locked/>
    <w:rsid w:val="002561CE"/>
    <w:rPr>
      <w:rFonts w:ascii="Times New Roman" w:hAnsi="Times New Roman"/>
      <w:lang w:val="en-GB" w:eastAsia="en-US"/>
    </w:rPr>
  </w:style>
  <w:style w:type="paragraph" w:styleId="ListNumber3">
    <w:name w:val="List Number 3"/>
    <w:basedOn w:val="Normal"/>
    <w:uiPriority w:val="99"/>
    <w:unhideWhenUsed/>
    <w:qFormat/>
    <w:rsid w:val="002561CE"/>
    <w:pPr>
      <w:numPr>
        <w:numId w:val="1"/>
      </w:numPr>
      <w:tabs>
        <w:tab w:val="clear" w:pos="720"/>
        <w:tab w:val="num" w:pos="926"/>
        <w:tab w:val="num" w:pos="1191"/>
      </w:tabs>
      <w:overflowPunct w:val="0"/>
      <w:autoSpaceDE w:val="0"/>
      <w:autoSpaceDN w:val="0"/>
      <w:adjustRightInd w:val="0"/>
      <w:ind w:left="926" w:hanging="454"/>
    </w:pPr>
    <w:rPr>
      <w:rFonts w:eastAsia="MS Mincho"/>
      <w:lang w:eastAsia="en-GB"/>
    </w:rPr>
  </w:style>
  <w:style w:type="paragraph" w:styleId="ListNumber4">
    <w:name w:val="List Number 4"/>
    <w:basedOn w:val="Normal"/>
    <w:uiPriority w:val="99"/>
    <w:unhideWhenUsed/>
    <w:qFormat/>
    <w:rsid w:val="002561CE"/>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unhideWhenUsed/>
    <w:qFormat/>
    <w:rsid w:val="002561CE"/>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2561CE"/>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561CE"/>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locked/>
    <w:rsid w:val="002561CE"/>
    <w:rPr>
      <w:rFonts w:ascii="Times New Roman" w:eastAsia="SimSu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2561CE"/>
    <w:pPr>
      <w:spacing w:after="120"/>
    </w:pPr>
    <w:rPr>
      <w:rFonts w:eastAsia="SimSu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2561CE"/>
    <w:rPr>
      <w:rFonts w:ascii="Times New Roman" w:hAnsi="Times New Roman"/>
      <w:lang w:val="en-GB" w:eastAsia="en-US"/>
    </w:rPr>
  </w:style>
  <w:style w:type="paragraph" w:styleId="BodyTextIndent">
    <w:name w:val="Body Text Indent"/>
    <w:basedOn w:val="Normal"/>
    <w:link w:val="BodyTextIndentChar"/>
    <w:uiPriority w:val="99"/>
    <w:unhideWhenUsed/>
    <w:qFormat/>
    <w:rsid w:val="002561CE"/>
    <w:pPr>
      <w:spacing w:after="120"/>
      <w:ind w:left="360"/>
    </w:pPr>
    <w:rPr>
      <w:rFonts w:eastAsia="SimSun"/>
    </w:rPr>
  </w:style>
  <w:style w:type="character" w:customStyle="1" w:styleId="BodyTextIndentChar">
    <w:name w:val="Body Text Indent Char"/>
    <w:basedOn w:val="DefaultParagraphFont"/>
    <w:link w:val="BodyTextIndent"/>
    <w:uiPriority w:val="99"/>
    <w:rsid w:val="002561CE"/>
    <w:rPr>
      <w:rFonts w:ascii="Times New Roman" w:eastAsia="SimSun" w:hAnsi="Times New Roman"/>
      <w:lang w:val="en-GB" w:eastAsia="en-US"/>
    </w:rPr>
  </w:style>
  <w:style w:type="paragraph" w:styleId="Subtitle">
    <w:name w:val="Subtitle"/>
    <w:basedOn w:val="Normal"/>
    <w:next w:val="Normal"/>
    <w:link w:val="SubtitleChar"/>
    <w:uiPriority w:val="11"/>
    <w:qFormat/>
    <w:rsid w:val="002561CE"/>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561CE"/>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qFormat/>
    <w:rsid w:val="002561CE"/>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2561CE"/>
    <w:rPr>
      <w:rFonts w:ascii="Times New Roman" w:eastAsia="Malgun Gothic" w:hAnsi="Times New Roman"/>
      <w:lang w:val="en-GB" w:eastAsia="en-US"/>
    </w:rPr>
  </w:style>
  <w:style w:type="paragraph" w:styleId="BodyText2">
    <w:name w:val="Body Text 2"/>
    <w:basedOn w:val="Normal"/>
    <w:link w:val="BodyText2Char"/>
    <w:uiPriority w:val="99"/>
    <w:unhideWhenUsed/>
    <w:qFormat/>
    <w:rsid w:val="002561CE"/>
    <w:pPr>
      <w:spacing w:after="0"/>
      <w:jc w:val="both"/>
    </w:pPr>
    <w:rPr>
      <w:rFonts w:eastAsia="MS Mincho"/>
      <w:sz w:val="24"/>
    </w:rPr>
  </w:style>
  <w:style w:type="character" w:customStyle="1" w:styleId="BodyText2Char">
    <w:name w:val="Body Text 2 Char"/>
    <w:basedOn w:val="DefaultParagraphFont"/>
    <w:link w:val="BodyText2"/>
    <w:uiPriority w:val="99"/>
    <w:rsid w:val="002561CE"/>
    <w:rPr>
      <w:rFonts w:ascii="Times New Roman" w:eastAsia="MS Mincho" w:hAnsi="Times New Roman"/>
      <w:sz w:val="24"/>
      <w:lang w:val="en-GB" w:eastAsia="en-US"/>
    </w:rPr>
  </w:style>
  <w:style w:type="paragraph" w:styleId="BodyText3">
    <w:name w:val="Body Text 3"/>
    <w:basedOn w:val="Normal"/>
    <w:link w:val="BodyText3Char"/>
    <w:uiPriority w:val="99"/>
    <w:unhideWhenUsed/>
    <w:qFormat/>
    <w:rsid w:val="002561CE"/>
    <w:rPr>
      <w:rFonts w:eastAsia="MS Mincho"/>
      <w:b/>
      <w:i/>
    </w:rPr>
  </w:style>
  <w:style w:type="character" w:customStyle="1" w:styleId="BodyText3Char">
    <w:name w:val="Body Text 3 Char"/>
    <w:basedOn w:val="DefaultParagraphFont"/>
    <w:link w:val="BodyText3"/>
    <w:uiPriority w:val="99"/>
    <w:rsid w:val="002561CE"/>
    <w:rPr>
      <w:rFonts w:ascii="Times New Roman" w:eastAsia="MS Mincho" w:hAnsi="Times New Roman"/>
      <w:b/>
      <w:i/>
      <w:lang w:val="en-GB" w:eastAsia="en-US"/>
    </w:rPr>
  </w:style>
  <w:style w:type="paragraph" w:styleId="BodyTextIndent2">
    <w:name w:val="Body Text Indent 2"/>
    <w:basedOn w:val="Normal"/>
    <w:link w:val="BodyTextIndent2Char"/>
    <w:uiPriority w:val="99"/>
    <w:unhideWhenUsed/>
    <w:qFormat/>
    <w:rsid w:val="002561CE"/>
    <w:pPr>
      <w:ind w:left="568" w:hanging="568"/>
    </w:pPr>
    <w:rPr>
      <w:rFonts w:eastAsia="MS Mincho"/>
    </w:rPr>
  </w:style>
  <w:style w:type="character" w:customStyle="1" w:styleId="BodyTextIndent2Char">
    <w:name w:val="Body Text Indent 2 Char"/>
    <w:basedOn w:val="DefaultParagraphFont"/>
    <w:link w:val="BodyTextIndent2"/>
    <w:uiPriority w:val="99"/>
    <w:rsid w:val="002561CE"/>
    <w:rPr>
      <w:rFonts w:ascii="Times New Roman" w:eastAsia="MS Mincho" w:hAnsi="Times New Roman"/>
      <w:lang w:val="en-GB" w:eastAsia="en-US"/>
    </w:rPr>
  </w:style>
  <w:style w:type="character" w:customStyle="1" w:styleId="DocumentMapChar">
    <w:name w:val="Document Map Char"/>
    <w:basedOn w:val="DefaultParagraphFont"/>
    <w:link w:val="DocumentMap"/>
    <w:qFormat/>
    <w:rsid w:val="002561CE"/>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2561CE"/>
    <w:pPr>
      <w:spacing w:after="0"/>
    </w:pPr>
    <w:rPr>
      <w:rFonts w:ascii="Courier New" w:eastAsia="MS Mincho" w:hAnsi="Courier New"/>
    </w:rPr>
  </w:style>
  <w:style w:type="character" w:customStyle="1" w:styleId="PlainTextChar">
    <w:name w:val="Plain Text Char"/>
    <w:basedOn w:val="DefaultParagraphFont"/>
    <w:link w:val="PlainText"/>
    <w:uiPriority w:val="99"/>
    <w:rsid w:val="002561CE"/>
    <w:rPr>
      <w:rFonts w:ascii="Courier New" w:eastAsia="MS Mincho" w:hAnsi="Courier New"/>
      <w:lang w:val="en-GB" w:eastAsia="en-US"/>
    </w:rPr>
  </w:style>
  <w:style w:type="character" w:customStyle="1" w:styleId="CommentSubjectChar">
    <w:name w:val="Comment Subject Char"/>
    <w:basedOn w:val="CommentTextChar"/>
    <w:link w:val="CommentSubject"/>
    <w:rsid w:val="002561CE"/>
    <w:rPr>
      <w:rFonts w:ascii="Times New Roman" w:hAnsi="Times New Roman"/>
      <w:b/>
      <w:bCs/>
      <w:lang w:val="en-GB" w:eastAsia="en-US"/>
    </w:rPr>
  </w:style>
  <w:style w:type="character" w:customStyle="1" w:styleId="BalloonTextChar">
    <w:name w:val="Balloon Text Char"/>
    <w:basedOn w:val="DefaultParagraphFont"/>
    <w:link w:val="BalloonText"/>
    <w:rsid w:val="002561CE"/>
    <w:rPr>
      <w:rFonts w:ascii="Tahoma" w:hAnsi="Tahoma" w:cs="Tahoma"/>
      <w:sz w:val="16"/>
      <w:szCs w:val="16"/>
      <w:lang w:val="en-GB" w:eastAsia="en-US"/>
    </w:rPr>
  </w:style>
  <w:style w:type="paragraph" w:styleId="NoSpacing">
    <w:name w:val="No Spacing"/>
    <w:basedOn w:val="Normal"/>
    <w:uiPriority w:val="1"/>
    <w:qFormat/>
    <w:rsid w:val="002561CE"/>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qFormat/>
    <w:rsid w:val="002561CE"/>
    <w:rPr>
      <w:rFonts w:ascii="Times New Roman" w:hAnsi="Times New Roman"/>
      <w:lang w:val="en-GB" w:eastAsia="en-US"/>
    </w:rPr>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locked/>
    <w:rsid w:val="002561CE"/>
    <w:rPr>
      <w:rFonts w:ascii="Times New Roman" w:eastAsiaTheme="minorEastAsia" w:hAnsi="Times New Roman"/>
      <w:sz w:val="24"/>
      <w:szCs w:val="24"/>
      <w:lang w:val="en-US" w:eastAsia="zh-CN"/>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2561CE"/>
    <w:pPr>
      <w:spacing w:after="0"/>
      <w:ind w:left="720"/>
      <w:contextualSpacing/>
    </w:pPr>
    <w:rPr>
      <w:rFonts w:eastAsiaTheme="minorEastAsia"/>
      <w:sz w:val="24"/>
      <w:szCs w:val="24"/>
      <w:lang w:val="en-US" w:eastAsia="zh-CN"/>
    </w:rPr>
  </w:style>
  <w:style w:type="paragraph" w:styleId="IntenseQuote">
    <w:name w:val="Intense Quote"/>
    <w:basedOn w:val="Normal"/>
    <w:next w:val="Normal"/>
    <w:link w:val="IntenseQuoteChar"/>
    <w:uiPriority w:val="30"/>
    <w:qFormat/>
    <w:rsid w:val="002561CE"/>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2561CE"/>
    <w:rPr>
      <w:rFonts w:ascii="Times New Roman" w:eastAsia="SimSun" w:hAnsi="Times New Roman"/>
      <w:i/>
      <w:iCs/>
      <w:color w:val="4F81BD" w:themeColor="accent1"/>
      <w:lang w:val="en-GB" w:eastAsia="en-US"/>
    </w:rPr>
  </w:style>
  <w:style w:type="paragraph" w:styleId="TOCHeading">
    <w:name w:val="TOC Heading"/>
    <w:basedOn w:val="Heading1"/>
    <w:next w:val="Normal"/>
    <w:uiPriority w:val="39"/>
    <w:unhideWhenUsed/>
    <w:qFormat/>
    <w:rsid w:val="002561CE"/>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NOChar">
    <w:name w:val="NO Char"/>
    <w:link w:val="NO"/>
    <w:qFormat/>
    <w:locked/>
    <w:rsid w:val="002561CE"/>
    <w:rPr>
      <w:rFonts w:ascii="Times New Roman" w:hAnsi="Times New Roman"/>
      <w:lang w:val="en-GB" w:eastAsia="en-US"/>
    </w:rPr>
  </w:style>
  <w:style w:type="character" w:customStyle="1" w:styleId="EXChar">
    <w:name w:val="EX Char"/>
    <w:link w:val="EX"/>
    <w:qFormat/>
    <w:locked/>
    <w:rsid w:val="002561CE"/>
    <w:rPr>
      <w:rFonts w:ascii="Times New Roman" w:hAnsi="Times New Roman"/>
      <w:lang w:val="en-GB" w:eastAsia="en-US"/>
    </w:rPr>
  </w:style>
  <w:style w:type="character" w:customStyle="1" w:styleId="EQChar">
    <w:name w:val="EQ Char"/>
    <w:link w:val="EQ"/>
    <w:qFormat/>
    <w:locked/>
    <w:rsid w:val="002561CE"/>
    <w:rPr>
      <w:rFonts w:ascii="Times New Roman" w:hAnsi="Times New Roman"/>
      <w:noProof/>
      <w:lang w:val="en-GB" w:eastAsia="en-US"/>
    </w:rPr>
  </w:style>
  <w:style w:type="character" w:customStyle="1" w:styleId="THChar">
    <w:name w:val="TH Char"/>
    <w:link w:val="TH"/>
    <w:qFormat/>
    <w:locked/>
    <w:rsid w:val="002561CE"/>
    <w:rPr>
      <w:rFonts w:ascii="Arial" w:hAnsi="Arial"/>
      <w:b/>
      <w:lang w:val="en-GB" w:eastAsia="en-US"/>
    </w:rPr>
  </w:style>
  <w:style w:type="character" w:customStyle="1" w:styleId="PLChar">
    <w:name w:val="PL Char"/>
    <w:link w:val="PL"/>
    <w:qFormat/>
    <w:locked/>
    <w:rsid w:val="002561CE"/>
    <w:rPr>
      <w:rFonts w:ascii="Courier New" w:hAnsi="Courier New"/>
      <w:noProof/>
      <w:sz w:val="16"/>
      <w:lang w:val="en-GB" w:eastAsia="en-US"/>
    </w:rPr>
  </w:style>
  <w:style w:type="character" w:customStyle="1" w:styleId="H6Char">
    <w:name w:val="H6 Char"/>
    <w:link w:val="H6"/>
    <w:qFormat/>
    <w:locked/>
    <w:rsid w:val="002561CE"/>
    <w:rPr>
      <w:rFonts w:ascii="Arial" w:hAnsi="Arial"/>
      <w:lang w:val="en-GB" w:eastAsia="en-US"/>
    </w:rPr>
  </w:style>
  <w:style w:type="character" w:customStyle="1" w:styleId="TALCar">
    <w:name w:val="TAL Car"/>
    <w:link w:val="TAL"/>
    <w:qFormat/>
    <w:locked/>
    <w:rsid w:val="002561CE"/>
    <w:rPr>
      <w:rFonts w:ascii="Arial" w:hAnsi="Arial"/>
      <w:sz w:val="18"/>
      <w:lang w:val="en-GB" w:eastAsia="en-US"/>
    </w:rPr>
  </w:style>
  <w:style w:type="character" w:customStyle="1" w:styleId="EditorsNoteChar">
    <w:name w:val="Editor's Note Char"/>
    <w:aliases w:val="EN Char"/>
    <w:link w:val="EditorsNote"/>
    <w:locked/>
    <w:rsid w:val="002561CE"/>
    <w:rPr>
      <w:rFonts w:ascii="Times New Roman" w:hAnsi="Times New Roman"/>
      <w:color w:val="FF0000"/>
      <w:lang w:val="en-GB" w:eastAsia="en-US"/>
    </w:rPr>
  </w:style>
  <w:style w:type="character" w:customStyle="1" w:styleId="B1Char">
    <w:name w:val="B1 Char"/>
    <w:link w:val="B10"/>
    <w:qFormat/>
    <w:locked/>
    <w:rsid w:val="002561CE"/>
    <w:rPr>
      <w:rFonts w:ascii="Times New Roman" w:hAnsi="Times New Roman"/>
      <w:lang w:val="en-GB" w:eastAsia="en-US"/>
    </w:rPr>
  </w:style>
  <w:style w:type="character" w:customStyle="1" w:styleId="B2Char">
    <w:name w:val="B2 Char"/>
    <w:link w:val="B20"/>
    <w:qFormat/>
    <w:locked/>
    <w:rsid w:val="002561CE"/>
    <w:rPr>
      <w:rFonts w:ascii="Times New Roman" w:hAnsi="Times New Roman"/>
      <w:lang w:val="en-GB" w:eastAsia="en-US"/>
    </w:rPr>
  </w:style>
  <w:style w:type="character" w:customStyle="1" w:styleId="B3Char2">
    <w:name w:val="B3 Char2"/>
    <w:link w:val="B30"/>
    <w:qFormat/>
    <w:locked/>
    <w:rsid w:val="002561CE"/>
    <w:rPr>
      <w:rFonts w:ascii="Times New Roman" w:hAnsi="Times New Roman"/>
      <w:lang w:val="en-GB" w:eastAsia="en-US"/>
    </w:rPr>
  </w:style>
  <w:style w:type="character" w:customStyle="1" w:styleId="B4Char">
    <w:name w:val="B4 Char"/>
    <w:link w:val="B4"/>
    <w:qFormat/>
    <w:locked/>
    <w:rsid w:val="002561CE"/>
    <w:rPr>
      <w:rFonts w:ascii="Times New Roman" w:hAnsi="Times New Roman"/>
      <w:lang w:val="en-GB" w:eastAsia="en-US"/>
    </w:rPr>
  </w:style>
  <w:style w:type="character" w:customStyle="1" w:styleId="B5Char">
    <w:name w:val="B5 Char"/>
    <w:link w:val="B5"/>
    <w:qFormat/>
    <w:locked/>
    <w:rsid w:val="002561CE"/>
    <w:rPr>
      <w:rFonts w:ascii="Times New Roman" w:hAnsi="Times New Roman"/>
      <w:lang w:val="en-GB" w:eastAsia="en-US"/>
    </w:rPr>
  </w:style>
  <w:style w:type="character" w:customStyle="1" w:styleId="CRCoverPageChar">
    <w:name w:val="CR Cover Page Char"/>
    <w:link w:val="CRCoverPage"/>
    <w:qFormat/>
    <w:locked/>
    <w:rsid w:val="002561CE"/>
    <w:rPr>
      <w:rFonts w:ascii="Arial" w:hAnsi="Arial"/>
      <w:lang w:val="en-GB" w:eastAsia="en-US"/>
    </w:rPr>
  </w:style>
  <w:style w:type="paragraph" w:customStyle="1" w:styleId="TAJ">
    <w:name w:val="TAJ"/>
    <w:basedOn w:val="TH"/>
    <w:uiPriority w:val="99"/>
    <w:qFormat/>
    <w:rsid w:val="002561CE"/>
    <w:rPr>
      <w:rFonts w:eastAsiaTheme="minorEastAsia" w:cs="Arial"/>
    </w:rPr>
  </w:style>
  <w:style w:type="character" w:customStyle="1" w:styleId="GuidanceChar">
    <w:name w:val="Guidance Char"/>
    <w:link w:val="Guidance"/>
    <w:locked/>
    <w:rsid w:val="002561CE"/>
    <w:rPr>
      <w:rFonts w:ascii="Times New Roman" w:eastAsiaTheme="minorEastAsia" w:hAnsi="Times New Roman"/>
      <w:i/>
      <w:color w:val="0000FF"/>
      <w:lang w:val="en-GB" w:eastAsia="en-US"/>
    </w:rPr>
  </w:style>
  <w:style w:type="paragraph" w:customStyle="1" w:styleId="Guidance">
    <w:name w:val="Guidance"/>
    <w:basedOn w:val="Normal"/>
    <w:link w:val="GuidanceChar"/>
    <w:qFormat/>
    <w:rsid w:val="002561CE"/>
    <w:rPr>
      <w:rFonts w:eastAsiaTheme="minorEastAsia"/>
      <w:i/>
      <w:color w:val="0000FF"/>
    </w:rPr>
  </w:style>
  <w:style w:type="paragraph" w:customStyle="1" w:styleId="TableText">
    <w:name w:val="TableText"/>
    <w:basedOn w:val="BodyTextIndent"/>
    <w:uiPriority w:val="99"/>
    <w:qFormat/>
    <w:rsid w:val="002561CE"/>
    <w:pPr>
      <w:keepNext/>
      <w:keepLines/>
      <w:overflowPunct w:val="0"/>
      <w:autoSpaceDE w:val="0"/>
      <w:autoSpaceDN w:val="0"/>
      <w:adjustRightInd w:val="0"/>
      <w:snapToGrid w:val="0"/>
      <w:spacing w:after="180"/>
      <w:ind w:left="0"/>
      <w:jc w:val="center"/>
    </w:pPr>
    <w:rPr>
      <w:kern w:val="2"/>
    </w:rPr>
  </w:style>
  <w:style w:type="paragraph" w:customStyle="1" w:styleId="TN">
    <w:name w:val="TN"/>
    <w:basedOn w:val="Normal"/>
    <w:uiPriority w:val="99"/>
    <w:qFormat/>
    <w:rsid w:val="002561CE"/>
    <w:pPr>
      <w:keepNext/>
      <w:keepLines/>
      <w:spacing w:after="0"/>
      <w:ind w:left="851" w:hanging="851"/>
    </w:pPr>
    <w:rPr>
      <w:rFonts w:ascii="Arial" w:eastAsia="SimSun" w:hAnsi="Arial"/>
      <w:sz w:val="18"/>
    </w:rPr>
  </w:style>
  <w:style w:type="paragraph" w:customStyle="1" w:styleId="B1">
    <w:name w:val="B1+"/>
    <w:basedOn w:val="B10"/>
    <w:uiPriority w:val="99"/>
    <w:qFormat/>
    <w:rsid w:val="002561CE"/>
    <w:pPr>
      <w:numPr>
        <w:numId w:val="3"/>
      </w:numPr>
      <w:tabs>
        <w:tab w:val="num" w:pos="360"/>
      </w:tabs>
      <w:overflowPunct w:val="0"/>
      <w:autoSpaceDE w:val="0"/>
      <w:autoSpaceDN w:val="0"/>
      <w:adjustRightInd w:val="0"/>
      <w:ind w:left="360" w:hanging="360"/>
    </w:pPr>
    <w:rPr>
      <w:rFonts w:eastAsiaTheme="minorEastAsia"/>
    </w:rPr>
  </w:style>
  <w:style w:type="paragraph" w:customStyle="1" w:styleId="B2">
    <w:name w:val="B2+"/>
    <w:basedOn w:val="B20"/>
    <w:uiPriority w:val="99"/>
    <w:qFormat/>
    <w:rsid w:val="002561CE"/>
    <w:pPr>
      <w:numPr>
        <w:numId w:val="4"/>
      </w:numPr>
      <w:tabs>
        <w:tab w:val="num" w:pos="851"/>
      </w:tabs>
      <w:overflowPunct w:val="0"/>
      <w:autoSpaceDE w:val="0"/>
      <w:autoSpaceDN w:val="0"/>
      <w:adjustRightInd w:val="0"/>
      <w:ind w:left="851" w:hanging="851"/>
    </w:pPr>
    <w:rPr>
      <w:rFonts w:eastAsiaTheme="minorEastAsia"/>
    </w:rPr>
  </w:style>
  <w:style w:type="paragraph" w:customStyle="1" w:styleId="B3">
    <w:name w:val="B3+"/>
    <w:basedOn w:val="B30"/>
    <w:uiPriority w:val="99"/>
    <w:qFormat/>
    <w:rsid w:val="002561CE"/>
    <w:pPr>
      <w:numPr>
        <w:numId w:val="5"/>
      </w:numPr>
      <w:tabs>
        <w:tab w:val="num" w:pos="737"/>
        <w:tab w:val="left" w:pos="1134"/>
      </w:tabs>
      <w:overflowPunct w:val="0"/>
      <w:autoSpaceDE w:val="0"/>
      <w:autoSpaceDN w:val="0"/>
      <w:adjustRightInd w:val="0"/>
      <w:ind w:left="737"/>
    </w:pPr>
    <w:rPr>
      <w:rFonts w:eastAsiaTheme="minorEastAsia"/>
    </w:rPr>
  </w:style>
  <w:style w:type="paragraph" w:customStyle="1" w:styleId="BL">
    <w:name w:val="BL"/>
    <w:basedOn w:val="Normal"/>
    <w:uiPriority w:val="99"/>
    <w:qFormat/>
    <w:rsid w:val="002561CE"/>
    <w:pPr>
      <w:numPr>
        <w:numId w:val="6"/>
      </w:numPr>
      <w:tabs>
        <w:tab w:val="clear" w:pos="737"/>
        <w:tab w:val="num" w:pos="360"/>
        <w:tab w:val="left" w:pos="851"/>
      </w:tabs>
      <w:overflowPunct w:val="0"/>
      <w:autoSpaceDE w:val="0"/>
      <w:autoSpaceDN w:val="0"/>
      <w:adjustRightInd w:val="0"/>
      <w:ind w:left="360" w:hanging="360"/>
    </w:pPr>
    <w:rPr>
      <w:rFonts w:eastAsiaTheme="minorEastAsia"/>
    </w:rPr>
  </w:style>
  <w:style w:type="paragraph" w:customStyle="1" w:styleId="BN">
    <w:name w:val="BN"/>
    <w:basedOn w:val="Normal"/>
    <w:uiPriority w:val="99"/>
    <w:qFormat/>
    <w:rsid w:val="002561CE"/>
    <w:pPr>
      <w:numPr>
        <w:numId w:val="7"/>
      </w:numPr>
      <w:tabs>
        <w:tab w:val="num" w:pos="644"/>
      </w:tabs>
      <w:overflowPunct w:val="0"/>
      <w:autoSpaceDE w:val="0"/>
      <w:autoSpaceDN w:val="0"/>
      <w:adjustRightInd w:val="0"/>
      <w:ind w:left="644" w:hanging="360"/>
    </w:pPr>
    <w:rPr>
      <w:rFonts w:eastAsiaTheme="minorEastAsia"/>
    </w:rPr>
  </w:style>
  <w:style w:type="paragraph" w:customStyle="1" w:styleId="FL">
    <w:name w:val="FL"/>
    <w:basedOn w:val="Normal"/>
    <w:uiPriority w:val="99"/>
    <w:qFormat/>
    <w:rsid w:val="002561CE"/>
    <w:pPr>
      <w:keepNext/>
      <w:keepLines/>
      <w:overflowPunct w:val="0"/>
      <w:autoSpaceDE w:val="0"/>
      <w:autoSpaceDN w:val="0"/>
      <w:adjustRightInd w:val="0"/>
      <w:spacing w:before="60"/>
      <w:jc w:val="center"/>
    </w:pPr>
    <w:rPr>
      <w:rFonts w:ascii="Arial" w:eastAsiaTheme="minorEastAsia" w:hAnsi="Arial"/>
      <w:b/>
    </w:rPr>
  </w:style>
  <w:style w:type="paragraph" w:customStyle="1" w:styleId="TB1">
    <w:name w:val="TB1"/>
    <w:basedOn w:val="Normal"/>
    <w:uiPriority w:val="99"/>
    <w:qFormat/>
    <w:rsid w:val="002561CE"/>
    <w:pPr>
      <w:keepNext/>
      <w:keepLines/>
      <w:numPr>
        <w:numId w:val="8"/>
      </w:numPr>
      <w:tabs>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uiPriority w:val="99"/>
    <w:qFormat/>
    <w:rsid w:val="002561CE"/>
    <w:pPr>
      <w:keepNext/>
      <w:keepLines/>
      <w:numPr>
        <w:numId w:val="9"/>
      </w:numPr>
      <w:tabs>
        <w:tab w:val="num" w:pos="720"/>
        <w:tab w:val="left" w:pos="1109"/>
      </w:tabs>
      <w:overflowPunct w:val="0"/>
      <w:autoSpaceDE w:val="0"/>
      <w:autoSpaceDN w:val="0"/>
      <w:adjustRightInd w:val="0"/>
      <w:spacing w:after="0"/>
      <w:ind w:left="1100" w:hanging="380"/>
    </w:pPr>
    <w:rPr>
      <w:rFonts w:ascii="Arial" w:eastAsiaTheme="minorEastAsia" w:hAnsi="Arial"/>
      <w:sz w:val="18"/>
    </w:rPr>
  </w:style>
  <w:style w:type="paragraph" w:customStyle="1" w:styleId="Default">
    <w:name w:val="Default"/>
    <w:uiPriority w:val="99"/>
    <w:qFormat/>
    <w:rsid w:val="002561CE"/>
    <w:pPr>
      <w:autoSpaceDE w:val="0"/>
      <w:autoSpaceDN w:val="0"/>
      <w:adjustRightInd w:val="0"/>
    </w:pPr>
    <w:rPr>
      <w:rFonts w:ascii="Arial" w:eastAsia="SimSun" w:hAnsi="Arial" w:cs="Arial"/>
      <w:color w:val="000000"/>
      <w:sz w:val="24"/>
      <w:szCs w:val="24"/>
      <w:lang w:val="fi-FI" w:eastAsia="fi-FI"/>
    </w:rPr>
  </w:style>
  <w:style w:type="paragraph" w:customStyle="1" w:styleId="TabList">
    <w:name w:val="TabList"/>
    <w:basedOn w:val="Normal"/>
    <w:uiPriority w:val="99"/>
    <w:qFormat/>
    <w:rsid w:val="002561CE"/>
    <w:pPr>
      <w:tabs>
        <w:tab w:val="left" w:pos="1134"/>
      </w:tabs>
      <w:spacing w:after="0"/>
    </w:pPr>
    <w:rPr>
      <w:rFonts w:eastAsia="MS Mincho"/>
    </w:rPr>
  </w:style>
  <w:style w:type="paragraph" w:customStyle="1" w:styleId="table">
    <w:name w:val="table"/>
    <w:basedOn w:val="Normal"/>
    <w:next w:val="Normal"/>
    <w:uiPriority w:val="99"/>
    <w:qFormat/>
    <w:rsid w:val="002561CE"/>
    <w:pPr>
      <w:spacing w:after="0"/>
      <w:jc w:val="center"/>
    </w:pPr>
    <w:rPr>
      <w:rFonts w:eastAsia="MS Mincho"/>
      <w:lang w:val="en-US"/>
    </w:rPr>
  </w:style>
  <w:style w:type="paragraph" w:customStyle="1" w:styleId="tabletext0">
    <w:name w:val="table text"/>
    <w:basedOn w:val="Normal"/>
    <w:next w:val="table"/>
    <w:uiPriority w:val="99"/>
    <w:qFormat/>
    <w:rsid w:val="002561CE"/>
    <w:pPr>
      <w:spacing w:after="0"/>
    </w:pPr>
    <w:rPr>
      <w:rFonts w:eastAsia="MS Mincho"/>
      <w:i/>
    </w:rPr>
  </w:style>
  <w:style w:type="paragraph" w:customStyle="1" w:styleId="HE">
    <w:name w:val="HE"/>
    <w:basedOn w:val="Normal"/>
    <w:uiPriority w:val="99"/>
    <w:qFormat/>
    <w:rsid w:val="002561CE"/>
    <w:pPr>
      <w:spacing w:after="0"/>
    </w:pPr>
    <w:rPr>
      <w:rFonts w:eastAsia="MS Mincho"/>
      <w:b/>
    </w:rPr>
  </w:style>
  <w:style w:type="paragraph" w:customStyle="1" w:styleId="text">
    <w:name w:val="text"/>
    <w:basedOn w:val="Normal"/>
    <w:uiPriority w:val="99"/>
    <w:qFormat/>
    <w:rsid w:val="002561CE"/>
    <w:pPr>
      <w:widowControl w:val="0"/>
      <w:spacing w:after="240"/>
      <w:jc w:val="both"/>
    </w:pPr>
    <w:rPr>
      <w:rFonts w:eastAsia="MS Mincho"/>
      <w:sz w:val="24"/>
      <w:lang w:val="en-AU"/>
    </w:rPr>
  </w:style>
  <w:style w:type="paragraph" w:customStyle="1" w:styleId="Reference">
    <w:name w:val="Reference"/>
    <w:basedOn w:val="EX"/>
    <w:uiPriority w:val="99"/>
    <w:qFormat/>
    <w:rsid w:val="002561CE"/>
    <w:pPr>
      <w:tabs>
        <w:tab w:val="num" w:pos="567"/>
      </w:tabs>
      <w:ind w:left="567" w:hanging="567"/>
    </w:pPr>
    <w:rPr>
      <w:rFonts w:eastAsia="MS Mincho"/>
    </w:rPr>
  </w:style>
  <w:style w:type="paragraph" w:customStyle="1" w:styleId="berschrift1H1">
    <w:name w:val="Überschrift 1.H1"/>
    <w:basedOn w:val="Normal"/>
    <w:next w:val="Normal"/>
    <w:uiPriority w:val="99"/>
    <w:qFormat/>
    <w:rsid w:val="002561C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61CE"/>
    <w:rPr>
      <w:rFonts w:ascii="Arial" w:eastAsia="MS Mincho" w:hAnsi="Arial"/>
      <w:lang w:val="en-GB" w:eastAsia="en-US"/>
    </w:rPr>
  </w:style>
  <w:style w:type="paragraph" w:customStyle="1" w:styleId="textintend1">
    <w:name w:val="text intend 1"/>
    <w:basedOn w:val="text"/>
    <w:uiPriority w:val="99"/>
    <w:qFormat/>
    <w:rsid w:val="002561CE"/>
    <w:pPr>
      <w:widowControl/>
      <w:tabs>
        <w:tab w:val="num" w:pos="992"/>
      </w:tabs>
      <w:spacing w:after="120"/>
      <w:ind w:left="992" w:hanging="425"/>
    </w:pPr>
    <w:rPr>
      <w:lang w:val="en-US"/>
    </w:rPr>
  </w:style>
  <w:style w:type="paragraph" w:customStyle="1" w:styleId="textintend2">
    <w:name w:val="text intend 2"/>
    <w:basedOn w:val="text"/>
    <w:uiPriority w:val="99"/>
    <w:qFormat/>
    <w:rsid w:val="002561CE"/>
    <w:pPr>
      <w:widowControl/>
      <w:tabs>
        <w:tab w:val="num" w:pos="1418"/>
      </w:tabs>
      <w:spacing w:after="120"/>
      <w:ind w:left="1418" w:hanging="426"/>
    </w:pPr>
    <w:rPr>
      <w:lang w:val="en-US"/>
    </w:rPr>
  </w:style>
  <w:style w:type="paragraph" w:customStyle="1" w:styleId="textintend3">
    <w:name w:val="text intend 3"/>
    <w:basedOn w:val="text"/>
    <w:uiPriority w:val="99"/>
    <w:qFormat/>
    <w:rsid w:val="002561CE"/>
    <w:pPr>
      <w:widowControl/>
      <w:tabs>
        <w:tab w:val="num" w:pos="1843"/>
      </w:tabs>
      <w:spacing w:after="120"/>
      <w:ind w:left="1843" w:hanging="425"/>
    </w:pPr>
    <w:rPr>
      <w:lang w:val="en-US"/>
    </w:rPr>
  </w:style>
  <w:style w:type="paragraph" w:customStyle="1" w:styleId="normalpuce">
    <w:name w:val="normal puce"/>
    <w:basedOn w:val="Normal"/>
    <w:uiPriority w:val="99"/>
    <w:qFormat/>
    <w:rsid w:val="002561CE"/>
    <w:pPr>
      <w:widowControl w:val="0"/>
      <w:tabs>
        <w:tab w:val="num" w:pos="360"/>
      </w:tabs>
      <w:spacing w:before="60" w:after="60"/>
      <w:ind w:left="360" w:hanging="360"/>
      <w:jc w:val="both"/>
    </w:pPr>
    <w:rPr>
      <w:rFonts w:eastAsia="MS Mincho"/>
    </w:rPr>
  </w:style>
  <w:style w:type="paragraph" w:customStyle="1" w:styleId="para">
    <w:name w:val="para"/>
    <w:basedOn w:val="Normal"/>
    <w:uiPriority w:val="99"/>
    <w:qFormat/>
    <w:rsid w:val="002561CE"/>
    <w:pPr>
      <w:spacing w:after="240"/>
      <w:jc w:val="both"/>
    </w:pPr>
    <w:rPr>
      <w:rFonts w:ascii="Helvetica" w:eastAsia="MS Mincho" w:hAnsi="Helvetica"/>
    </w:rPr>
  </w:style>
  <w:style w:type="paragraph" w:customStyle="1" w:styleId="MTDisplayEquation">
    <w:name w:val="MTDisplayEquation"/>
    <w:basedOn w:val="Normal"/>
    <w:uiPriority w:val="99"/>
    <w:qFormat/>
    <w:rsid w:val="002561CE"/>
    <w:pPr>
      <w:tabs>
        <w:tab w:val="center" w:pos="4820"/>
        <w:tab w:val="right" w:pos="9640"/>
      </w:tabs>
    </w:pPr>
    <w:rPr>
      <w:rFonts w:eastAsia="MS Mincho"/>
    </w:rPr>
  </w:style>
  <w:style w:type="paragraph" w:customStyle="1" w:styleId="List1">
    <w:name w:val="List1"/>
    <w:basedOn w:val="Normal"/>
    <w:uiPriority w:val="99"/>
    <w:qFormat/>
    <w:rsid w:val="002561CE"/>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qFormat/>
    <w:rsid w:val="002561CE"/>
    <w:pPr>
      <w:spacing w:before="120" w:after="0"/>
      <w:jc w:val="both"/>
    </w:pPr>
    <w:rPr>
      <w:rFonts w:eastAsia="MS Mincho"/>
      <w:lang w:val="en-US"/>
    </w:rPr>
  </w:style>
  <w:style w:type="paragraph" w:customStyle="1" w:styleId="centered">
    <w:name w:val="centered"/>
    <w:basedOn w:val="Normal"/>
    <w:uiPriority w:val="99"/>
    <w:qFormat/>
    <w:rsid w:val="002561CE"/>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qFormat/>
    <w:rsid w:val="002561CE"/>
    <w:pPr>
      <w:numPr>
        <w:numId w:val="10"/>
      </w:numPr>
      <w:spacing w:after="80"/>
      <w:ind w:left="420" w:hanging="420"/>
    </w:pPr>
    <w:rPr>
      <w:rFonts w:eastAsia="MS Mincho"/>
      <w:sz w:val="18"/>
      <w:lang w:val="en-US"/>
    </w:rPr>
  </w:style>
  <w:style w:type="paragraph" w:customStyle="1" w:styleId="ZchnZchn">
    <w:name w:val="Zchn Zchn"/>
    <w:uiPriority w:val="99"/>
    <w:semiHidden/>
    <w:qFormat/>
    <w:rsid w:val="002561CE"/>
    <w:pPr>
      <w:keepNext/>
      <w:numPr>
        <w:numId w:val="11"/>
      </w:numPr>
      <w:autoSpaceDE w:val="0"/>
      <w:autoSpaceDN w:val="0"/>
      <w:adjustRightInd w:val="0"/>
      <w:spacing w:before="60" w:after="60"/>
      <w:ind w:left="420" w:hanging="420"/>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56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2561CE"/>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2561CE"/>
    <w:pPr>
      <w:numPr>
        <w:numId w:val="12"/>
      </w:numPr>
      <w:overflowPunct w:val="0"/>
      <w:autoSpaceDE w:val="0"/>
      <w:autoSpaceDN w:val="0"/>
      <w:adjustRightInd w:val="0"/>
      <w:spacing w:before="120" w:after="120"/>
      <w:ind w:left="420" w:hanging="420"/>
    </w:pPr>
    <w:rPr>
      <w:rFonts w:eastAsia="SimSun"/>
    </w:rPr>
  </w:style>
  <w:style w:type="paragraph" w:customStyle="1" w:styleId="no0">
    <w:name w:val="no"/>
    <w:basedOn w:val="Normal"/>
    <w:uiPriority w:val="99"/>
    <w:qFormat/>
    <w:rsid w:val="002561CE"/>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561CE"/>
    <w:rPr>
      <w:rFonts w:ascii="Arial" w:eastAsia="Malgun Gothic" w:hAnsi="Arial" w:cs="Arial"/>
      <w:spacing w:val="2"/>
      <w:lang w:val="en-GB" w:eastAsia="en-US"/>
    </w:rPr>
  </w:style>
  <w:style w:type="paragraph" w:customStyle="1" w:styleId="IvDbodytext">
    <w:name w:val="IvD bodytext"/>
    <w:basedOn w:val="BodyText"/>
    <w:link w:val="IvDbodytextChar"/>
    <w:qFormat/>
    <w:rsid w:val="002561C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CharCharCharCharChar">
    <w:name w:val="Char Char Char Char Char"/>
    <w:uiPriority w:val="99"/>
    <w:semiHidden/>
    <w:qFormat/>
    <w:rsid w:val="00256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56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256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56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56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56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6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561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2561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256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256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256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256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256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56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56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256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2561CE"/>
    <w:rPr>
      <w:rFonts w:ascii="Times New Roman" w:eastAsia="Batang" w:hAnsi="Times New Roman"/>
      <w:lang w:val="en-GB" w:eastAsia="en-US"/>
    </w:rPr>
  </w:style>
  <w:style w:type="paragraph" w:customStyle="1" w:styleId="AutoCorrect">
    <w:name w:val="AutoCorrect"/>
    <w:uiPriority w:val="99"/>
    <w:qFormat/>
    <w:rsid w:val="002561CE"/>
    <w:rPr>
      <w:rFonts w:ascii="Times New Roman" w:eastAsia="Malgun Gothic" w:hAnsi="Times New Roman"/>
      <w:sz w:val="24"/>
      <w:szCs w:val="24"/>
      <w:lang w:val="en-GB" w:eastAsia="ko-KR"/>
    </w:rPr>
  </w:style>
  <w:style w:type="paragraph" w:customStyle="1" w:styleId="-PAGE-">
    <w:name w:val="- PAGE -"/>
    <w:uiPriority w:val="99"/>
    <w:qFormat/>
    <w:rsid w:val="002561CE"/>
    <w:rPr>
      <w:rFonts w:ascii="Times New Roman" w:eastAsia="Malgun Gothic" w:hAnsi="Times New Roman"/>
      <w:sz w:val="24"/>
      <w:szCs w:val="24"/>
      <w:lang w:val="en-GB" w:eastAsia="ko-KR"/>
    </w:rPr>
  </w:style>
  <w:style w:type="paragraph" w:customStyle="1" w:styleId="PageXofY">
    <w:name w:val="Page X of Y"/>
    <w:uiPriority w:val="99"/>
    <w:qFormat/>
    <w:rsid w:val="002561CE"/>
    <w:rPr>
      <w:rFonts w:ascii="Times New Roman" w:eastAsia="Malgun Gothic" w:hAnsi="Times New Roman"/>
      <w:sz w:val="24"/>
      <w:szCs w:val="24"/>
      <w:lang w:val="en-GB" w:eastAsia="ko-KR"/>
    </w:rPr>
  </w:style>
  <w:style w:type="paragraph" w:customStyle="1" w:styleId="Createdby">
    <w:name w:val="Created by"/>
    <w:uiPriority w:val="99"/>
    <w:qFormat/>
    <w:rsid w:val="002561CE"/>
    <w:rPr>
      <w:rFonts w:ascii="Times New Roman" w:eastAsia="Malgun Gothic" w:hAnsi="Times New Roman"/>
      <w:sz w:val="24"/>
      <w:szCs w:val="24"/>
      <w:lang w:val="en-GB" w:eastAsia="ko-KR"/>
    </w:rPr>
  </w:style>
  <w:style w:type="paragraph" w:customStyle="1" w:styleId="Createdon">
    <w:name w:val="Created on"/>
    <w:uiPriority w:val="99"/>
    <w:qFormat/>
    <w:rsid w:val="002561CE"/>
    <w:rPr>
      <w:rFonts w:ascii="Times New Roman" w:eastAsia="Malgun Gothic" w:hAnsi="Times New Roman"/>
      <w:sz w:val="24"/>
      <w:szCs w:val="24"/>
      <w:lang w:val="en-GB" w:eastAsia="ko-KR"/>
    </w:rPr>
  </w:style>
  <w:style w:type="paragraph" w:customStyle="1" w:styleId="Lastprinted">
    <w:name w:val="Last printed"/>
    <w:uiPriority w:val="99"/>
    <w:qFormat/>
    <w:rsid w:val="002561CE"/>
    <w:rPr>
      <w:rFonts w:ascii="Times New Roman" w:eastAsia="Malgun Gothic" w:hAnsi="Times New Roman"/>
      <w:sz w:val="24"/>
      <w:szCs w:val="24"/>
      <w:lang w:val="en-GB" w:eastAsia="ko-KR"/>
    </w:rPr>
  </w:style>
  <w:style w:type="paragraph" w:customStyle="1" w:styleId="Lastsavedby">
    <w:name w:val="Last saved by"/>
    <w:uiPriority w:val="99"/>
    <w:qFormat/>
    <w:rsid w:val="002561CE"/>
    <w:rPr>
      <w:rFonts w:ascii="Times New Roman" w:eastAsia="Malgun Gothic" w:hAnsi="Times New Roman"/>
      <w:sz w:val="24"/>
      <w:szCs w:val="24"/>
      <w:lang w:val="en-GB" w:eastAsia="ko-KR"/>
    </w:rPr>
  </w:style>
  <w:style w:type="paragraph" w:customStyle="1" w:styleId="Filename">
    <w:name w:val="Filename"/>
    <w:uiPriority w:val="99"/>
    <w:qFormat/>
    <w:rsid w:val="002561CE"/>
    <w:rPr>
      <w:rFonts w:ascii="Times New Roman" w:eastAsia="Malgun Gothic" w:hAnsi="Times New Roman"/>
      <w:sz w:val="24"/>
      <w:szCs w:val="24"/>
      <w:lang w:val="en-GB" w:eastAsia="ko-KR"/>
    </w:rPr>
  </w:style>
  <w:style w:type="paragraph" w:customStyle="1" w:styleId="Filenameandpath">
    <w:name w:val="Filename and path"/>
    <w:uiPriority w:val="99"/>
    <w:qFormat/>
    <w:rsid w:val="002561CE"/>
    <w:rPr>
      <w:rFonts w:ascii="Times New Roman" w:eastAsia="Malgun Gothic" w:hAnsi="Times New Roman"/>
      <w:sz w:val="24"/>
      <w:szCs w:val="24"/>
      <w:lang w:val="en-GB" w:eastAsia="ko-KR"/>
    </w:rPr>
  </w:style>
  <w:style w:type="paragraph" w:customStyle="1" w:styleId="AuthorPageDate">
    <w:name w:val="Author  Page #  Date"/>
    <w:uiPriority w:val="99"/>
    <w:qFormat/>
    <w:rsid w:val="002561C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61CE"/>
    <w:rPr>
      <w:rFonts w:ascii="Times New Roman" w:eastAsia="Malgun Gothic" w:hAnsi="Times New Roman"/>
      <w:sz w:val="24"/>
      <w:szCs w:val="24"/>
      <w:lang w:val="en-GB" w:eastAsia="ko-KR"/>
    </w:rPr>
  </w:style>
  <w:style w:type="paragraph" w:customStyle="1" w:styleId="INDENT1">
    <w:name w:val="INDENT1"/>
    <w:basedOn w:val="Normal"/>
    <w:uiPriority w:val="99"/>
    <w:qFormat/>
    <w:rsid w:val="002561CE"/>
    <w:pPr>
      <w:overflowPunct w:val="0"/>
      <w:autoSpaceDE w:val="0"/>
      <w:autoSpaceDN w:val="0"/>
      <w:adjustRightInd w:val="0"/>
      <w:ind w:left="851"/>
    </w:pPr>
    <w:rPr>
      <w:rFonts w:eastAsiaTheme="minorEastAsia"/>
      <w:lang w:eastAsia="ja-JP"/>
    </w:rPr>
  </w:style>
  <w:style w:type="paragraph" w:customStyle="1" w:styleId="INDENT2">
    <w:name w:val="INDENT2"/>
    <w:basedOn w:val="Normal"/>
    <w:uiPriority w:val="99"/>
    <w:qFormat/>
    <w:rsid w:val="002561CE"/>
    <w:pPr>
      <w:overflowPunct w:val="0"/>
      <w:autoSpaceDE w:val="0"/>
      <w:autoSpaceDN w:val="0"/>
      <w:adjustRightInd w:val="0"/>
      <w:ind w:left="1135" w:hanging="284"/>
    </w:pPr>
    <w:rPr>
      <w:rFonts w:eastAsiaTheme="minorEastAsia"/>
      <w:lang w:eastAsia="ja-JP"/>
    </w:rPr>
  </w:style>
  <w:style w:type="paragraph" w:customStyle="1" w:styleId="INDENT3">
    <w:name w:val="INDENT3"/>
    <w:basedOn w:val="Normal"/>
    <w:uiPriority w:val="99"/>
    <w:qFormat/>
    <w:rsid w:val="002561CE"/>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Normal"/>
    <w:next w:val="Normal"/>
    <w:uiPriority w:val="99"/>
    <w:qFormat/>
    <w:rsid w:val="002561C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Normal"/>
    <w:uiPriority w:val="99"/>
    <w:qFormat/>
    <w:rsid w:val="002561CE"/>
    <w:pPr>
      <w:keepNext/>
      <w:keepLines/>
      <w:overflowPunct w:val="0"/>
      <w:autoSpaceDE w:val="0"/>
      <w:autoSpaceDN w:val="0"/>
      <w:adjustRightInd w:val="0"/>
    </w:pPr>
    <w:rPr>
      <w:rFonts w:eastAsiaTheme="minorEastAsia"/>
      <w:b/>
      <w:lang w:eastAsia="ja-JP"/>
    </w:rPr>
  </w:style>
  <w:style w:type="paragraph" w:customStyle="1" w:styleId="enumlev2">
    <w:name w:val="enumlev2"/>
    <w:basedOn w:val="Normal"/>
    <w:uiPriority w:val="99"/>
    <w:qFormat/>
    <w:rsid w:val="002561CE"/>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Normal"/>
    <w:uiPriority w:val="99"/>
    <w:qFormat/>
    <w:rsid w:val="002561CE"/>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uiPriority w:val="99"/>
    <w:qFormat/>
    <w:rsid w:val="002561CE"/>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2561CE"/>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2561CE"/>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2561CE"/>
    <w:pPr>
      <w:overflowPunct w:val="0"/>
      <w:autoSpaceDE w:val="0"/>
      <w:autoSpaceDN w:val="0"/>
      <w:adjustRightInd w:val="0"/>
    </w:pPr>
    <w:rPr>
      <w:rFonts w:eastAsiaTheme="minorEastAsia"/>
      <w:lang w:eastAsia="ja-JP"/>
    </w:rPr>
  </w:style>
  <w:style w:type="paragraph" w:customStyle="1" w:styleId="1CharChar1Char">
    <w:name w:val="(文字) (文字)1 Char (文字) (文字) Char (文字) (文字)1 Char (文字) (文字)"/>
    <w:uiPriority w:val="99"/>
    <w:semiHidden/>
    <w:qFormat/>
    <w:rsid w:val="00256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561CE"/>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2561CE"/>
    <w:pPr>
      <w:pBdr>
        <w:top w:val="none" w:sz="0" w:space="0" w:color="auto"/>
      </w:pBdr>
    </w:pPr>
    <w:rPr>
      <w:rFonts w:eastAsiaTheme="minorEastAsia"/>
      <w:b/>
      <w:color w:val="0000FF"/>
      <w:lang w:eastAsia="ja-JP"/>
    </w:rPr>
  </w:style>
  <w:style w:type="paragraph" w:customStyle="1" w:styleId="Bullet">
    <w:name w:val="Bullet"/>
    <w:basedOn w:val="Normal"/>
    <w:uiPriority w:val="99"/>
    <w:qFormat/>
    <w:rsid w:val="002561C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561C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561CE"/>
    <w:pPr>
      <w:keepNext w:val="0"/>
      <w:keepLines w:val="0"/>
      <w:spacing w:before="240"/>
      <w:ind w:left="0" w:firstLine="0"/>
    </w:pPr>
    <w:rPr>
      <w:rFonts w:eastAsia="MS Mincho"/>
      <w:bCs/>
    </w:rPr>
  </w:style>
  <w:style w:type="paragraph" w:customStyle="1" w:styleId="30">
    <w:name w:val="吹き出し3"/>
    <w:basedOn w:val="Normal"/>
    <w:semiHidden/>
    <w:qFormat/>
    <w:rsid w:val="002561CE"/>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561CE"/>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2561CE"/>
    <w:pPr>
      <w:spacing w:before="100" w:beforeAutospacing="1" w:after="100" w:afterAutospacing="1"/>
    </w:pPr>
    <w:rPr>
      <w:rFonts w:eastAsiaTheme="minorEastAsia"/>
      <w:sz w:val="24"/>
      <w:szCs w:val="24"/>
      <w:lang w:val="en-US" w:eastAsia="ko-KR"/>
    </w:rPr>
  </w:style>
  <w:style w:type="paragraph" w:customStyle="1" w:styleId="11">
    <w:name w:val="吹き出し1"/>
    <w:basedOn w:val="Normal"/>
    <w:uiPriority w:val="99"/>
    <w:semiHidden/>
    <w:qFormat/>
    <w:rsid w:val="002561CE"/>
    <w:rPr>
      <w:rFonts w:ascii="Tahoma" w:eastAsia="MS Mincho" w:hAnsi="Tahoma" w:cs="Tahoma"/>
      <w:sz w:val="16"/>
      <w:szCs w:val="16"/>
      <w:lang w:eastAsia="ko-KR"/>
    </w:rPr>
  </w:style>
  <w:style w:type="paragraph" w:customStyle="1" w:styleId="20">
    <w:name w:val="吹き出し2"/>
    <w:basedOn w:val="Normal"/>
    <w:uiPriority w:val="99"/>
    <w:semiHidden/>
    <w:qFormat/>
    <w:rsid w:val="002561CE"/>
    <w:rPr>
      <w:rFonts w:ascii="Tahoma" w:eastAsia="MS Mincho" w:hAnsi="Tahoma" w:cs="Tahoma"/>
      <w:sz w:val="16"/>
      <w:szCs w:val="16"/>
      <w:lang w:eastAsia="ko-KR"/>
    </w:rPr>
  </w:style>
  <w:style w:type="paragraph" w:customStyle="1" w:styleId="Note">
    <w:name w:val="Note"/>
    <w:basedOn w:val="B10"/>
    <w:uiPriority w:val="99"/>
    <w:qFormat/>
    <w:rsid w:val="002561CE"/>
    <w:pPr>
      <w:overflowPunct w:val="0"/>
      <w:autoSpaceDE w:val="0"/>
      <w:autoSpaceDN w:val="0"/>
      <w:adjustRightInd w:val="0"/>
    </w:pPr>
    <w:rPr>
      <w:rFonts w:eastAsia="MS Mincho"/>
      <w:lang w:eastAsia="en-GB"/>
    </w:rPr>
  </w:style>
  <w:style w:type="paragraph" w:customStyle="1" w:styleId="91">
    <w:name w:val="目次 91"/>
    <w:basedOn w:val="TOC8"/>
    <w:qFormat/>
    <w:rsid w:val="002561CE"/>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2561CE"/>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rsid w:val="002561CE"/>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2561CE"/>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2561C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61C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561CE"/>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Normal"/>
    <w:uiPriority w:val="99"/>
    <w:qFormat/>
    <w:rsid w:val="002561C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2561CE"/>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2561CE"/>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qFormat/>
    <w:rsid w:val="002561CE"/>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rsid w:val="002561CE"/>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2561CE"/>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2561CE"/>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2561CE"/>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2561CE"/>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2561CE"/>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2561C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561CE"/>
    <w:pPr>
      <w:spacing w:before="120"/>
      <w:outlineLvl w:val="2"/>
    </w:pPr>
    <w:rPr>
      <w:rFonts w:eastAsia="MS Mincho"/>
      <w:sz w:val="28"/>
      <w:lang w:eastAsia="de-DE"/>
    </w:rPr>
  </w:style>
  <w:style w:type="paragraph" w:customStyle="1" w:styleId="Bullets">
    <w:name w:val="Bullets"/>
    <w:basedOn w:val="BodyText"/>
    <w:uiPriority w:val="99"/>
    <w:qFormat/>
    <w:rsid w:val="002561CE"/>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uiPriority w:val="99"/>
    <w:qFormat/>
    <w:rsid w:val="002561CE"/>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561CE"/>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2561CE"/>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3GPPNormalTextChar">
    <w:name w:val="3GPP Normal Text Char"/>
    <w:link w:val="3GPPNormalText"/>
    <w:locked/>
    <w:rsid w:val="002561CE"/>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2561CE"/>
    <w:pPr>
      <w:ind w:hanging="22"/>
      <w:jc w:val="both"/>
    </w:pPr>
    <w:rPr>
      <w:rFonts w:ascii="Arial" w:eastAsia="MS Mincho" w:hAnsi="Arial" w:cs="Arial"/>
      <w:sz w:val="24"/>
      <w:szCs w:val="24"/>
      <w:lang w:val="en-US"/>
    </w:rPr>
  </w:style>
  <w:style w:type="character" w:customStyle="1" w:styleId="H53GPPChar">
    <w:name w:val="H5 3GPP Char"/>
    <w:basedOn w:val="DefaultParagraphFont"/>
    <w:link w:val="H53GPP"/>
    <w:locked/>
    <w:rsid w:val="002561CE"/>
    <w:rPr>
      <w:rFonts w:ascii="Arial" w:eastAsia="SimSun" w:hAnsi="Arial" w:cs="Arial"/>
      <w:sz w:val="22"/>
      <w:szCs w:val="22"/>
      <w:lang w:val="en-GB" w:eastAsia="en-US"/>
    </w:rPr>
  </w:style>
  <w:style w:type="paragraph" w:customStyle="1" w:styleId="H53GPP">
    <w:name w:val="H5 3GPP"/>
    <w:basedOn w:val="Normal"/>
    <w:link w:val="H53GPPChar"/>
    <w:qFormat/>
    <w:rsid w:val="002561CE"/>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rPr>
  </w:style>
  <w:style w:type="paragraph" w:customStyle="1" w:styleId="a0">
    <w:name w:val="修订"/>
    <w:semiHidden/>
    <w:qFormat/>
    <w:rsid w:val="002561CE"/>
    <w:rPr>
      <w:rFonts w:ascii="Times New Roman" w:eastAsia="Batang" w:hAnsi="Times New Roman"/>
      <w:lang w:val="en-GB" w:eastAsia="en-US"/>
    </w:rPr>
  </w:style>
  <w:style w:type="paragraph" w:customStyle="1" w:styleId="21">
    <w:name w:val="修订2"/>
    <w:semiHidden/>
    <w:qFormat/>
    <w:rsid w:val="002561CE"/>
    <w:rPr>
      <w:rFonts w:ascii="Times New Roman" w:eastAsia="Batang" w:hAnsi="Times New Roman"/>
      <w:lang w:val="en-GB" w:eastAsia="en-US"/>
    </w:rPr>
  </w:style>
  <w:style w:type="paragraph" w:customStyle="1" w:styleId="Subtitle1">
    <w:name w:val="Subtitle1"/>
    <w:basedOn w:val="Normal"/>
    <w:next w:val="Normal"/>
    <w:uiPriority w:val="11"/>
    <w:qFormat/>
    <w:rsid w:val="002561CE"/>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31">
    <w:name w:val="修订3"/>
    <w:semiHidden/>
    <w:qFormat/>
    <w:rsid w:val="002561CE"/>
    <w:rPr>
      <w:rFonts w:ascii="Times New Roman" w:eastAsia="Batang" w:hAnsi="Times New Roman"/>
      <w:lang w:val="en-GB" w:eastAsia="en-US"/>
    </w:rPr>
  </w:style>
  <w:style w:type="paragraph" w:customStyle="1" w:styleId="14">
    <w:name w:val="副标题1"/>
    <w:basedOn w:val="Normal"/>
    <w:next w:val="Normal"/>
    <w:uiPriority w:val="11"/>
    <w:qFormat/>
    <w:rsid w:val="002561CE"/>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2561CE"/>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2561C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Doc-text2Char">
    <w:name w:val="Doc-text2 Char"/>
    <w:link w:val="Doc-text2"/>
    <w:locked/>
    <w:rsid w:val="002561CE"/>
    <w:rPr>
      <w:rFonts w:ascii="Arial" w:eastAsia="MS Mincho" w:hAnsi="Arial" w:cs="Arial"/>
      <w:lang w:val="en-GB" w:eastAsia="ja-JP"/>
    </w:rPr>
  </w:style>
  <w:style w:type="paragraph" w:customStyle="1" w:styleId="Doc-text2">
    <w:name w:val="Doc-text2"/>
    <w:basedOn w:val="Normal"/>
    <w:link w:val="Doc-text2Char"/>
    <w:qFormat/>
    <w:rsid w:val="002561CE"/>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2561C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561CE"/>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561CE"/>
    <w:pPr>
      <w:numPr>
        <w:numId w:val="13"/>
      </w:numPr>
      <w:tabs>
        <w:tab w:val="num" w:pos="1644"/>
        <w:tab w:val="left" w:pos="1701"/>
      </w:tabs>
      <w:overflowPunct w:val="0"/>
      <w:autoSpaceDE w:val="0"/>
      <w:autoSpaceDN w:val="0"/>
      <w:adjustRightInd w:val="0"/>
      <w:spacing w:before="120" w:after="120"/>
      <w:ind w:left="1644" w:hanging="453"/>
      <w:jc w:val="both"/>
    </w:pPr>
    <w:rPr>
      <w:rFonts w:ascii="Arial" w:eastAsia="SimSun" w:hAnsi="Arial"/>
      <w:b/>
      <w:bCs/>
    </w:rPr>
  </w:style>
  <w:style w:type="character" w:customStyle="1" w:styleId="Header-3gppTdocChar">
    <w:name w:val="Header-3gpp Tdoc Char"/>
    <w:basedOn w:val="DefaultParagraphFont"/>
    <w:link w:val="Header-3gppTdoc"/>
    <w:locked/>
    <w:rsid w:val="002561CE"/>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561CE"/>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16">
    <w:name w:val="副標題1"/>
    <w:basedOn w:val="Normal"/>
    <w:next w:val="Normal"/>
    <w:uiPriority w:val="11"/>
    <w:qFormat/>
    <w:rsid w:val="002561CE"/>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2561CE"/>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210">
    <w:name w:val="修订21"/>
    <w:semiHidden/>
    <w:qFormat/>
    <w:rsid w:val="002561CE"/>
    <w:rPr>
      <w:rFonts w:ascii="Times New Roman" w:eastAsia="Batang" w:hAnsi="Times New Roman"/>
      <w:lang w:val="en-GB" w:eastAsia="en-US"/>
    </w:rPr>
  </w:style>
  <w:style w:type="paragraph" w:customStyle="1" w:styleId="40">
    <w:name w:val="修订4"/>
    <w:semiHidden/>
    <w:qFormat/>
    <w:rsid w:val="002561CE"/>
    <w:rPr>
      <w:rFonts w:ascii="Times New Roman" w:eastAsia="Batang" w:hAnsi="Times New Roman"/>
      <w:lang w:val="en-GB" w:eastAsia="en-US"/>
    </w:rPr>
  </w:style>
  <w:style w:type="paragraph" w:customStyle="1" w:styleId="a1">
    <w:name w:val="吹き出し"/>
    <w:basedOn w:val="Normal"/>
    <w:uiPriority w:val="99"/>
    <w:semiHidden/>
    <w:qFormat/>
    <w:rsid w:val="002561CE"/>
    <w:rPr>
      <w:rFonts w:ascii="Tahoma" w:eastAsia="MS Mincho" w:hAnsi="Tahoma" w:cs="Tahoma"/>
      <w:sz w:val="16"/>
      <w:szCs w:val="16"/>
      <w:lang w:eastAsia="ko-KR"/>
    </w:rPr>
  </w:style>
  <w:style w:type="paragraph" w:customStyle="1" w:styleId="TOC91">
    <w:name w:val="TOC 91"/>
    <w:basedOn w:val="TOC8"/>
    <w:uiPriority w:val="99"/>
    <w:qFormat/>
    <w:rsid w:val="002561CE"/>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2561C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2561CE"/>
    <w:pPr>
      <w:overflowPunct w:val="0"/>
      <w:autoSpaceDE w:val="0"/>
      <w:autoSpaceDN w:val="0"/>
      <w:adjustRightInd w:val="0"/>
      <w:ind w:left="400" w:hanging="400"/>
      <w:jc w:val="center"/>
    </w:pPr>
    <w:rPr>
      <w:rFonts w:eastAsia="MS Mincho"/>
      <w:b/>
      <w:lang w:eastAsia="en-GB"/>
    </w:rPr>
  </w:style>
  <w:style w:type="character" w:customStyle="1" w:styleId="B6Char">
    <w:name w:val="B6 Char"/>
    <w:link w:val="B6"/>
    <w:qFormat/>
    <w:locked/>
    <w:rsid w:val="002561CE"/>
    <w:rPr>
      <w:rFonts w:ascii="Times New Roman" w:eastAsia="MS Mincho" w:hAnsi="Times New Roman"/>
      <w:lang w:val="en-GB" w:eastAsia="ja-JP"/>
    </w:rPr>
  </w:style>
  <w:style w:type="paragraph" w:customStyle="1" w:styleId="B6">
    <w:name w:val="B6"/>
    <w:basedOn w:val="B5"/>
    <w:link w:val="B6Char"/>
    <w:qFormat/>
    <w:rsid w:val="002561CE"/>
    <w:pPr>
      <w:overflowPunct w:val="0"/>
      <w:autoSpaceDE w:val="0"/>
      <w:autoSpaceDN w:val="0"/>
      <w:adjustRightInd w:val="0"/>
      <w:ind w:left="1985"/>
    </w:pPr>
    <w:rPr>
      <w:rFonts w:eastAsia="MS Mincho"/>
      <w:lang w:eastAsia="ja-JP"/>
    </w:rPr>
  </w:style>
  <w:style w:type="character" w:customStyle="1" w:styleId="TALCharCharChar">
    <w:name w:val="TAL Char Char Char"/>
    <w:link w:val="TALCharChar"/>
    <w:locked/>
    <w:rsid w:val="002561CE"/>
    <w:rPr>
      <w:rFonts w:ascii="Arial" w:hAnsi="Arial" w:cs="Arial"/>
      <w:sz w:val="18"/>
      <w:lang w:eastAsia="en-US"/>
    </w:rPr>
  </w:style>
  <w:style w:type="paragraph" w:customStyle="1" w:styleId="TALCharChar">
    <w:name w:val="TAL Char Char"/>
    <w:basedOn w:val="Normal"/>
    <w:link w:val="TALCharCharChar"/>
    <w:qFormat/>
    <w:rsid w:val="002561CE"/>
    <w:pPr>
      <w:keepNext/>
      <w:keepLines/>
      <w:overflowPunct w:val="0"/>
      <w:autoSpaceDE w:val="0"/>
      <w:autoSpaceDN w:val="0"/>
      <w:adjustRightInd w:val="0"/>
      <w:spacing w:after="0"/>
    </w:pPr>
    <w:rPr>
      <w:rFonts w:ascii="Arial" w:hAnsi="Arial" w:cs="Arial"/>
      <w:sz w:val="18"/>
      <w:lang w:val="fr-FR"/>
    </w:rPr>
  </w:style>
  <w:style w:type="character" w:customStyle="1" w:styleId="CommentsChar">
    <w:name w:val="Comments Char"/>
    <w:link w:val="Comments"/>
    <w:locked/>
    <w:rsid w:val="002561CE"/>
    <w:rPr>
      <w:rFonts w:ascii="Arial" w:eastAsia="MS Mincho" w:hAnsi="Arial" w:cs="Arial"/>
      <w:i/>
      <w:noProof/>
      <w:sz w:val="18"/>
      <w:szCs w:val="24"/>
      <w:lang w:val="x-none" w:eastAsia="x-none"/>
    </w:rPr>
  </w:style>
  <w:style w:type="paragraph" w:customStyle="1" w:styleId="Comments">
    <w:name w:val="Comments"/>
    <w:basedOn w:val="Normal"/>
    <w:link w:val="CommentsChar"/>
    <w:qFormat/>
    <w:rsid w:val="002561CE"/>
    <w:pPr>
      <w:overflowPunct w:val="0"/>
      <w:autoSpaceDE w:val="0"/>
      <w:autoSpaceDN w:val="0"/>
      <w:adjustRightInd w:val="0"/>
      <w:spacing w:before="40" w:after="0"/>
    </w:pPr>
    <w:rPr>
      <w:rFonts w:ascii="Arial" w:eastAsia="MS Mincho" w:hAnsi="Arial" w:cs="Arial"/>
      <w:i/>
      <w:noProof/>
      <w:sz w:val="18"/>
      <w:szCs w:val="24"/>
      <w:lang w:val="x-none" w:eastAsia="x-none"/>
    </w:rPr>
  </w:style>
  <w:style w:type="paragraph" w:customStyle="1" w:styleId="wordsection1">
    <w:name w:val="wordsection1"/>
    <w:basedOn w:val="Normal"/>
    <w:qFormat/>
    <w:rsid w:val="002561CE"/>
    <w:pPr>
      <w:spacing w:after="0"/>
    </w:pPr>
    <w:rPr>
      <w:rFonts w:ascii="Calibri" w:eastAsia="SimSun" w:hAnsi="Calibri" w:cs="Calibri"/>
      <w:sz w:val="22"/>
      <w:szCs w:val="22"/>
      <w:lang w:val="en-US" w:eastAsia="zh-CN"/>
    </w:rPr>
  </w:style>
  <w:style w:type="character" w:styleId="EndnoteReference">
    <w:name w:val="endnote reference"/>
    <w:unhideWhenUsed/>
    <w:rsid w:val="002561CE"/>
    <w:rPr>
      <w:vertAlign w:val="superscript"/>
    </w:rPr>
  </w:style>
  <w:style w:type="character" w:styleId="PlaceholderText">
    <w:name w:val="Placeholder Text"/>
    <w:uiPriority w:val="99"/>
    <w:semiHidden/>
    <w:rsid w:val="002561CE"/>
    <w:rPr>
      <w:color w:val="808080"/>
    </w:rPr>
  </w:style>
  <w:style w:type="character" w:styleId="IntenseEmphasis">
    <w:name w:val="Intense Emphasis"/>
    <w:uiPriority w:val="21"/>
    <w:qFormat/>
    <w:rsid w:val="002561CE"/>
    <w:rPr>
      <w:b/>
      <w:bCs w:val="0"/>
      <w:i/>
      <w:iCs w:val="0"/>
      <w:color w:val="4F81BD"/>
    </w:rPr>
  </w:style>
  <w:style w:type="character" w:styleId="SubtleReference">
    <w:name w:val="Subtle Reference"/>
    <w:uiPriority w:val="31"/>
    <w:qFormat/>
    <w:rsid w:val="002561CE"/>
    <w:rPr>
      <w:smallCaps/>
      <w:color w:val="5A5A5A"/>
    </w:rPr>
  </w:style>
  <w:style w:type="character" w:styleId="IntenseReference">
    <w:name w:val="Intense Reference"/>
    <w:qFormat/>
    <w:rsid w:val="002561CE"/>
    <w:rPr>
      <w:b/>
      <w:bCs w:val="0"/>
      <w:smallCaps/>
      <w:color w:val="C0504D"/>
      <w:spacing w:val="5"/>
      <w:u w:val="single"/>
    </w:rPr>
  </w:style>
  <w:style w:type="character" w:customStyle="1" w:styleId="TACChar">
    <w:name w:val="TAC Char"/>
    <w:link w:val="TAC"/>
    <w:qFormat/>
    <w:locked/>
    <w:rsid w:val="002561CE"/>
    <w:rPr>
      <w:rFonts w:ascii="Arial" w:hAnsi="Arial"/>
      <w:sz w:val="18"/>
      <w:lang w:val="en-GB" w:eastAsia="en-US"/>
    </w:rPr>
  </w:style>
  <w:style w:type="character" w:customStyle="1" w:styleId="TAHCar">
    <w:name w:val="TAH Car"/>
    <w:link w:val="TAH"/>
    <w:qFormat/>
    <w:locked/>
    <w:rsid w:val="002561CE"/>
    <w:rPr>
      <w:rFonts w:ascii="Arial" w:hAnsi="Arial"/>
      <w:b/>
      <w:sz w:val="18"/>
      <w:lang w:val="en-GB" w:eastAsia="en-US"/>
    </w:rPr>
  </w:style>
  <w:style w:type="character" w:customStyle="1" w:styleId="TANChar">
    <w:name w:val="TAN Char"/>
    <w:link w:val="TAN"/>
    <w:qFormat/>
    <w:locked/>
    <w:rsid w:val="002561CE"/>
    <w:rPr>
      <w:rFonts w:ascii="Arial" w:hAnsi="Arial"/>
      <w:sz w:val="18"/>
      <w:lang w:val="en-GB" w:eastAsia="en-US"/>
    </w:rPr>
  </w:style>
  <w:style w:type="character" w:customStyle="1" w:styleId="TFChar">
    <w:name w:val="TF Char"/>
    <w:link w:val="TF"/>
    <w:qFormat/>
    <w:locked/>
    <w:rsid w:val="002561CE"/>
    <w:rPr>
      <w:rFonts w:ascii="Arial" w:hAnsi="Arial"/>
      <w:b/>
      <w:lang w:val="en-GB" w:eastAsia="en-US"/>
    </w:rPr>
  </w:style>
  <w:style w:type="character" w:customStyle="1" w:styleId="TALChar">
    <w:name w:val="TAL Char"/>
    <w:qFormat/>
    <w:locked/>
    <w:rsid w:val="002561CE"/>
    <w:rPr>
      <w:rFonts w:ascii="Arial" w:hAnsi="Arial" w:cs="Arial" w:hint="default"/>
      <w:sz w:val="18"/>
      <w:lang w:val="en-GB"/>
    </w:rPr>
  </w:style>
  <w:style w:type="character" w:customStyle="1" w:styleId="fontstyle01">
    <w:name w:val="fontstyle01"/>
    <w:rsid w:val="002561CE"/>
    <w:rPr>
      <w:rFonts w:ascii="TimesNewRomanPSMT" w:hAnsi="TimesNewRomanPSMT" w:hint="default"/>
      <w:b w:val="0"/>
      <w:bCs w:val="0"/>
      <w:i w:val="0"/>
      <w:iCs w:val="0"/>
      <w:color w:val="000000"/>
      <w:sz w:val="20"/>
      <w:szCs w:val="20"/>
    </w:rPr>
  </w:style>
  <w:style w:type="character" w:customStyle="1" w:styleId="search-word-mail">
    <w:name w:val="search-word-mail"/>
    <w:rsid w:val="002561CE"/>
  </w:style>
  <w:style w:type="character" w:customStyle="1" w:styleId="UnresolvedMention1">
    <w:name w:val="Unresolved Mention1"/>
    <w:uiPriority w:val="99"/>
    <w:rsid w:val="002561CE"/>
    <w:rPr>
      <w:color w:val="808080"/>
      <w:shd w:val="clear" w:color="auto" w:fill="E6E6E6"/>
    </w:rPr>
  </w:style>
  <w:style w:type="character" w:customStyle="1" w:styleId="msoins0">
    <w:name w:val="msoins0"/>
    <w:rsid w:val="002561CE"/>
  </w:style>
  <w:style w:type="character" w:customStyle="1" w:styleId="apple-converted-space">
    <w:name w:val="apple-converted-space"/>
    <w:rsid w:val="002561CE"/>
  </w:style>
  <w:style w:type="character" w:customStyle="1" w:styleId="MTEquationSection">
    <w:name w:val="MTEquationSection"/>
    <w:rsid w:val="002561CE"/>
    <w:rPr>
      <w:noProof w:val="0"/>
      <w:vanish w:val="0"/>
      <w:webHidden w:val="0"/>
      <w:color w:val="FF0000"/>
      <w:lang w:eastAsia="en-US"/>
      <w:specVanish w:val="0"/>
    </w:rPr>
  </w:style>
  <w:style w:type="character" w:customStyle="1" w:styleId="superscript">
    <w:name w:val="superscript"/>
    <w:rsid w:val="002561CE"/>
    <w:rPr>
      <w:rFonts w:ascii="Bookman" w:hAnsi="Bookman" w:hint="default"/>
      <w:position w:val="6"/>
      <w:sz w:val="18"/>
    </w:rPr>
  </w:style>
  <w:style w:type="character" w:customStyle="1" w:styleId="NOChar1">
    <w:name w:val="NO Char1"/>
    <w:rsid w:val="002561CE"/>
    <w:rPr>
      <w:rFonts w:ascii="MS Mincho" w:eastAsia="MS Mincho" w:hAnsi="MS Mincho" w:hint="eastAsia"/>
      <w:lang w:val="en-GB" w:eastAsia="en-US" w:bidi="ar-SA"/>
    </w:rPr>
  </w:style>
  <w:style w:type="character" w:customStyle="1" w:styleId="B1Char1">
    <w:name w:val="B1 Char1"/>
    <w:qFormat/>
    <w:rsid w:val="002561CE"/>
    <w:rPr>
      <w:rFonts w:ascii="MS Mincho" w:eastAsia="MS Mincho" w:hAnsi="MS Mincho" w:hint="eastAsia"/>
      <w:lang w:val="en-GB" w:eastAsia="en-US" w:bidi="ar-SA"/>
    </w:rPr>
  </w:style>
  <w:style w:type="character" w:customStyle="1" w:styleId="msoins1">
    <w:name w:val="msoins"/>
    <w:basedOn w:val="DefaultParagraphFont"/>
    <w:rsid w:val="002561CE"/>
  </w:style>
  <w:style w:type="character" w:customStyle="1" w:styleId="TAL0">
    <w:name w:val="TAL (文字)"/>
    <w:rsid w:val="002561CE"/>
    <w:rPr>
      <w:rFonts w:ascii="Arial" w:hAnsi="Arial" w:cs="Arial" w:hint="default"/>
      <w:sz w:val="18"/>
      <w:lang w:val="en-GB" w:eastAsia="ko-KR" w:bidi="ar-SA"/>
    </w:rPr>
  </w:style>
  <w:style w:type="character" w:customStyle="1" w:styleId="CharChar3">
    <w:name w:val="Char Char3"/>
    <w:rsid w:val="002561CE"/>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61CE"/>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61CE"/>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61CE"/>
    <w:rPr>
      <w:sz w:val="24"/>
      <w:lang w:val="en-US" w:eastAsia="en-US"/>
    </w:rPr>
  </w:style>
  <w:style w:type="character" w:customStyle="1" w:styleId="CharChar31">
    <w:name w:val="Char Char31"/>
    <w:rsid w:val="002561C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61CE"/>
    <w:rPr>
      <w:rFonts w:ascii="Arial" w:hAnsi="Arial" w:cs="Times New Roman" w:hint="default"/>
      <w:sz w:val="28"/>
      <w:szCs w:val="20"/>
      <w:lang w:val="en-GB" w:eastAsia="en-US"/>
    </w:rPr>
  </w:style>
  <w:style w:type="character" w:customStyle="1" w:styleId="capCharChar2">
    <w:name w:val="cap Char Char2"/>
    <w:aliases w:val="Caption Char Char1,Caption Char1 Char Char1,cap Char Char1 Char1,Caption Char Char1 Char Char1,cap Char2 Char Char Char1"/>
    <w:rsid w:val="002561CE"/>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61CE"/>
    <w:rPr>
      <w:rFonts w:ascii="Arial" w:hAnsi="Arial" w:cs="Arial" w:hint="default"/>
      <w:sz w:val="32"/>
      <w:lang w:val="en-GB" w:eastAsia="ja-JP" w:bidi="ar-SA"/>
    </w:rPr>
  </w:style>
  <w:style w:type="character" w:customStyle="1" w:styleId="CharChar4">
    <w:name w:val="Char Char4"/>
    <w:rsid w:val="002561CE"/>
    <w:rPr>
      <w:rFonts w:ascii="Courier New" w:hAnsi="Courier New" w:cs="Courier New" w:hint="default"/>
      <w:lang w:val="nb-NO" w:eastAsia="ja-JP" w:bidi="ar-SA"/>
    </w:rPr>
  </w:style>
  <w:style w:type="character" w:customStyle="1" w:styleId="AndreaLeonardi">
    <w:name w:val="Andrea Leonardi"/>
    <w:semiHidden/>
    <w:rsid w:val="002561CE"/>
    <w:rPr>
      <w:rFonts w:ascii="Arial" w:hAnsi="Arial" w:cs="Arial" w:hint="default"/>
      <w:color w:val="auto"/>
      <w:sz w:val="20"/>
      <w:szCs w:val="20"/>
    </w:rPr>
  </w:style>
  <w:style w:type="character" w:customStyle="1" w:styleId="NOCharChar">
    <w:name w:val="NO Char Char"/>
    <w:rsid w:val="002561CE"/>
    <w:rPr>
      <w:lang w:val="en-GB" w:eastAsia="en-US" w:bidi="ar-SA"/>
    </w:rPr>
  </w:style>
  <w:style w:type="character" w:customStyle="1" w:styleId="NOZchn">
    <w:name w:val="NO Zchn"/>
    <w:rsid w:val="002561CE"/>
    <w:rPr>
      <w:lang w:val="en-GB" w:eastAsia="en-US" w:bidi="ar-SA"/>
    </w:rPr>
  </w:style>
  <w:style w:type="character" w:customStyle="1" w:styleId="TACCar">
    <w:name w:val="TAC Car"/>
    <w:rsid w:val="002561CE"/>
    <w:rPr>
      <w:rFonts w:ascii="Arial" w:hAnsi="Arial" w:cs="Arial" w:hint="default"/>
      <w:sz w:val="18"/>
      <w:lang w:val="en-GB" w:eastAsia="ja-JP" w:bidi="ar-SA"/>
    </w:rPr>
  </w:style>
  <w:style w:type="character" w:customStyle="1" w:styleId="T1Char1">
    <w:name w:val="T1 Char1"/>
    <w:aliases w:val="Header 6 Char Char1"/>
    <w:rsid w:val="002561CE"/>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61C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61CE"/>
    <w:rPr>
      <w:rFonts w:ascii="Arial" w:hAnsi="Arial" w:cs="Arial" w:hint="default"/>
      <w:sz w:val="32"/>
      <w:lang w:val="en-GB" w:eastAsia="en-US" w:bidi="ar-SA"/>
    </w:rPr>
  </w:style>
  <w:style w:type="character" w:customStyle="1" w:styleId="T1Char2">
    <w:name w:val="T1 Char2"/>
    <w:aliases w:val="Header 6 Char Char2"/>
    <w:rsid w:val="002561CE"/>
    <w:rPr>
      <w:rFonts w:ascii="Arial" w:hAnsi="Arial" w:cs="Times New Roman" w:hint="default"/>
      <w:sz w:val="20"/>
      <w:szCs w:val="20"/>
      <w:lang w:val="en-GB" w:eastAsia="en-US"/>
    </w:rPr>
  </w:style>
  <w:style w:type="character" w:customStyle="1" w:styleId="CharChar7">
    <w:name w:val="Char Char7"/>
    <w:semiHidden/>
    <w:rsid w:val="002561CE"/>
    <w:rPr>
      <w:rFonts w:ascii="Tahoma" w:hAnsi="Tahoma" w:cs="Tahoma" w:hint="default"/>
      <w:shd w:val="clear" w:color="auto" w:fill="000080"/>
      <w:lang w:val="en-GB" w:eastAsia="en-US"/>
    </w:rPr>
  </w:style>
  <w:style w:type="character" w:customStyle="1" w:styleId="ZchnZchn5">
    <w:name w:val="Zchn Zchn5"/>
    <w:rsid w:val="002561CE"/>
    <w:rPr>
      <w:rFonts w:ascii="Courier New" w:eastAsia="Batang" w:hAnsi="Courier New" w:cs="Courier New" w:hint="default"/>
      <w:lang w:val="nb-NO" w:eastAsia="en-US" w:bidi="ar-SA"/>
    </w:rPr>
  </w:style>
  <w:style w:type="character" w:customStyle="1" w:styleId="CharChar10">
    <w:name w:val="Char Char10"/>
    <w:semiHidden/>
    <w:rsid w:val="002561CE"/>
    <w:rPr>
      <w:rFonts w:ascii="Times New Roman" w:hAnsi="Times New Roman" w:cs="Times New Roman" w:hint="default"/>
      <w:lang w:val="en-GB" w:eastAsia="en-US"/>
    </w:rPr>
  </w:style>
  <w:style w:type="character" w:customStyle="1" w:styleId="CharChar9">
    <w:name w:val="Char Char9"/>
    <w:rsid w:val="002561CE"/>
    <w:rPr>
      <w:rFonts w:ascii="Tahoma" w:hAnsi="Tahoma" w:cs="Tahoma" w:hint="default"/>
      <w:sz w:val="16"/>
      <w:szCs w:val="16"/>
      <w:lang w:val="en-GB" w:eastAsia="en-US"/>
    </w:rPr>
  </w:style>
  <w:style w:type="character" w:customStyle="1" w:styleId="CharChar8">
    <w:name w:val="Char Char8"/>
    <w:rsid w:val="002561CE"/>
    <w:rPr>
      <w:rFonts w:ascii="Times New Roman" w:hAnsi="Times New Roman" w:cs="Times New Roman" w:hint="default"/>
      <w:b/>
      <w:bCs/>
      <w:lang w:val="en-GB" w:eastAsia="en-US"/>
    </w:rPr>
  </w:style>
  <w:style w:type="character" w:customStyle="1" w:styleId="btChar3">
    <w:name w:val="bt Char3"/>
    <w:rsid w:val="002561CE"/>
    <w:rPr>
      <w:lang w:val="en-GB" w:eastAsia="ja-JP" w:bidi="ar-SA"/>
    </w:rPr>
  </w:style>
  <w:style w:type="character" w:customStyle="1" w:styleId="T1Char3">
    <w:name w:val="T1 Char3"/>
    <w:aliases w:val="Header 6 Char Char3"/>
    <w:rsid w:val="002561CE"/>
    <w:rPr>
      <w:rFonts w:ascii="Arial" w:hAnsi="Arial" w:cs="Arial" w:hint="default"/>
      <w:lang w:val="en-GB" w:eastAsia="en-US" w:bidi="ar-SA"/>
    </w:rPr>
  </w:style>
  <w:style w:type="paragraph" w:customStyle="1" w:styleId="StyleTAC">
    <w:name w:val="Style TAC +"/>
    <w:basedOn w:val="TAC"/>
    <w:next w:val="TAC"/>
    <w:link w:val="StyleTACChar"/>
    <w:autoRedefine/>
    <w:rsid w:val="002561CE"/>
    <w:rPr>
      <w:rFonts w:eastAsia="Malgun Gothic" w:cs="Arial"/>
      <w:kern w:val="2"/>
    </w:rPr>
  </w:style>
  <w:style w:type="character" w:customStyle="1" w:styleId="StyleTACChar">
    <w:name w:val="Style TAC + Char"/>
    <w:link w:val="StyleTAC"/>
    <w:locked/>
    <w:rsid w:val="002561CE"/>
    <w:rPr>
      <w:rFonts w:ascii="Arial" w:eastAsia="Malgun Gothic" w:hAnsi="Arial" w:cs="Arial"/>
      <w:kern w:val="2"/>
      <w:sz w:val="18"/>
      <w:lang w:val="en-GB" w:eastAsia="en-US"/>
    </w:rPr>
  </w:style>
  <w:style w:type="character" w:customStyle="1" w:styleId="CharChar29">
    <w:name w:val="Char Char29"/>
    <w:rsid w:val="002561CE"/>
    <w:rPr>
      <w:rFonts w:ascii="Arial" w:hAnsi="Arial" w:cs="Arial" w:hint="default"/>
      <w:sz w:val="36"/>
      <w:lang w:val="en-GB" w:eastAsia="en-US" w:bidi="ar-SA"/>
    </w:rPr>
  </w:style>
  <w:style w:type="character" w:customStyle="1" w:styleId="CharChar28">
    <w:name w:val="Char Char28"/>
    <w:rsid w:val="002561CE"/>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61C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61CE"/>
    <w:rPr>
      <w:rFonts w:ascii="Arial" w:hAnsi="Arial" w:cs="Arial" w:hint="default"/>
      <w:sz w:val="22"/>
      <w:lang w:val="en-GB" w:eastAsia="en-GB" w:bidi="ar-SA"/>
    </w:rPr>
  </w:style>
  <w:style w:type="character" w:customStyle="1" w:styleId="B1Zchn">
    <w:name w:val="B1 Zchn"/>
    <w:rsid w:val="002561CE"/>
    <w:rPr>
      <w:rFonts w:ascii="Times New Roman" w:hAnsi="Times New Roman" w:cs="Times New Roman" w:hint="default"/>
      <w:lang w:val="en-GB"/>
    </w:rPr>
  </w:style>
  <w:style w:type="character" w:customStyle="1" w:styleId="SubtitleChar1">
    <w:name w:val="Subtitle Char1"/>
    <w:rsid w:val="002561CE"/>
    <w:rPr>
      <w:rFonts w:ascii="Calibri" w:eastAsia="SimSun" w:hAnsi="Calibri" w:cs="Arial" w:hint="default"/>
      <w:color w:val="5A5A5A"/>
      <w:spacing w:val="15"/>
      <w:sz w:val="22"/>
      <w:szCs w:val="22"/>
      <w:lang w:val="en-GB" w:eastAsia="en-US"/>
    </w:rPr>
  </w:style>
  <w:style w:type="character" w:customStyle="1" w:styleId="CharChar34">
    <w:name w:val="Char Char34"/>
    <w:semiHidden/>
    <w:rsid w:val="002561CE"/>
    <w:rPr>
      <w:rFonts w:ascii="Arial" w:hAnsi="Arial" w:cs="Arial" w:hint="default"/>
      <w:sz w:val="28"/>
      <w:lang w:val="en-GB" w:eastAsia="ko-KR" w:bidi="ar-SA"/>
    </w:rPr>
  </w:style>
  <w:style w:type="character" w:customStyle="1" w:styleId="CharChar33">
    <w:name w:val="Char Char33"/>
    <w:semiHidden/>
    <w:rsid w:val="002561CE"/>
    <w:rPr>
      <w:rFonts w:ascii="Arial" w:hAnsi="Arial" w:cs="Arial" w:hint="default"/>
      <w:sz w:val="28"/>
      <w:lang w:val="en-GB" w:eastAsia="ko-KR" w:bidi="ar-SA"/>
    </w:rPr>
  </w:style>
  <w:style w:type="character" w:customStyle="1" w:styleId="CharChar32">
    <w:name w:val="Char Char32"/>
    <w:semiHidden/>
    <w:rsid w:val="002561CE"/>
    <w:rPr>
      <w:rFonts w:ascii="Arial" w:hAnsi="Arial" w:cs="Arial" w:hint="default"/>
      <w:sz w:val="28"/>
      <w:lang w:val="en-GB" w:eastAsia="ko-KR" w:bidi="ar-SA"/>
    </w:rPr>
  </w:style>
  <w:style w:type="character" w:customStyle="1" w:styleId="Char1">
    <w:name w:val="副标题 Char1"/>
    <w:basedOn w:val="DefaultParagraphFont"/>
    <w:rsid w:val="002561CE"/>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2561CE"/>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2561C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561CE"/>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2561CE"/>
    <w:pPr>
      <w:tabs>
        <w:tab w:val="left" w:pos="360"/>
      </w:tabs>
      <w:ind w:left="360" w:hanging="360"/>
    </w:pPr>
    <w:rPr>
      <w:sz w:val="24"/>
      <w:szCs w:val="24"/>
      <w:lang w:eastAsia="zh-CN"/>
    </w:rPr>
  </w:style>
  <w:style w:type="character" w:customStyle="1" w:styleId="NumberedListChar">
    <w:name w:val="Numbered List Char"/>
    <w:basedOn w:val="ListParagraphChar"/>
    <w:link w:val="NumberedList"/>
    <w:uiPriority w:val="99"/>
    <w:locked/>
    <w:rsid w:val="002561CE"/>
    <w:rPr>
      <w:rFonts w:ascii="Times New Roman" w:eastAsia="MS Mincho" w:hAnsi="Times New Roman"/>
      <w:sz w:val="24"/>
      <w:szCs w:val="24"/>
      <w:lang w:val="en-US" w:eastAsia="zh-CN"/>
    </w:rPr>
  </w:style>
  <w:style w:type="character" w:customStyle="1" w:styleId="11Char">
    <w:name w:val="1.1 Char"/>
    <w:rsid w:val="002561CE"/>
    <w:rPr>
      <w:rFonts w:ascii="Arial" w:eastAsia="MS Mincho" w:hAnsi="Arial" w:cs="Arial" w:hint="default"/>
      <w:b/>
      <w:bCs/>
      <w:sz w:val="24"/>
      <w:szCs w:val="26"/>
    </w:rPr>
  </w:style>
  <w:style w:type="character" w:customStyle="1" w:styleId="18">
    <w:name w:val="明显强调1"/>
    <w:uiPriority w:val="21"/>
    <w:qFormat/>
    <w:rsid w:val="002561CE"/>
    <w:rPr>
      <w:b/>
      <w:bCs/>
      <w:i/>
      <w:iCs/>
      <w:color w:val="4F81BD"/>
    </w:rPr>
  </w:style>
  <w:style w:type="character" w:customStyle="1" w:styleId="Char2">
    <w:name w:val="明显引用 Char2"/>
    <w:basedOn w:val="DefaultParagraphFont"/>
    <w:uiPriority w:val="30"/>
    <w:rsid w:val="002561CE"/>
    <w:rPr>
      <w:rFonts w:ascii="Times New Roman" w:hAnsi="Times New Roman" w:cs="Times New Roman" w:hint="default"/>
      <w:i/>
      <w:iCs/>
      <w:color w:val="4F81BD" w:themeColor="accent1"/>
      <w:lang w:val="en-GB" w:eastAsia="en-US"/>
    </w:rPr>
  </w:style>
  <w:style w:type="character" w:customStyle="1" w:styleId="CharChar35">
    <w:name w:val="Char Char35"/>
    <w:semiHidden/>
    <w:rsid w:val="002561CE"/>
    <w:rPr>
      <w:rFonts w:ascii="Arial" w:hAnsi="Arial" w:cs="Arial" w:hint="default"/>
      <w:sz w:val="28"/>
      <w:lang w:val="en-GB" w:eastAsia="ko-KR" w:bidi="ar-SA"/>
    </w:rPr>
  </w:style>
  <w:style w:type="character" w:customStyle="1" w:styleId="Char3">
    <w:name w:val="明显引用 Char3"/>
    <w:uiPriority w:val="30"/>
    <w:rsid w:val="002561CE"/>
    <w:rPr>
      <w:rFonts w:ascii="Times New Roman" w:hAnsi="Times New Roman" w:cs="Times New Roman" w:hint="default"/>
      <w:i/>
      <w:iCs/>
      <w:color w:val="4F81BD"/>
      <w:lang w:val="en-GB" w:eastAsia="en-US"/>
    </w:rPr>
  </w:style>
  <w:style w:type="character" w:customStyle="1" w:styleId="Char20">
    <w:name w:val="副标题 Char2"/>
    <w:uiPriority w:val="11"/>
    <w:rsid w:val="002561CE"/>
    <w:rPr>
      <w:rFonts w:ascii="Cambria" w:hAnsi="Cambria" w:cs="Times New Roman" w:hint="default"/>
      <w:b/>
      <w:bCs/>
      <w:kern w:val="28"/>
      <w:sz w:val="32"/>
      <w:szCs w:val="32"/>
      <w:lang w:val="en-GB" w:eastAsia="en-US"/>
    </w:rPr>
  </w:style>
  <w:style w:type="character" w:customStyle="1" w:styleId="19">
    <w:name w:val="副標題 字元1"/>
    <w:rsid w:val="002561CE"/>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2561CE"/>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61CE"/>
    <w:rPr>
      <w:rFonts w:ascii="Intel Clear" w:eastAsiaTheme="majorEastAsia" w:hAnsi="Intel Clear" w:cs="Intel Clear" w:hint="default"/>
      <w:sz w:val="28"/>
      <w:lang w:val="en-GB" w:eastAsia="en-GB"/>
    </w:rPr>
  </w:style>
  <w:style w:type="character" w:customStyle="1" w:styleId="B3Char">
    <w:name w:val="B3 Char"/>
    <w:qFormat/>
    <w:rsid w:val="002561CE"/>
    <w:rPr>
      <w:rFonts w:ascii="Times New Roman" w:hAnsi="Times New Roman" w:cs="Times New Roman" w:hint="default"/>
      <w:lang w:val="en-GB" w:eastAsia="en-US"/>
    </w:rPr>
  </w:style>
  <w:style w:type="character" w:customStyle="1" w:styleId="SubtitleChar3">
    <w:name w:val="Subtitle Char3"/>
    <w:basedOn w:val="DefaultParagraphFont"/>
    <w:rsid w:val="002561C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EXCar">
    <w:name w:val="EX Car"/>
    <w:rsid w:val="002561CE"/>
    <w:rPr>
      <w:rFonts w:ascii="Times New Roman" w:hAnsi="Times New Roman" w:cs="Times New Roman" w:hint="default"/>
      <w:lang w:val="en-GB" w:eastAsia="en-US"/>
    </w:rPr>
  </w:style>
  <w:style w:type="paragraph" w:customStyle="1" w:styleId="B7">
    <w:name w:val="B7"/>
    <w:basedOn w:val="B6"/>
    <w:link w:val="B7Char"/>
    <w:qFormat/>
    <w:rsid w:val="002561CE"/>
    <w:pPr>
      <w:ind w:left="2269"/>
    </w:pPr>
  </w:style>
  <w:style w:type="character" w:customStyle="1" w:styleId="B7Char">
    <w:name w:val="B7 Char"/>
    <w:link w:val="B7"/>
    <w:locked/>
    <w:rsid w:val="002561CE"/>
    <w:rPr>
      <w:rFonts w:ascii="Times New Roman" w:eastAsia="MS Mincho" w:hAnsi="Times New Roman"/>
      <w:lang w:val="en-GB" w:eastAsia="ja-JP"/>
    </w:rPr>
  </w:style>
  <w:style w:type="paragraph" w:customStyle="1" w:styleId="B8">
    <w:name w:val="B8"/>
    <w:basedOn w:val="B7"/>
    <w:link w:val="B8Char"/>
    <w:qFormat/>
    <w:rsid w:val="002561CE"/>
    <w:pPr>
      <w:ind w:left="2552"/>
    </w:pPr>
    <w:rPr>
      <w:lang w:val="x-none" w:eastAsia="x-none"/>
    </w:rPr>
  </w:style>
  <w:style w:type="character" w:customStyle="1" w:styleId="B8Char">
    <w:name w:val="B8 Char"/>
    <w:link w:val="B8"/>
    <w:locked/>
    <w:rsid w:val="002561CE"/>
    <w:rPr>
      <w:rFonts w:ascii="Times New Roman" w:eastAsia="MS Mincho" w:hAnsi="Times New Roman"/>
      <w:lang w:val="x-none" w:eastAsia="x-none"/>
    </w:rPr>
  </w:style>
  <w:style w:type="character" w:customStyle="1" w:styleId="CRCoverPageZchn">
    <w:name w:val="CR Cover Page Zchn"/>
    <w:rsid w:val="002561CE"/>
    <w:rPr>
      <w:rFonts w:ascii="Arial" w:eastAsia="SimSun" w:hAnsi="Arial" w:cs="Arial" w:hint="default"/>
      <w:lang w:eastAsia="en-US" w:bidi="ar-SA"/>
    </w:rPr>
  </w:style>
  <w:style w:type="character" w:customStyle="1" w:styleId="B2Car">
    <w:name w:val="B2 Car"/>
    <w:rsid w:val="002561CE"/>
    <w:rPr>
      <w:rFonts w:ascii="Times New Roman" w:hAnsi="Times New Roman" w:cs="Times New Roman" w:hint="default"/>
      <w:lang w:val="en-GB" w:eastAsia="en-US"/>
    </w:rPr>
  </w:style>
  <w:style w:type="character" w:customStyle="1" w:styleId="CommentTextChar1">
    <w:name w:val="Comment Text Char1"/>
    <w:uiPriority w:val="99"/>
    <w:rsid w:val="002561CE"/>
    <w:rPr>
      <w:rFonts w:ascii="Times New Roman" w:eastAsia="Times New Roman" w:hAnsi="Times New Roman" w:cs="Times New Roman" w:hint="default"/>
    </w:rPr>
  </w:style>
  <w:style w:type="character" w:customStyle="1" w:styleId="UnresolvedMention2">
    <w:name w:val="Unresolved Mention2"/>
    <w:uiPriority w:val="99"/>
    <w:rsid w:val="002561CE"/>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2561CE"/>
    <w:rPr>
      <w:rFonts w:ascii="Arial" w:hAnsi="Arial" w:cs="Arial" w:hint="default"/>
      <w:sz w:val="36"/>
      <w:lang w:val="en-GB" w:eastAsia="en-US" w:bidi="ar-SA"/>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2561CE"/>
    <w:rPr>
      <w:rFonts w:ascii="Arial" w:hAnsi="Arial" w:cs="Arial" w:hint="default"/>
      <w:sz w:val="32"/>
      <w:lang w:eastAsia="en-US"/>
    </w:rPr>
  </w:style>
  <w:style w:type="character" w:customStyle="1" w:styleId="32">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2561CE"/>
    <w:rPr>
      <w:rFonts w:ascii="Arial" w:hAnsi="Arial" w:cs="Arial" w:hint="default"/>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561CE"/>
    <w:rPr>
      <w:rFonts w:ascii="Arial" w:hAnsi="Arial" w:cs="Arial" w:hint="default"/>
      <w:sz w:val="24"/>
      <w:lang w:val="en-GB" w:eastAsia="en-US"/>
    </w:rPr>
  </w:style>
  <w:style w:type="character" w:customStyle="1" w:styleId="5">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2561CE"/>
    <w:rPr>
      <w:rFonts w:ascii="Arial" w:hAnsi="Arial" w:cs="Arial" w:hint="default"/>
      <w:sz w:val="22"/>
      <w:lang w:val="en-GB" w:eastAsia="en-US"/>
    </w:rPr>
  </w:style>
  <w:style w:type="character" w:customStyle="1" w:styleId="8">
    <w:name w:val="标题 8 字符"/>
    <w:rsid w:val="002561CE"/>
    <w:rPr>
      <w:rFonts w:ascii="Arial" w:hAnsi="Arial" w:cs="Arial" w:hint="default"/>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2561CE"/>
    <w:rPr>
      <w:rFonts w:ascii="Arial" w:hAnsi="Arial" w:cs="Arial" w:hint="default"/>
      <w:b/>
      <w:bCs w:val="0"/>
      <w:noProof/>
      <w:sz w:val="18"/>
      <w:lang w:val="en-GB" w:eastAsia="ja-JP" w:bidi="ar-SA"/>
    </w:rPr>
  </w:style>
  <w:style w:type="character" w:customStyle="1" w:styleId="a3">
    <w:name w:val="页脚 字符"/>
    <w:uiPriority w:val="99"/>
    <w:rsid w:val="002561CE"/>
    <w:rPr>
      <w:rFonts w:ascii="Arial" w:hAnsi="Arial" w:cs="Arial" w:hint="default"/>
      <w:b/>
      <w:bCs w:val="0"/>
      <w:i/>
      <w:iCs w:val="0"/>
      <w:noProof/>
      <w:sz w:val="18"/>
      <w:lang w:val="en-GB" w:eastAsia="ja-JP"/>
    </w:rPr>
  </w:style>
  <w:style w:type="character" w:customStyle="1" w:styleId="a4">
    <w:name w:val="文档结构图 字符"/>
    <w:rsid w:val="002561CE"/>
    <w:rPr>
      <w:rFonts w:ascii="Tahoma" w:hAnsi="Tahoma" w:cs="Tahoma" w:hint="default"/>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561CE"/>
    <w:rPr>
      <w:rFonts w:ascii="MS Mincho" w:eastAsia="MS Mincho" w:hAnsi="MS Mincho" w:hint="eastAsia"/>
      <w:sz w:val="16"/>
      <w:lang w:val="en-GB" w:eastAsia="en-US"/>
    </w:rPr>
  </w:style>
  <w:style w:type="character" w:customStyle="1" w:styleId="a6">
    <w:name w:val="列表 字符"/>
    <w:rsid w:val="002561CE"/>
    <w:rPr>
      <w:rFonts w:ascii="MS Mincho" w:eastAsia="MS Mincho" w:hAnsi="MS Mincho" w:hint="eastAsia"/>
      <w:lang w:val="en-GB" w:eastAsia="en-US"/>
    </w:rPr>
  </w:style>
  <w:style w:type="character" w:customStyle="1" w:styleId="a7">
    <w:name w:val="列表项目符号 字符"/>
    <w:rsid w:val="002561CE"/>
    <w:rPr>
      <w:rFonts w:ascii="MS Mincho" w:eastAsia="MS Mincho" w:hAnsi="MS Mincho" w:hint="eastAsia"/>
      <w:lang w:val="en-GB" w:eastAsia="en-US"/>
    </w:rPr>
  </w:style>
  <w:style w:type="character" w:customStyle="1" w:styleId="23">
    <w:name w:val="列表项目符号 2 字符"/>
    <w:rsid w:val="002561CE"/>
    <w:rPr>
      <w:rFonts w:ascii="MS Mincho" w:eastAsia="MS Mincho" w:hAnsi="MS Mincho" w:hint="eastAsia"/>
      <w:lang w:val="en-GB" w:eastAsia="en-US"/>
    </w:rPr>
  </w:style>
  <w:style w:type="character" w:customStyle="1" w:styleId="33">
    <w:name w:val="列表项目符号 3 字符"/>
    <w:rsid w:val="002561CE"/>
    <w:rPr>
      <w:rFonts w:ascii="MS Mincho" w:eastAsia="MS Mincho" w:hAnsi="MS Mincho" w:hint="eastAsia"/>
      <w:lang w:val="en-GB" w:eastAsia="en-US"/>
    </w:rPr>
  </w:style>
  <w:style w:type="character" w:customStyle="1" w:styleId="24">
    <w:name w:val="列表 2 字符"/>
    <w:rsid w:val="002561CE"/>
    <w:rPr>
      <w:rFonts w:ascii="MS Mincho" w:eastAsia="MS Mincho" w:hAnsi="MS Mincho" w:hint="eastAsia"/>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2561CE"/>
    <w:rPr>
      <w:rFonts w:ascii="MS Mincho" w:eastAsia="MS Mincho" w:hAnsi="MS Mincho" w:hint="eastAsia"/>
      <w:b/>
      <w:bCs w:val="0"/>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561CE"/>
    <w:rPr>
      <w:rFonts w:ascii="MS Mincho" w:eastAsia="MS Mincho" w:hAnsi="MS Mincho" w:hint="eastAsia"/>
      <w:sz w:val="24"/>
      <w:lang w:eastAsia="en-US"/>
    </w:rPr>
  </w:style>
  <w:style w:type="character" w:customStyle="1" w:styleId="aa">
    <w:name w:val="纯文本 字符"/>
    <w:uiPriority w:val="99"/>
    <w:rsid w:val="002561CE"/>
    <w:rPr>
      <w:rFonts w:ascii="Courier New" w:eastAsia="MS Mincho" w:hAnsi="Courier New" w:cs="Courier New" w:hint="default"/>
      <w:lang w:eastAsia="en-US"/>
    </w:rPr>
  </w:style>
  <w:style w:type="character" w:customStyle="1" w:styleId="ab">
    <w:name w:val="正文文本缩进 字符"/>
    <w:uiPriority w:val="99"/>
    <w:rsid w:val="002561CE"/>
    <w:rPr>
      <w:rFonts w:ascii="MS Mincho" w:eastAsia="MS Mincho" w:hAnsi="MS Mincho" w:hint="eastAsia"/>
      <w:i/>
      <w:iCs w:val="0"/>
      <w:sz w:val="22"/>
      <w:lang w:val="en-GB" w:eastAsia="en-US"/>
    </w:rPr>
  </w:style>
  <w:style w:type="character" w:customStyle="1" w:styleId="ac">
    <w:name w:val="批注文字 字符"/>
    <w:rsid w:val="002561CE"/>
    <w:rPr>
      <w:rFonts w:ascii="MS Mincho" w:eastAsia="MS Mincho" w:hAnsi="MS Mincho" w:hint="eastAsia"/>
      <w:lang w:eastAsia="en-US"/>
    </w:rPr>
  </w:style>
  <w:style w:type="character" w:customStyle="1" w:styleId="25">
    <w:name w:val="正文文本 2 字符"/>
    <w:uiPriority w:val="99"/>
    <w:rsid w:val="002561CE"/>
    <w:rPr>
      <w:rFonts w:ascii="MS Mincho" w:eastAsia="MS Mincho" w:hAnsi="MS Mincho" w:hint="eastAsia"/>
      <w:sz w:val="24"/>
      <w:lang w:eastAsia="en-US"/>
    </w:rPr>
  </w:style>
  <w:style w:type="character" w:customStyle="1" w:styleId="26">
    <w:name w:val="正文文本缩进 2 字符"/>
    <w:uiPriority w:val="99"/>
    <w:rsid w:val="002561CE"/>
    <w:rPr>
      <w:rFonts w:ascii="MS Mincho" w:eastAsia="MS Mincho" w:hAnsi="MS Mincho" w:hint="eastAsia"/>
      <w:lang w:val="en-GB" w:eastAsia="en-US"/>
    </w:rPr>
  </w:style>
  <w:style w:type="character" w:customStyle="1" w:styleId="34">
    <w:name w:val="正文文本 3 字符"/>
    <w:uiPriority w:val="99"/>
    <w:rsid w:val="002561CE"/>
    <w:rPr>
      <w:rFonts w:ascii="MS Mincho" w:eastAsia="MS Mincho" w:hAnsi="MS Mincho" w:hint="eastAsia"/>
      <w:b/>
      <w:bCs w:val="0"/>
      <w:i/>
      <w:iCs w:val="0"/>
      <w:lang w:eastAsia="en-US"/>
    </w:rPr>
  </w:style>
  <w:style w:type="character" w:customStyle="1" w:styleId="ad">
    <w:name w:val="批注框文本 字符"/>
    <w:uiPriority w:val="99"/>
    <w:rsid w:val="002561CE"/>
    <w:rPr>
      <w:rFonts w:ascii="Tahoma" w:eastAsia="MS Mincho" w:hAnsi="Tahoma" w:cs="Tahoma" w:hint="default"/>
      <w:sz w:val="16"/>
      <w:szCs w:val="16"/>
      <w:lang w:val="en-GB" w:eastAsia="en-US"/>
    </w:rPr>
  </w:style>
  <w:style w:type="character" w:customStyle="1" w:styleId="ae">
    <w:name w:val="批注主题 字符"/>
    <w:rsid w:val="002561CE"/>
    <w:rPr>
      <w:rFonts w:ascii="MS Mincho" w:eastAsia="MS Mincho" w:hAnsi="MS Mincho" w:hint="eastAsia"/>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2561CE"/>
    <w:rPr>
      <w:sz w:val="24"/>
      <w:szCs w:val="24"/>
      <w:lang w:eastAsia="en-US"/>
    </w:rPr>
  </w:style>
  <w:style w:type="character" w:customStyle="1" w:styleId="6">
    <w:name w:val="标题 6 字符"/>
    <w:aliases w:val="T1 字符,Header 6 字符"/>
    <w:uiPriority w:val="9"/>
    <w:rsid w:val="002561CE"/>
    <w:rPr>
      <w:rFonts w:ascii="Arial" w:hAnsi="Arial" w:cs="Arial" w:hint="default"/>
      <w:lang w:val="en-GB"/>
    </w:rPr>
  </w:style>
  <w:style w:type="character" w:customStyle="1" w:styleId="7">
    <w:name w:val="标题 7 字符"/>
    <w:rsid w:val="002561CE"/>
    <w:rPr>
      <w:rFonts w:ascii="Arial" w:hAnsi="Arial" w:cs="Arial" w:hint="default"/>
      <w:lang w:val="en-GB"/>
    </w:rPr>
  </w:style>
  <w:style w:type="character" w:customStyle="1" w:styleId="9">
    <w:name w:val="标题 9 字符"/>
    <w:aliases w:val="Figure Heading 字符,FH 字符"/>
    <w:rsid w:val="002561CE"/>
    <w:rPr>
      <w:rFonts w:ascii="Arial" w:hAnsi="Arial" w:cs="Arial" w:hint="default"/>
      <w:sz w:val="36"/>
      <w:lang w:val="en-GB"/>
    </w:rPr>
  </w:style>
  <w:style w:type="character" w:customStyle="1" w:styleId="af0">
    <w:name w:val="尾注文本 字符"/>
    <w:rsid w:val="002561CE"/>
    <w:rPr>
      <w:lang w:val="en-GB"/>
    </w:rPr>
  </w:style>
  <w:style w:type="character" w:customStyle="1" w:styleId="af1">
    <w:name w:val="标题 字符"/>
    <w:rsid w:val="002561CE"/>
    <w:rPr>
      <w:rFonts w:ascii="Courier New" w:eastAsia="Malgun Gothic" w:hAnsi="Courier New" w:cs="Courier New" w:hint="default"/>
      <w:lang w:val="nb-NO"/>
    </w:rPr>
  </w:style>
  <w:style w:type="character" w:customStyle="1" w:styleId="af2">
    <w:name w:val="日期 字符"/>
    <w:rsid w:val="002561CE"/>
    <w:rPr>
      <w:rFonts w:ascii="Malgun Gothic" w:eastAsia="Malgun Gothic" w:hAnsi="Malgun Gothic" w:hint="eastAsia"/>
    </w:rPr>
  </w:style>
  <w:style w:type="character" w:customStyle="1" w:styleId="af3">
    <w:name w:val="副标题 字符"/>
    <w:uiPriority w:val="11"/>
    <w:rsid w:val="002561CE"/>
    <w:rPr>
      <w:rFonts w:ascii="Calibri Light" w:hAnsi="Calibri Light" w:cs="Times New Roman" w:hint="default"/>
      <w:b/>
      <w:bCs/>
      <w:kern w:val="28"/>
      <w:sz w:val="32"/>
      <w:szCs w:val="32"/>
    </w:rPr>
  </w:style>
  <w:style w:type="table" w:styleId="TableGrid">
    <w:name w:val="Table Grid"/>
    <w:aliases w:val="TableGrid"/>
    <w:basedOn w:val="TableNormal"/>
    <w:uiPriority w:val="59"/>
    <w:qFormat/>
    <w:rsid w:val="002561C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2561CE"/>
    <w:rPr>
      <w:rFonts w:ascii="Calibri" w:eastAsia="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2561CE"/>
    <w:rPr>
      <w:rFonts w:ascii="Calibri" w:eastAsia="SimSu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2561CE"/>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2561CE"/>
    <w:rPr>
      <w:rFonts w:ascii="Calibri" w:eastAsia="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561CE"/>
    <w:rPr>
      <w:rFonts w:ascii="Calibri" w:eastAsia="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561CE"/>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2561CE"/>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561CE"/>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561CE"/>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2561CE"/>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561CE"/>
    <w:rPr>
      <w:rFonts w:ascii="Calibri" w:eastAsia="Calibri"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2561CE"/>
    <w:rPr>
      <w:rFonts w:ascii="Calibri" w:eastAsia="SimSun" w:hAnsi="Calibri" w:cs="Arial"/>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561C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561C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561C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561C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561C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561C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561C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561C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561C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561C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561C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561C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561C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561C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561C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561C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561C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561C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561C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561C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561C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561C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561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561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2561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561CE"/>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561CE"/>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561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561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561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561CE"/>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561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rsid w:val="002561CE"/>
    <w:pPr>
      <w:overflowPunct w:val="0"/>
      <w:autoSpaceDE w:val="0"/>
      <w:autoSpaceDN w:val="0"/>
      <w:adjustRightInd w:val="0"/>
    </w:pPr>
    <w:rPr>
      <w:rFonts w:eastAsiaTheme="minorEastAsia" w:cs="Arial"/>
      <w:lang w:eastAsia="ja-JP"/>
    </w:rPr>
  </w:style>
  <w:style w:type="paragraph" w:customStyle="1" w:styleId="Heading3Underrubrik2H3">
    <w:name w:val="Heading 3.Underrubrik2.H3"/>
    <w:basedOn w:val="Heading2Head2A2"/>
    <w:next w:val="Normal"/>
    <w:uiPriority w:val="99"/>
    <w:rsid w:val="002561CE"/>
    <w:pPr>
      <w:spacing w:before="120"/>
      <w:outlineLvl w:val="2"/>
    </w:pPr>
    <w:rPr>
      <w:sz w:val="28"/>
    </w:rPr>
  </w:style>
  <w:style w:type="character" w:styleId="UnresolvedMention">
    <w:name w:val="Unresolved Mention"/>
    <w:basedOn w:val="DefaultParagraphFont"/>
    <w:uiPriority w:val="99"/>
    <w:unhideWhenUsed/>
    <w:rsid w:val="001F25F1"/>
    <w:rPr>
      <w:color w:val="605E5C"/>
      <w:shd w:val="clear" w:color="auto" w:fill="E1DFDD"/>
    </w:rPr>
  </w:style>
  <w:style w:type="numbering" w:customStyle="1" w:styleId="NoList1">
    <w:name w:val="No List1"/>
    <w:next w:val="NoList"/>
    <w:uiPriority w:val="99"/>
    <w:semiHidden/>
    <w:unhideWhenUsed/>
    <w:rsid w:val="001F25F1"/>
  </w:style>
  <w:style w:type="numbering" w:customStyle="1" w:styleId="NoList11">
    <w:name w:val="No List11"/>
    <w:next w:val="NoList"/>
    <w:uiPriority w:val="99"/>
    <w:semiHidden/>
    <w:unhideWhenUsed/>
    <w:rsid w:val="001F25F1"/>
  </w:style>
  <w:style w:type="numbering" w:customStyle="1" w:styleId="NoList2">
    <w:name w:val="No List2"/>
    <w:next w:val="NoList"/>
    <w:semiHidden/>
    <w:unhideWhenUsed/>
    <w:rsid w:val="001F25F1"/>
  </w:style>
  <w:style w:type="numbering" w:customStyle="1" w:styleId="NoList3">
    <w:name w:val="No List3"/>
    <w:next w:val="NoList"/>
    <w:uiPriority w:val="99"/>
    <w:semiHidden/>
    <w:unhideWhenUsed/>
    <w:rsid w:val="001F25F1"/>
  </w:style>
  <w:style w:type="numbering" w:customStyle="1" w:styleId="NoList4">
    <w:name w:val="No List4"/>
    <w:next w:val="NoList"/>
    <w:uiPriority w:val="99"/>
    <w:semiHidden/>
    <w:unhideWhenUsed/>
    <w:rsid w:val="001F25F1"/>
  </w:style>
  <w:style w:type="numbering" w:customStyle="1" w:styleId="NoList5">
    <w:name w:val="No List5"/>
    <w:next w:val="NoList"/>
    <w:uiPriority w:val="99"/>
    <w:semiHidden/>
    <w:unhideWhenUsed/>
    <w:rsid w:val="001F25F1"/>
  </w:style>
  <w:style w:type="numbering" w:customStyle="1" w:styleId="NoList111">
    <w:name w:val="No List111"/>
    <w:next w:val="NoList"/>
    <w:uiPriority w:val="99"/>
    <w:semiHidden/>
    <w:unhideWhenUsed/>
    <w:rsid w:val="001F25F1"/>
  </w:style>
  <w:style w:type="numbering" w:customStyle="1" w:styleId="NoList21">
    <w:name w:val="No List21"/>
    <w:next w:val="NoList"/>
    <w:semiHidden/>
    <w:unhideWhenUsed/>
    <w:rsid w:val="001F25F1"/>
  </w:style>
  <w:style w:type="numbering" w:customStyle="1" w:styleId="NoList31">
    <w:name w:val="No List31"/>
    <w:next w:val="NoList"/>
    <w:uiPriority w:val="99"/>
    <w:semiHidden/>
    <w:unhideWhenUsed/>
    <w:rsid w:val="001F25F1"/>
  </w:style>
  <w:style w:type="numbering" w:customStyle="1" w:styleId="NoList41">
    <w:name w:val="No List41"/>
    <w:next w:val="NoList"/>
    <w:uiPriority w:val="99"/>
    <w:semiHidden/>
    <w:unhideWhenUsed/>
    <w:rsid w:val="001F25F1"/>
  </w:style>
  <w:style w:type="numbering" w:customStyle="1" w:styleId="NoList6">
    <w:name w:val="No List6"/>
    <w:next w:val="NoList"/>
    <w:uiPriority w:val="99"/>
    <w:semiHidden/>
    <w:unhideWhenUsed/>
    <w:rsid w:val="001F25F1"/>
  </w:style>
  <w:style w:type="numbering" w:customStyle="1" w:styleId="NoList7">
    <w:name w:val="No List7"/>
    <w:next w:val="NoList"/>
    <w:uiPriority w:val="99"/>
    <w:semiHidden/>
    <w:unhideWhenUsed/>
    <w:rsid w:val="001F25F1"/>
  </w:style>
  <w:style w:type="character" w:styleId="PageNumber">
    <w:name w:val="page number"/>
    <w:unhideWhenUsed/>
    <w:rsid w:val="001F25F1"/>
  </w:style>
  <w:style w:type="numbering" w:customStyle="1" w:styleId="NoList8">
    <w:name w:val="No List8"/>
    <w:next w:val="NoList"/>
    <w:uiPriority w:val="99"/>
    <w:semiHidden/>
    <w:unhideWhenUsed/>
    <w:rsid w:val="001F25F1"/>
  </w:style>
  <w:style w:type="numbering" w:customStyle="1" w:styleId="NoList12">
    <w:name w:val="No List12"/>
    <w:next w:val="NoList"/>
    <w:uiPriority w:val="99"/>
    <w:semiHidden/>
    <w:unhideWhenUsed/>
    <w:rsid w:val="001F25F1"/>
  </w:style>
  <w:style w:type="numbering" w:customStyle="1" w:styleId="NoList22">
    <w:name w:val="No List22"/>
    <w:next w:val="NoList"/>
    <w:semiHidden/>
    <w:unhideWhenUsed/>
    <w:rsid w:val="001F25F1"/>
  </w:style>
  <w:style w:type="numbering" w:customStyle="1" w:styleId="NoList32">
    <w:name w:val="No List32"/>
    <w:next w:val="NoList"/>
    <w:uiPriority w:val="99"/>
    <w:semiHidden/>
    <w:unhideWhenUsed/>
    <w:rsid w:val="001F25F1"/>
  </w:style>
  <w:style w:type="numbering" w:customStyle="1" w:styleId="NoList42">
    <w:name w:val="No List42"/>
    <w:next w:val="NoList"/>
    <w:uiPriority w:val="99"/>
    <w:semiHidden/>
    <w:unhideWhenUsed/>
    <w:rsid w:val="001F25F1"/>
  </w:style>
  <w:style w:type="numbering" w:customStyle="1" w:styleId="NoList51">
    <w:name w:val="No List51"/>
    <w:next w:val="NoList"/>
    <w:uiPriority w:val="99"/>
    <w:semiHidden/>
    <w:unhideWhenUsed/>
    <w:rsid w:val="001F25F1"/>
  </w:style>
  <w:style w:type="numbering" w:customStyle="1" w:styleId="NoList112">
    <w:name w:val="No List112"/>
    <w:next w:val="NoList"/>
    <w:uiPriority w:val="99"/>
    <w:semiHidden/>
    <w:unhideWhenUsed/>
    <w:rsid w:val="001F25F1"/>
  </w:style>
  <w:style w:type="numbering" w:customStyle="1" w:styleId="NoList211">
    <w:name w:val="No List211"/>
    <w:next w:val="NoList"/>
    <w:semiHidden/>
    <w:unhideWhenUsed/>
    <w:rsid w:val="001F25F1"/>
  </w:style>
  <w:style w:type="numbering" w:customStyle="1" w:styleId="NoList311">
    <w:name w:val="No List311"/>
    <w:next w:val="NoList"/>
    <w:uiPriority w:val="99"/>
    <w:semiHidden/>
    <w:unhideWhenUsed/>
    <w:rsid w:val="001F25F1"/>
  </w:style>
  <w:style w:type="numbering" w:customStyle="1" w:styleId="NoList411">
    <w:name w:val="No List411"/>
    <w:next w:val="NoList"/>
    <w:uiPriority w:val="99"/>
    <w:semiHidden/>
    <w:unhideWhenUsed/>
    <w:rsid w:val="001F25F1"/>
  </w:style>
  <w:style w:type="numbering" w:customStyle="1" w:styleId="NoList61">
    <w:name w:val="No List61"/>
    <w:next w:val="NoList"/>
    <w:uiPriority w:val="99"/>
    <w:semiHidden/>
    <w:unhideWhenUsed/>
    <w:rsid w:val="001F25F1"/>
  </w:style>
  <w:style w:type="character" w:styleId="Emphasis">
    <w:name w:val="Emphasis"/>
    <w:basedOn w:val="DefaultParagraphFont"/>
    <w:qFormat/>
    <w:rsid w:val="001F25F1"/>
    <w:rPr>
      <w:i/>
      <w:iCs/>
    </w:rPr>
  </w:style>
  <w:style w:type="numbering" w:customStyle="1" w:styleId="NoList9">
    <w:name w:val="No List9"/>
    <w:next w:val="NoList"/>
    <w:uiPriority w:val="99"/>
    <w:semiHidden/>
    <w:unhideWhenUsed/>
    <w:rsid w:val="001F25F1"/>
  </w:style>
  <w:style w:type="character" w:styleId="Strong">
    <w:name w:val="Strong"/>
    <w:qFormat/>
    <w:rsid w:val="001F25F1"/>
    <w:rPr>
      <w:b/>
      <w:bCs/>
    </w:rPr>
  </w:style>
  <w:style w:type="numbering" w:customStyle="1" w:styleId="1e">
    <w:name w:val="リストなし1"/>
    <w:next w:val="NoList"/>
    <w:uiPriority w:val="99"/>
    <w:semiHidden/>
    <w:unhideWhenUsed/>
    <w:rsid w:val="001F25F1"/>
  </w:style>
  <w:style w:type="numbering" w:customStyle="1" w:styleId="1f">
    <w:name w:val="无列表1"/>
    <w:next w:val="NoList"/>
    <w:semiHidden/>
    <w:rsid w:val="001F25F1"/>
  </w:style>
  <w:style w:type="character" w:styleId="HTMLAcronym">
    <w:name w:val="HTML Acronym"/>
    <w:uiPriority w:val="99"/>
    <w:unhideWhenUsed/>
    <w:rsid w:val="001F25F1"/>
  </w:style>
  <w:style w:type="numbering" w:customStyle="1" w:styleId="1f0">
    <w:name w:val="無清單1"/>
    <w:next w:val="NoList"/>
    <w:uiPriority w:val="99"/>
    <w:semiHidden/>
    <w:unhideWhenUsed/>
    <w:rsid w:val="001F25F1"/>
  </w:style>
  <w:style w:type="numbering" w:customStyle="1" w:styleId="118">
    <w:name w:val="無清單11"/>
    <w:next w:val="NoList"/>
    <w:uiPriority w:val="99"/>
    <w:semiHidden/>
    <w:unhideWhenUsed/>
    <w:rsid w:val="001F25F1"/>
  </w:style>
  <w:style w:type="numbering" w:customStyle="1" w:styleId="28">
    <w:name w:val="无列表2"/>
    <w:next w:val="NoList"/>
    <w:uiPriority w:val="99"/>
    <w:semiHidden/>
    <w:unhideWhenUsed/>
    <w:rsid w:val="001F25F1"/>
  </w:style>
  <w:style w:type="numbering" w:customStyle="1" w:styleId="119">
    <w:name w:val="リストなし11"/>
    <w:next w:val="NoList"/>
    <w:uiPriority w:val="99"/>
    <w:semiHidden/>
    <w:unhideWhenUsed/>
    <w:rsid w:val="001F25F1"/>
  </w:style>
  <w:style w:type="numbering" w:customStyle="1" w:styleId="11a">
    <w:name w:val="无列表11"/>
    <w:next w:val="NoList"/>
    <w:semiHidden/>
    <w:rsid w:val="001F25F1"/>
  </w:style>
  <w:style w:type="numbering" w:customStyle="1" w:styleId="128">
    <w:name w:val="無清單12"/>
    <w:next w:val="NoList"/>
    <w:uiPriority w:val="99"/>
    <w:semiHidden/>
    <w:unhideWhenUsed/>
    <w:rsid w:val="001F25F1"/>
  </w:style>
  <w:style w:type="numbering" w:customStyle="1" w:styleId="1117">
    <w:name w:val="無清單111"/>
    <w:next w:val="NoList"/>
    <w:uiPriority w:val="99"/>
    <w:semiHidden/>
    <w:unhideWhenUsed/>
    <w:rsid w:val="001F25F1"/>
  </w:style>
  <w:style w:type="numbering" w:customStyle="1" w:styleId="NoList121">
    <w:name w:val="No List121"/>
    <w:next w:val="NoList"/>
    <w:uiPriority w:val="99"/>
    <w:semiHidden/>
    <w:unhideWhenUsed/>
    <w:rsid w:val="001F25F1"/>
  </w:style>
  <w:style w:type="numbering" w:customStyle="1" w:styleId="1118">
    <w:name w:val="リストなし111"/>
    <w:next w:val="NoList"/>
    <w:uiPriority w:val="99"/>
    <w:semiHidden/>
    <w:unhideWhenUsed/>
    <w:rsid w:val="001F25F1"/>
  </w:style>
  <w:style w:type="numbering" w:customStyle="1" w:styleId="1119">
    <w:name w:val="无列表111"/>
    <w:next w:val="NoList"/>
    <w:semiHidden/>
    <w:rsid w:val="001F25F1"/>
  </w:style>
  <w:style w:type="numbering" w:customStyle="1" w:styleId="NoList1111">
    <w:name w:val="No List1111"/>
    <w:next w:val="NoList"/>
    <w:uiPriority w:val="99"/>
    <w:semiHidden/>
    <w:unhideWhenUsed/>
    <w:rsid w:val="001F25F1"/>
  </w:style>
  <w:style w:type="numbering" w:customStyle="1" w:styleId="1216">
    <w:name w:val="無清單121"/>
    <w:next w:val="NoList"/>
    <w:uiPriority w:val="99"/>
    <w:semiHidden/>
    <w:unhideWhenUsed/>
    <w:rsid w:val="001F25F1"/>
  </w:style>
  <w:style w:type="numbering" w:customStyle="1" w:styleId="11110">
    <w:name w:val="無清單1111"/>
    <w:next w:val="NoList"/>
    <w:uiPriority w:val="99"/>
    <w:semiHidden/>
    <w:unhideWhenUsed/>
    <w:rsid w:val="001F25F1"/>
  </w:style>
  <w:style w:type="numbering" w:customStyle="1" w:styleId="NoList13">
    <w:name w:val="No List13"/>
    <w:next w:val="NoList"/>
    <w:uiPriority w:val="99"/>
    <w:semiHidden/>
    <w:unhideWhenUsed/>
    <w:rsid w:val="001F25F1"/>
  </w:style>
  <w:style w:type="numbering" w:customStyle="1" w:styleId="129">
    <w:name w:val="リストなし12"/>
    <w:next w:val="NoList"/>
    <w:uiPriority w:val="99"/>
    <w:semiHidden/>
    <w:unhideWhenUsed/>
    <w:rsid w:val="001F25F1"/>
  </w:style>
  <w:style w:type="numbering" w:customStyle="1" w:styleId="12a">
    <w:name w:val="无列表12"/>
    <w:next w:val="NoList"/>
    <w:semiHidden/>
    <w:rsid w:val="001F25F1"/>
  </w:style>
  <w:style w:type="numbering" w:customStyle="1" w:styleId="136">
    <w:name w:val="無清單13"/>
    <w:next w:val="NoList"/>
    <w:uiPriority w:val="99"/>
    <w:semiHidden/>
    <w:unhideWhenUsed/>
    <w:rsid w:val="001F25F1"/>
  </w:style>
  <w:style w:type="numbering" w:customStyle="1" w:styleId="1126">
    <w:name w:val="無清單112"/>
    <w:next w:val="NoList"/>
    <w:uiPriority w:val="99"/>
    <w:semiHidden/>
    <w:unhideWhenUsed/>
    <w:rsid w:val="001F25F1"/>
  </w:style>
  <w:style w:type="numbering" w:customStyle="1" w:styleId="215">
    <w:name w:val="无列表21"/>
    <w:next w:val="NoList"/>
    <w:uiPriority w:val="99"/>
    <w:semiHidden/>
    <w:unhideWhenUsed/>
    <w:rsid w:val="001F25F1"/>
  </w:style>
  <w:style w:type="numbering" w:customStyle="1" w:styleId="NoList122">
    <w:name w:val="No List122"/>
    <w:next w:val="NoList"/>
    <w:uiPriority w:val="99"/>
    <w:semiHidden/>
    <w:unhideWhenUsed/>
    <w:rsid w:val="001F25F1"/>
  </w:style>
  <w:style w:type="numbering" w:customStyle="1" w:styleId="1127">
    <w:name w:val="リストなし112"/>
    <w:next w:val="NoList"/>
    <w:uiPriority w:val="99"/>
    <w:semiHidden/>
    <w:unhideWhenUsed/>
    <w:rsid w:val="001F25F1"/>
  </w:style>
  <w:style w:type="numbering" w:customStyle="1" w:styleId="1128">
    <w:name w:val="无列表112"/>
    <w:next w:val="NoList"/>
    <w:semiHidden/>
    <w:rsid w:val="001F25F1"/>
  </w:style>
  <w:style w:type="numbering" w:customStyle="1" w:styleId="NoList212">
    <w:name w:val="No List212"/>
    <w:next w:val="NoList"/>
    <w:semiHidden/>
    <w:rsid w:val="001F25F1"/>
  </w:style>
  <w:style w:type="numbering" w:customStyle="1" w:styleId="NoList312">
    <w:name w:val="No List312"/>
    <w:next w:val="NoList"/>
    <w:uiPriority w:val="99"/>
    <w:semiHidden/>
    <w:rsid w:val="001F25F1"/>
  </w:style>
  <w:style w:type="numbering" w:customStyle="1" w:styleId="NoList1112">
    <w:name w:val="No List1112"/>
    <w:next w:val="NoList"/>
    <w:uiPriority w:val="99"/>
    <w:semiHidden/>
    <w:unhideWhenUsed/>
    <w:rsid w:val="001F25F1"/>
  </w:style>
  <w:style w:type="numbering" w:customStyle="1" w:styleId="1226">
    <w:name w:val="無清單122"/>
    <w:next w:val="NoList"/>
    <w:uiPriority w:val="99"/>
    <w:semiHidden/>
    <w:unhideWhenUsed/>
    <w:rsid w:val="001F25F1"/>
  </w:style>
  <w:style w:type="numbering" w:customStyle="1" w:styleId="11120">
    <w:name w:val="無清單1112"/>
    <w:next w:val="NoList"/>
    <w:uiPriority w:val="99"/>
    <w:semiHidden/>
    <w:unhideWhenUsed/>
    <w:rsid w:val="001F25F1"/>
  </w:style>
  <w:style w:type="numbering" w:customStyle="1" w:styleId="3a">
    <w:name w:val="无列表3"/>
    <w:next w:val="NoList"/>
    <w:uiPriority w:val="99"/>
    <w:semiHidden/>
    <w:unhideWhenUsed/>
    <w:rsid w:val="001F25F1"/>
  </w:style>
  <w:style w:type="numbering" w:customStyle="1" w:styleId="137">
    <w:name w:val="无列表13"/>
    <w:next w:val="NoList"/>
    <w:semiHidden/>
    <w:rsid w:val="001F25F1"/>
  </w:style>
  <w:style w:type="numbering" w:customStyle="1" w:styleId="NoList113">
    <w:name w:val="No List113"/>
    <w:next w:val="NoList"/>
    <w:uiPriority w:val="99"/>
    <w:semiHidden/>
    <w:unhideWhenUsed/>
    <w:rsid w:val="001F25F1"/>
  </w:style>
  <w:style w:type="numbering" w:customStyle="1" w:styleId="221">
    <w:name w:val="无列表22"/>
    <w:next w:val="NoList"/>
    <w:uiPriority w:val="99"/>
    <w:semiHidden/>
    <w:unhideWhenUsed/>
    <w:rsid w:val="001F25F1"/>
  </w:style>
  <w:style w:type="numbering" w:customStyle="1" w:styleId="NoList1211">
    <w:name w:val="No List1211"/>
    <w:next w:val="NoList"/>
    <w:uiPriority w:val="99"/>
    <w:semiHidden/>
    <w:unhideWhenUsed/>
    <w:rsid w:val="001F25F1"/>
  </w:style>
  <w:style w:type="numbering" w:customStyle="1" w:styleId="11115">
    <w:name w:val="リストなし1111"/>
    <w:next w:val="NoList"/>
    <w:uiPriority w:val="99"/>
    <w:semiHidden/>
    <w:unhideWhenUsed/>
    <w:rsid w:val="001F25F1"/>
  </w:style>
  <w:style w:type="numbering" w:customStyle="1" w:styleId="11116">
    <w:name w:val="无列表1111"/>
    <w:next w:val="NoList"/>
    <w:semiHidden/>
    <w:rsid w:val="001F25F1"/>
  </w:style>
  <w:style w:type="numbering" w:customStyle="1" w:styleId="NoList2111">
    <w:name w:val="No List2111"/>
    <w:next w:val="NoList"/>
    <w:semiHidden/>
    <w:rsid w:val="001F25F1"/>
  </w:style>
  <w:style w:type="numbering" w:customStyle="1" w:styleId="NoList3111">
    <w:name w:val="No List3111"/>
    <w:next w:val="NoList"/>
    <w:uiPriority w:val="99"/>
    <w:semiHidden/>
    <w:rsid w:val="001F25F1"/>
  </w:style>
  <w:style w:type="numbering" w:customStyle="1" w:styleId="NoList11111">
    <w:name w:val="No List11111"/>
    <w:next w:val="NoList"/>
    <w:uiPriority w:val="99"/>
    <w:semiHidden/>
    <w:unhideWhenUsed/>
    <w:rsid w:val="001F25F1"/>
  </w:style>
  <w:style w:type="numbering" w:customStyle="1" w:styleId="12110">
    <w:name w:val="無清單1211"/>
    <w:next w:val="NoList"/>
    <w:uiPriority w:val="99"/>
    <w:semiHidden/>
    <w:unhideWhenUsed/>
    <w:rsid w:val="001F25F1"/>
  </w:style>
  <w:style w:type="numbering" w:customStyle="1" w:styleId="111110">
    <w:name w:val="無清單11111"/>
    <w:next w:val="NoList"/>
    <w:uiPriority w:val="99"/>
    <w:semiHidden/>
    <w:unhideWhenUsed/>
    <w:rsid w:val="001F25F1"/>
  </w:style>
  <w:style w:type="numbering" w:customStyle="1" w:styleId="NoList131">
    <w:name w:val="No List131"/>
    <w:next w:val="NoList"/>
    <w:uiPriority w:val="99"/>
    <w:semiHidden/>
    <w:unhideWhenUsed/>
    <w:rsid w:val="001F25F1"/>
  </w:style>
  <w:style w:type="numbering" w:customStyle="1" w:styleId="1217">
    <w:name w:val="リストなし121"/>
    <w:next w:val="NoList"/>
    <w:uiPriority w:val="99"/>
    <w:semiHidden/>
    <w:unhideWhenUsed/>
    <w:rsid w:val="001F25F1"/>
  </w:style>
  <w:style w:type="numbering" w:customStyle="1" w:styleId="1218">
    <w:name w:val="无列表121"/>
    <w:next w:val="NoList"/>
    <w:semiHidden/>
    <w:rsid w:val="001F25F1"/>
  </w:style>
  <w:style w:type="numbering" w:customStyle="1" w:styleId="NoList221">
    <w:name w:val="No List221"/>
    <w:next w:val="NoList"/>
    <w:semiHidden/>
    <w:rsid w:val="001F25F1"/>
  </w:style>
  <w:style w:type="numbering" w:customStyle="1" w:styleId="NoList321">
    <w:name w:val="No List321"/>
    <w:next w:val="NoList"/>
    <w:uiPriority w:val="99"/>
    <w:semiHidden/>
    <w:rsid w:val="001F25F1"/>
  </w:style>
  <w:style w:type="numbering" w:customStyle="1" w:styleId="NoList1121">
    <w:name w:val="No List1121"/>
    <w:next w:val="NoList"/>
    <w:uiPriority w:val="99"/>
    <w:semiHidden/>
    <w:unhideWhenUsed/>
    <w:rsid w:val="001F25F1"/>
  </w:style>
  <w:style w:type="numbering" w:customStyle="1" w:styleId="1310">
    <w:name w:val="無清單131"/>
    <w:next w:val="NoList"/>
    <w:uiPriority w:val="99"/>
    <w:semiHidden/>
    <w:unhideWhenUsed/>
    <w:rsid w:val="001F25F1"/>
  </w:style>
  <w:style w:type="numbering" w:customStyle="1" w:styleId="11210">
    <w:name w:val="無清單1121"/>
    <w:next w:val="NoList"/>
    <w:uiPriority w:val="99"/>
    <w:semiHidden/>
    <w:unhideWhenUsed/>
    <w:rsid w:val="001F25F1"/>
  </w:style>
  <w:style w:type="numbering" w:customStyle="1" w:styleId="2111">
    <w:name w:val="无列表211"/>
    <w:next w:val="NoList"/>
    <w:uiPriority w:val="99"/>
    <w:semiHidden/>
    <w:unhideWhenUsed/>
    <w:rsid w:val="001F25F1"/>
  </w:style>
  <w:style w:type="numbering" w:customStyle="1" w:styleId="NoList1221">
    <w:name w:val="No List1221"/>
    <w:next w:val="NoList"/>
    <w:uiPriority w:val="99"/>
    <w:semiHidden/>
    <w:unhideWhenUsed/>
    <w:rsid w:val="001F25F1"/>
  </w:style>
  <w:style w:type="numbering" w:customStyle="1" w:styleId="11213">
    <w:name w:val="リストなし1121"/>
    <w:next w:val="NoList"/>
    <w:uiPriority w:val="99"/>
    <w:semiHidden/>
    <w:unhideWhenUsed/>
    <w:rsid w:val="001F25F1"/>
  </w:style>
  <w:style w:type="numbering" w:customStyle="1" w:styleId="11214">
    <w:name w:val="无列表1121"/>
    <w:next w:val="NoList"/>
    <w:semiHidden/>
    <w:rsid w:val="001F25F1"/>
  </w:style>
  <w:style w:type="numbering" w:customStyle="1" w:styleId="NoList2121">
    <w:name w:val="No List2121"/>
    <w:next w:val="NoList"/>
    <w:semiHidden/>
    <w:rsid w:val="001F25F1"/>
  </w:style>
  <w:style w:type="numbering" w:customStyle="1" w:styleId="NoList3121">
    <w:name w:val="No List3121"/>
    <w:next w:val="NoList"/>
    <w:uiPriority w:val="99"/>
    <w:semiHidden/>
    <w:rsid w:val="001F25F1"/>
  </w:style>
  <w:style w:type="numbering" w:customStyle="1" w:styleId="NoList11121">
    <w:name w:val="No List11121"/>
    <w:next w:val="NoList"/>
    <w:uiPriority w:val="99"/>
    <w:semiHidden/>
    <w:unhideWhenUsed/>
    <w:rsid w:val="001F25F1"/>
  </w:style>
  <w:style w:type="numbering" w:customStyle="1" w:styleId="12210">
    <w:name w:val="無清單1221"/>
    <w:next w:val="NoList"/>
    <w:uiPriority w:val="99"/>
    <w:semiHidden/>
    <w:unhideWhenUsed/>
    <w:rsid w:val="001F25F1"/>
  </w:style>
  <w:style w:type="numbering" w:customStyle="1" w:styleId="111210">
    <w:name w:val="無清單11121"/>
    <w:next w:val="NoList"/>
    <w:uiPriority w:val="99"/>
    <w:semiHidden/>
    <w:unhideWhenUsed/>
    <w:rsid w:val="001F25F1"/>
  </w:style>
  <w:style w:type="numbering" w:customStyle="1" w:styleId="NoList14">
    <w:name w:val="No List14"/>
    <w:next w:val="NoList"/>
    <w:uiPriority w:val="99"/>
    <w:semiHidden/>
    <w:unhideWhenUsed/>
    <w:rsid w:val="001F25F1"/>
  </w:style>
  <w:style w:type="numbering" w:customStyle="1" w:styleId="138">
    <w:name w:val="リストなし13"/>
    <w:next w:val="NoList"/>
    <w:uiPriority w:val="99"/>
    <w:semiHidden/>
    <w:unhideWhenUsed/>
    <w:rsid w:val="001F25F1"/>
  </w:style>
  <w:style w:type="numbering" w:customStyle="1" w:styleId="NoList23">
    <w:name w:val="No List23"/>
    <w:next w:val="NoList"/>
    <w:semiHidden/>
    <w:rsid w:val="001F25F1"/>
  </w:style>
  <w:style w:type="numbering" w:customStyle="1" w:styleId="NoList33">
    <w:name w:val="No List33"/>
    <w:next w:val="NoList"/>
    <w:uiPriority w:val="99"/>
    <w:semiHidden/>
    <w:rsid w:val="001F25F1"/>
  </w:style>
  <w:style w:type="numbering" w:customStyle="1" w:styleId="146">
    <w:name w:val="無清單14"/>
    <w:next w:val="NoList"/>
    <w:uiPriority w:val="99"/>
    <w:semiHidden/>
    <w:unhideWhenUsed/>
    <w:rsid w:val="001F25F1"/>
  </w:style>
  <w:style w:type="numbering" w:customStyle="1" w:styleId="1135">
    <w:name w:val="無清單113"/>
    <w:next w:val="NoList"/>
    <w:uiPriority w:val="99"/>
    <w:semiHidden/>
    <w:unhideWhenUsed/>
    <w:rsid w:val="001F25F1"/>
  </w:style>
  <w:style w:type="numbering" w:customStyle="1" w:styleId="NoList123">
    <w:name w:val="No List123"/>
    <w:next w:val="NoList"/>
    <w:uiPriority w:val="99"/>
    <w:semiHidden/>
    <w:unhideWhenUsed/>
    <w:rsid w:val="001F25F1"/>
  </w:style>
  <w:style w:type="numbering" w:customStyle="1" w:styleId="1136">
    <w:name w:val="リストなし113"/>
    <w:next w:val="NoList"/>
    <w:uiPriority w:val="99"/>
    <w:semiHidden/>
    <w:unhideWhenUsed/>
    <w:rsid w:val="001F25F1"/>
  </w:style>
  <w:style w:type="numbering" w:customStyle="1" w:styleId="1137">
    <w:name w:val="无列表113"/>
    <w:next w:val="NoList"/>
    <w:semiHidden/>
    <w:rsid w:val="001F25F1"/>
  </w:style>
  <w:style w:type="numbering" w:customStyle="1" w:styleId="NoList213">
    <w:name w:val="No List213"/>
    <w:next w:val="NoList"/>
    <w:semiHidden/>
    <w:rsid w:val="001F25F1"/>
  </w:style>
  <w:style w:type="numbering" w:customStyle="1" w:styleId="NoList313">
    <w:name w:val="No List313"/>
    <w:next w:val="NoList"/>
    <w:uiPriority w:val="99"/>
    <w:semiHidden/>
    <w:rsid w:val="001F25F1"/>
  </w:style>
  <w:style w:type="numbering" w:customStyle="1" w:styleId="NoList1113">
    <w:name w:val="No List1113"/>
    <w:next w:val="NoList"/>
    <w:uiPriority w:val="99"/>
    <w:semiHidden/>
    <w:unhideWhenUsed/>
    <w:rsid w:val="001F25F1"/>
  </w:style>
  <w:style w:type="numbering" w:customStyle="1" w:styleId="1230">
    <w:name w:val="無清單123"/>
    <w:next w:val="NoList"/>
    <w:uiPriority w:val="99"/>
    <w:semiHidden/>
    <w:unhideWhenUsed/>
    <w:rsid w:val="001F25F1"/>
  </w:style>
  <w:style w:type="numbering" w:customStyle="1" w:styleId="11130">
    <w:name w:val="無清單1113"/>
    <w:next w:val="NoList"/>
    <w:uiPriority w:val="99"/>
    <w:semiHidden/>
    <w:unhideWhenUsed/>
    <w:rsid w:val="001F25F1"/>
  </w:style>
  <w:style w:type="numbering" w:customStyle="1" w:styleId="1313">
    <w:name w:val="无列表131"/>
    <w:next w:val="NoList"/>
    <w:semiHidden/>
    <w:rsid w:val="001F25F1"/>
  </w:style>
  <w:style w:type="numbering" w:customStyle="1" w:styleId="NoList1131">
    <w:name w:val="No List1131"/>
    <w:next w:val="NoList"/>
    <w:uiPriority w:val="99"/>
    <w:semiHidden/>
    <w:unhideWhenUsed/>
    <w:rsid w:val="001F25F1"/>
  </w:style>
  <w:style w:type="numbering" w:customStyle="1" w:styleId="2210">
    <w:name w:val="无列表221"/>
    <w:next w:val="NoList"/>
    <w:uiPriority w:val="99"/>
    <w:semiHidden/>
    <w:unhideWhenUsed/>
    <w:rsid w:val="001F25F1"/>
  </w:style>
  <w:style w:type="numbering" w:customStyle="1" w:styleId="NoList12111">
    <w:name w:val="No List12111"/>
    <w:next w:val="NoList"/>
    <w:uiPriority w:val="99"/>
    <w:semiHidden/>
    <w:unhideWhenUsed/>
    <w:rsid w:val="001F25F1"/>
  </w:style>
  <w:style w:type="numbering" w:customStyle="1" w:styleId="111111">
    <w:name w:val="リストなし11111"/>
    <w:next w:val="NoList"/>
    <w:uiPriority w:val="99"/>
    <w:semiHidden/>
    <w:unhideWhenUsed/>
    <w:rsid w:val="001F25F1"/>
  </w:style>
  <w:style w:type="numbering" w:customStyle="1" w:styleId="111112">
    <w:name w:val="无列表11111"/>
    <w:next w:val="NoList"/>
    <w:semiHidden/>
    <w:rsid w:val="001F25F1"/>
  </w:style>
  <w:style w:type="numbering" w:customStyle="1" w:styleId="NoList21111">
    <w:name w:val="No List21111"/>
    <w:next w:val="NoList"/>
    <w:semiHidden/>
    <w:rsid w:val="001F25F1"/>
  </w:style>
  <w:style w:type="numbering" w:customStyle="1" w:styleId="NoList31111">
    <w:name w:val="No List31111"/>
    <w:next w:val="NoList"/>
    <w:uiPriority w:val="99"/>
    <w:semiHidden/>
    <w:rsid w:val="001F25F1"/>
  </w:style>
  <w:style w:type="numbering" w:customStyle="1" w:styleId="NoList111111">
    <w:name w:val="No List111111"/>
    <w:next w:val="NoList"/>
    <w:uiPriority w:val="99"/>
    <w:semiHidden/>
    <w:unhideWhenUsed/>
    <w:rsid w:val="001F25F1"/>
  </w:style>
  <w:style w:type="numbering" w:customStyle="1" w:styleId="121110">
    <w:name w:val="無清單12111"/>
    <w:next w:val="NoList"/>
    <w:uiPriority w:val="99"/>
    <w:semiHidden/>
    <w:unhideWhenUsed/>
    <w:rsid w:val="001F25F1"/>
  </w:style>
  <w:style w:type="numbering" w:customStyle="1" w:styleId="1111110">
    <w:name w:val="無清單111111"/>
    <w:next w:val="NoList"/>
    <w:uiPriority w:val="99"/>
    <w:semiHidden/>
    <w:unhideWhenUsed/>
    <w:rsid w:val="001F25F1"/>
  </w:style>
  <w:style w:type="numbering" w:customStyle="1" w:styleId="NoList1311">
    <w:name w:val="No List1311"/>
    <w:next w:val="NoList"/>
    <w:uiPriority w:val="99"/>
    <w:semiHidden/>
    <w:unhideWhenUsed/>
    <w:rsid w:val="001F25F1"/>
  </w:style>
  <w:style w:type="numbering" w:customStyle="1" w:styleId="12113">
    <w:name w:val="リストなし1211"/>
    <w:next w:val="NoList"/>
    <w:uiPriority w:val="99"/>
    <w:semiHidden/>
    <w:unhideWhenUsed/>
    <w:rsid w:val="001F25F1"/>
  </w:style>
  <w:style w:type="numbering" w:customStyle="1" w:styleId="12114">
    <w:name w:val="无列表1211"/>
    <w:next w:val="NoList"/>
    <w:semiHidden/>
    <w:rsid w:val="001F25F1"/>
  </w:style>
  <w:style w:type="numbering" w:customStyle="1" w:styleId="NoList2211">
    <w:name w:val="No List2211"/>
    <w:next w:val="NoList"/>
    <w:semiHidden/>
    <w:rsid w:val="001F25F1"/>
  </w:style>
  <w:style w:type="numbering" w:customStyle="1" w:styleId="NoList3211">
    <w:name w:val="No List3211"/>
    <w:next w:val="NoList"/>
    <w:uiPriority w:val="99"/>
    <w:semiHidden/>
    <w:rsid w:val="001F25F1"/>
  </w:style>
  <w:style w:type="numbering" w:customStyle="1" w:styleId="NoList11211">
    <w:name w:val="No List11211"/>
    <w:next w:val="NoList"/>
    <w:uiPriority w:val="99"/>
    <w:semiHidden/>
    <w:unhideWhenUsed/>
    <w:rsid w:val="001F25F1"/>
  </w:style>
  <w:style w:type="numbering" w:customStyle="1" w:styleId="13110">
    <w:name w:val="無清單1311"/>
    <w:next w:val="NoList"/>
    <w:uiPriority w:val="99"/>
    <w:semiHidden/>
    <w:unhideWhenUsed/>
    <w:rsid w:val="001F25F1"/>
  </w:style>
  <w:style w:type="numbering" w:customStyle="1" w:styleId="112110">
    <w:name w:val="無清單11211"/>
    <w:next w:val="NoList"/>
    <w:uiPriority w:val="99"/>
    <w:semiHidden/>
    <w:unhideWhenUsed/>
    <w:rsid w:val="001F25F1"/>
  </w:style>
  <w:style w:type="numbering" w:customStyle="1" w:styleId="21110">
    <w:name w:val="无列表2111"/>
    <w:next w:val="NoList"/>
    <w:uiPriority w:val="99"/>
    <w:semiHidden/>
    <w:unhideWhenUsed/>
    <w:rsid w:val="001F25F1"/>
  </w:style>
  <w:style w:type="numbering" w:customStyle="1" w:styleId="NoList12211">
    <w:name w:val="No List12211"/>
    <w:next w:val="NoList"/>
    <w:uiPriority w:val="99"/>
    <w:semiHidden/>
    <w:unhideWhenUsed/>
    <w:rsid w:val="001F25F1"/>
  </w:style>
  <w:style w:type="numbering" w:customStyle="1" w:styleId="112111">
    <w:name w:val="リストなし11211"/>
    <w:next w:val="NoList"/>
    <w:uiPriority w:val="99"/>
    <w:semiHidden/>
    <w:unhideWhenUsed/>
    <w:rsid w:val="001F25F1"/>
  </w:style>
  <w:style w:type="numbering" w:customStyle="1" w:styleId="112112">
    <w:name w:val="无列表11211"/>
    <w:next w:val="NoList"/>
    <w:semiHidden/>
    <w:rsid w:val="001F25F1"/>
  </w:style>
  <w:style w:type="numbering" w:customStyle="1" w:styleId="NoList21211">
    <w:name w:val="No List21211"/>
    <w:next w:val="NoList"/>
    <w:semiHidden/>
    <w:rsid w:val="001F25F1"/>
  </w:style>
  <w:style w:type="numbering" w:customStyle="1" w:styleId="NoList31211">
    <w:name w:val="No List31211"/>
    <w:next w:val="NoList"/>
    <w:uiPriority w:val="99"/>
    <w:semiHidden/>
    <w:rsid w:val="001F25F1"/>
  </w:style>
  <w:style w:type="numbering" w:customStyle="1" w:styleId="NoList111211">
    <w:name w:val="No List111211"/>
    <w:next w:val="NoList"/>
    <w:uiPriority w:val="99"/>
    <w:semiHidden/>
    <w:unhideWhenUsed/>
    <w:rsid w:val="001F25F1"/>
  </w:style>
  <w:style w:type="numbering" w:customStyle="1" w:styleId="122110">
    <w:name w:val="無清單12211"/>
    <w:next w:val="NoList"/>
    <w:uiPriority w:val="99"/>
    <w:semiHidden/>
    <w:unhideWhenUsed/>
    <w:rsid w:val="001F25F1"/>
  </w:style>
  <w:style w:type="numbering" w:customStyle="1" w:styleId="111211">
    <w:name w:val="無清單111211"/>
    <w:next w:val="NoList"/>
    <w:uiPriority w:val="99"/>
    <w:semiHidden/>
    <w:unhideWhenUsed/>
    <w:rsid w:val="001F25F1"/>
  </w:style>
  <w:style w:type="numbering" w:customStyle="1" w:styleId="NoList511">
    <w:name w:val="No List511"/>
    <w:next w:val="NoList"/>
    <w:uiPriority w:val="99"/>
    <w:semiHidden/>
    <w:unhideWhenUsed/>
    <w:rsid w:val="001F25F1"/>
  </w:style>
  <w:style w:type="numbering" w:customStyle="1" w:styleId="NoList141">
    <w:name w:val="No List141"/>
    <w:next w:val="NoList"/>
    <w:uiPriority w:val="99"/>
    <w:semiHidden/>
    <w:unhideWhenUsed/>
    <w:rsid w:val="001F25F1"/>
  </w:style>
  <w:style w:type="numbering" w:customStyle="1" w:styleId="1314">
    <w:name w:val="リストなし131"/>
    <w:next w:val="NoList"/>
    <w:uiPriority w:val="99"/>
    <w:semiHidden/>
    <w:unhideWhenUsed/>
    <w:rsid w:val="001F25F1"/>
  </w:style>
  <w:style w:type="numbering" w:customStyle="1" w:styleId="NoList231">
    <w:name w:val="No List231"/>
    <w:next w:val="NoList"/>
    <w:semiHidden/>
    <w:rsid w:val="001F25F1"/>
  </w:style>
  <w:style w:type="numbering" w:customStyle="1" w:styleId="NoList331">
    <w:name w:val="No List331"/>
    <w:next w:val="NoList"/>
    <w:uiPriority w:val="99"/>
    <w:semiHidden/>
    <w:rsid w:val="001F25F1"/>
  </w:style>
  <w:style w:type="numbering" w:customStyle="1" w:styleId="NoList114">
    <w:name w:val="No List114"/>
    <w:next w:val="NoList"/>
    <w:uiPriority w:val="99"/>
    <w:semiHidden/>
    <w:unhideWhenUsed/>
    <w:rsid w:val="001F25F1"/>
  </w:style>
  <w:style w:type="numbering" w:customStyle="1" w:styleId="1410">
    <w:name w:val="無清單141"/>
    <w:next w:val="NoList"/>
    <w:uiPriority w:val="99"/>
    <w:semiHidden/>
    <w:unhideWhenUsed/>
    <w:rsid w:val="001F25F1"/>
  </w:style>
  <w:style w:type="numbering" w:customStyle="1" w:styleId="11310">
    <w:name w:val="無清單1131"/>
    <w:next w:val="NoList"/>
    <w:uiPriority w:val="99"/>
    <w:semiHidden/>
    <w:unhideWhenUsed/>
    <w:rsid w:val="001F25F1"/>
  </w:style>
  <w:style w:type="numbering" w:customStyle="1" w:styleId="NoList1231">
    <w:name w:val="No List1231"/>
    <w:next w:val="NoList"/>
    <w:uiPriority w:val="99"/>
    <w:semiHidden/>
    <w:unhideWhenUsed/>
    <w:rsid w:val="001F25F1"/>
  </w:style>
  <w:style w:type="numbering" w:customStyle="1" w:styleId="11311">
    <w:name w:val="リストなし1131"/>
    <w:next w:val="NoList"/>
    <w:uiPriority w:val="99"/>
    <w:semiHidden/>
    <w:unhideWhenUsed/>
    <w:rsid w:val="001F25F1"/>
  </w:style>
  <w:style w:type="numbering" w:customStyle="1" w:styleId="11312">
    <w:name w:val="无列表1131"/>
    <w:next w:val="NoList"/>
    <w:semiHidden/>
    <w:rsid w:val="001F25F1"/>
  </w:style>
  <w:style w:type="numbering" w:customStyle="1" w:styleId="NoList2131">
    <w:name w:val="No List2131"/>
    <w:next w:val="NoList"/>
    <w:semiHidden/>
    <w:rsid w:val="001F25F1"/>
  </w:style>
  <w:style w:type="numbering" w:customStyle="1" w:styleId="NoList3131">
    <w:name w:val="No List3131"/>
    <w:next w:val="NoList"/>
    <w:uiPriority w:val="99"/>
    <w:semiHidden/>
    <w:rsid w:val="001F25F1"/>
  </w:style>
  <w:style w:type="numbering" w:customStyle="1" w:styleId="NoList11131">
    <w:name w:val="No List11131"/>
    <w:next w:val="NoList"/>
    <w:uiPriority w:val="99"/>
    <w:semiHidden/>
    <w:unhideWhenUsed/>
    <w:rsid w:val="001F25F1"/>
  </w:style>
  <w:style w:type="numbering" w:customStyle="1" w:styleId="12310">
    <w:name w:val="無清單1231"/>
    <w:next w:val="NoList"/>
    <w:uiPriority w:val="99"/>
    <w:semiHidden/>
    <w:unhideWhenUsed/>
    <w:rsid w:val="001F25F1"/>
  </w:style>
  <w:style w:type="numbering" w:customStyle="1" w:styleId="11131">
    <w:name w:val="無清單11131"/>
    <w:next w:val="NoList"/>
    <w:uiPriority w:val="99"/>
    <w:semiHidden/>
    <w:unhideWhenUsed/>
    <w:rsid w:val="001F25F1"/>
  </w:style>
  <w:style w:type="numbering" w:customStyle="1" w:styleId="NoList1212">
    <w:name w:val="No List1212"/>
    <w:next w:val="NoList"/>
    <w:uiPriority w:val="99"/>
    <w:semiHidden/>
    <w:unhideWhenUsed/>
    <w:rsid w:val="001F25F1"/>
  </w:style>
  <w:style w:type="numbering" w:customStyle="1" w:styleId="11124">
    <w:name w:val="リストなし1112"/>
    <w:next w:val="NoList"/>
    <w:uiPriority w:val="99"/>
    <w:semiHidden/>
    <w:unhideWhenUsed/>
    <w:rsid w:val="001F25F1"/>
  </w:style>
  <w:style w:type="numbering" w:customStyle="1" w:styleId="11125">
    <w:name w:val="无列表1112"/>
    <w:next w:val="NoList"/>
    <w:semiHidden/>
    <w:rsid w:val="001F25F1"/>
  </w:style>
  <w:style w:type="numbering" w:customStyle="1" w:styleId="NoList2112">
    <w:name w:val="No List2112"/>
    <w:next w:val="NoList"/>
    <w:semiHidden/>
    <w:rsid w:val="001F25F1"/>
  </w:style>
  <w:style w:type="numbering" w:customStyle="1" w:styleId="NoList3112">
    <w:name w:val="No List3112"/>
    <w:next w:val="NoList"/>
    <w:uiPriority w:val="99"/>
    <w:semiHidden/>
    <w:rsid w:val="001F25F1"/>
  </w:style>
  <w:style w:type="numbering" w:customStyle="1" w:styleId="NoList11112">
    <w:name w:val="No List11112"/>
    <w:next w:val="NoList"/>
    <w:uiPriority w:val="99"/>
    <w:semiHidden/>
    <w:unhideWhenUsed/>
    <w:rsid w:val="001F25F1"/>
  </w:style>
  <w:style w:type="numbering" w:customStyle="1" w:styleId="12120">
    <w:name w:val="無清單1212"/>
    <w:next w:val="NoList"/>
    <w:uiPriority w:val="99"/>
    <w:semiHidden/>
    <w:unhideWhenUsed/>
    <w:rsid w:val="001F25F1"/>
  </w:style>
  <w:style w:type="numbering" w:customStyle="1" w:styleId="111120">
    <w:name w:val="無清單11112"/>
    <w:next w:val="NoList"/>
    <w:uiPriority w:val="99"/>
    <w:semiHidden/>
    <w:unhideWhenUsed/>
    <w:rsid w:val="001F25F1"/>
  </w:style>
  <w:style w:type="numbering" w:customStyle="1" w:styleId="NoList52">
    <w:name w:val="No List52"/>
    <w:next w:val="NoList"/>
    <w:uiPriority w:val="99"/>
    <w:semiHidden/>
    <w:unhideWhenUsed/>
    <w:rsid w:val="001F25F1"/>
  </w:style>
  <w:style w:type="numbering" w:customStyle="1" w:styleId="NoList132">
    <w:name w:val="No List132"/>
    <w:next w:val="NoList"/>
    <w:uiPriority w:val="99"/>
    <w:semiHidden/>
    <w:unhideWhenUsed/>
    <w:rsid w:val="001F25F1"/>
  </w:style>
  <w:style w:type="numbering" w:customStyle="1" w:styleId="1227">
    <w:name w:val="リストなし122"/>
    <w:next w:val="NoList"/>
    <w:uiPriority w:val="99"/>
    <w:semiHidden/>
    <w:unhideWhenUsed/>
    <w:rsid w:val="001F25F1"/>
  </w:style>
  <w:style w:type="numbering" w:customStyle="1" w:styleId="1228">
    <w:name w:val="无列表122"/>
    <w:next w:val="NoList"/>
    <w:semiHidden/>
    <w:rsid w:val="001F25F1"/>
  </w:style>
  <w:style w:type="numbering" w:customStyle="1" w:styleId="NoList222">
    <w:name w:val="No List222"/>
    <w:next w:val="NoList"/>
    <w:semiHidden/>
    <w:rsid w:val="001F25F1"/>
  </w:style>
  <w:style w:type="numbering" w:customStyle="1" w:styleId="NoList322">
    <w:name w:val="No List322"/>
    <w:next w:val="NoList"/>
    <w:uiPriority w:val="99"/>
    <w:semiHidden/>
    <w:rsid w:val="001F25F1"/>
  </w:style>
  <w:style w:type="numbering" w:customStyle="1" w:styleId="NoList1122">
    <w:name w:val="No List1122"/>
    <w:next w:val="NoList"/>
    <w:uiPriority w:val="99"/>
    <w:semiHidden/>
    <w:unhideWhenUsed/>
    <w:rsid w:val="001F25F1"/>
  </w:style>
  <w:style w:type="numbering" w:customStyle="1" w:styleId="1321">
    <w:name w:val="無清單132"/>
    <w:next w:val="NoList"/>
    <w:uiPriority w:val="99"/>
    <w:semiHidden/>
    <w:unhideWhenUsed/>
    <w:rsid w:val="001F25F1"/>
  </w:style>
  <w:style w:type="numbering" w:customStyle="1" w:styleId="11220">
    <w:name w:val="無清單1122"/>
    <w:next w:val="NoList"/>
    <w:uiPriority w:val="99"/>
    <w:semiHidden/>
    <w:unhideWhenUsed/>
    <w:rsid w:val="001F25F1"/>
  </w:style>
  <w:style w:type="numbering" w:customStyle="1" w:styleId="2120">
    <w:name w:val="无列表212"/>
    <w:next w:val="NoList"/>
    <w:uiPriority w:val="99"/>
    <w:semiHidden/>
    <w:unhideWhenUsed/>
    <w:rsid w:val="001F25F1"/>
  </w:style>
  <w:style w:type="numbering" w:customStyle="1" w:styleId="NoList11122">
    <w:name w:val="No List11122"/>
    <w:next w:val="NoList"/>
    <w:uiPriority w:val="99"/>
    <w:semiHidden/>
    <w:unhideWhenUsed/>
    <w:rsid w:val="001F25F1"/>
  </w:style>
  <w:style w:type="numbering" w:customStyle="1" w:styleId="NoList15">
    <w:name w:val="No List15"/>
    <w:next w:val="NoList"/>
    <w:uiPriority w:val="99"/>
    <w:semiHidden/>
    <w:unhideWhenUsed/>
    <w:rsid w:val="001F25F1"/>
  </w:style>
  <w:style w:type="numbering" w:customStyle="1" w:styleId="147">
    <w:name w:val="リストなし14"/>
    <w:next w:val="NoList"/>
    <w:uiPriority w:val="99"/>
    <w:semiHidden/>
    <w:unhideWhenUsed/>
    <w:rsid w:val="001F25F1"/>
  </w:style>
  <w:style w:type="numbering" w:customStyle="1" w:styleId="148">
    <w:name w:val="无列表14"/>
    <w:next w:val="NoList"/>
    <w:semiHidden/>
    <w:rsid w:val="001F25F1"/>
  </w:style>
  <w:style w:type="numbering" w:customStyle="1" w:styleId="NoList24">
    <w:name w:val="No List24"/>
    <w:next w:val="NoList"/>
    <w:semiHidden/>
    <w:rsid w:val="001F25F1"/>
  </w:style>
  <w:style w:type="numbering" w:customStyle="1" w:styleId="NoList34">
    <w:name w:val="No List34"/>
    <w:next w:val="NoList"/>
    <w:uiPriority w:val="99"/>
    <w:semiHidden/>
    <w:rsid w:val="001F25F1"/>
  </w:style>
  <w:style w:type="numbering" w:customStyle="1" w:styleId="NoList115">
    <w:name w:val="No List115"/>
    <w:next w:val="NoList"/>
    <w:uiPriority w:val="99"/>
    <w:semiHidden/>
    <w:unhideWhenUsed/>
    <w:rsid w:val="001F25F1"/>
  </w:style>
  <w:style w:type="numbering" w:customStyle="1" w:styleId="155">
    <w:name w:val="無清單15"/>
    <w:next w:val="NoList"/>
    <w:uiPriority w:val="99"/>
    <w:semiHidden/>
    <w:unhideWhenUsed/>
    <w:rsid w:val="001F25F1"/>
  </w:style>
  <w:style w:type="numbering" w:customStyle="1" w:styleId="1142">
    <w:name w:val="無清單114"/>
    <w:next w:val="NoList"/>
    <w:uiPriority w:val="99"/>
    <w:semiHidden/>
    <w:unhideWhenUsed/>
    <w:rsid w:val="001F25F1"/>
  </w:style>
  <w:style w:type="numbering" w:customStyle="1" w:styleId="NoList43">
    <w:name w:val="No List43"/>
    <w:next w:val="NoList"/>
    <w:uiPriority w:val="99"/>
    <w:semiHidden/>
    <w:unhideWhenUsed/>
    <w:rsid w:val="001F25F1"/>
  </w:style>
  <w:style w:type="numbering" w:customStyle="1" w:styleId="NoList124">
    <w:name w:val="No List124"/>
    <w:next w:val="NoList"/>
    <w:uiPriority w:val="99"/>
    <w:semiHidden/>
    <w:unhideWhenUsed/>
    <w:rsid w:val="001F25F1"/>
  </w:style>
  <w:style w:type="numbering" w:customStyle="1" w:styleId="1143">
    <w:name w:val="リストなし114"/>
    <w:next w:val="NoList"/>
    <w:uiPriority w:val="99"/>
    <w:semiHidden/>
    <w:unhideWhenUsed/>
    <w:rsid w:val="001F25F1"/>
  </w:style>
  <w:style w:type="numbering" w:customStyle="1" w:styleId="1144">
    <w:name w:val="无列表114"/>
    <w:next w:val="NoList"/>
    <w:semiHidden/>
    <w:rsid w:val="001F25F1"/>
  </w:style>
  <w:style w:type="numbering" w:customStyle="1" w:styleId="NoList214">
    <w:name w:val="No List214"/>
    <w:next w:val="NoList"/>
    <w:semiHidden/>
    <w:rsid w:val="001F25F1"/>
  </w:style>
  <w:style w:type="numbering" w:customStyle="1" w:styleId="NoList314">
    <w:name w:val="No List314"/>
    <w:next w:val="NoList"/>
    <w:uiPriority w:val="99"/>
    <w:semiHidden/>
    <w:rsid w:val="001F25F1"/>
  </w:style>
  <w:style w:type="numbering" w:customStyle="1" w:styleId="NoList1114">
    <w:name w:val="No List1114"/>
    <w:next w:val="NoList"/>
    <w:uiPriority w:val="99"/>
    <w:semiHidden/>
    <w:unhideWhenUsed/>
    <w:rsid w:val="001F25F1"/>
  </w:style>
  <w:style w:type="numbering" w:customStyle="1" w:styleId="1241">
    <w:name w:val="無清單124"/>
    <w:next w:val="NoList"/>
    <w:uiPriority w:val="99"/>
    <w:semiHidden/>
    <w:unhideWhenUsed/>
    <w:rsid w:val="001F25F1"/>
  </w:style>
  <w:style w:type="numbering" w:customStyle="1" w:styleId="11140">
    <w:name w:val="無清單1114"/>
    <w:next w:val="NoList"/>
    <w:uiPriority w:val="99"/>
    <w:semiHidden/>
    <w:unhideWhenUsed/>
    <w:rsid w:val="001F25F1"/>
  </w:style>
  <w:style w:type="numbering" w:customStyle="1" w:styleId="231">
    <w:name w:val="无列表23"/>
    <w:next w:val="NoList"/>
    <w:uiPriority w:val="99"/>
    <w:semiHidden/>
    <w:unhideWhenUsed/>
    <w:rsid w:val="001F25F1"/>
  </w:style>
  <w:style w:type="numbering" w:customStyle="1" w:styleId="NoList1213">
    <w:name w:val="No List1213"/>
    <w:next w:val="NoList"/>
    <w:uiPriority w:val="99"/>
    <w:semiHidden/>
    <w:unhideWhenUsed/>
    <w:rsid w:val="001F25F1"/>
  </w:style>
  <w:style w:type="numbering" w:customStyle="1" w:styleId="11132">
    <w:name w:val="リストなし1113"/>
    <w:next w:val="NoList"/>
    <w:uiPriority w:val="99"/>
    <w:semiHidden/>
    <w:unhideWhenUsed/>
    <w:rsid w:val="001F25F1"/>
  </w:style>
  <w:style w:type="numbering" w:customStyle="1" w:styleId="11133">
    <w:name w:val="无列表1113"/>
    <w:next w:val="NoList"/>
    <w:semiHidden/>
    <w:rsid w:val="001F25F1"/>
  </w:style>
  <w:style w:type="numbering" w:customStyle="1" w:styleId="NoList2113">
    <w:name w:val="No List2113"/>
    <w:next w:val="NoList"/>
    <w:semiHidden/>
    <w:rsid w:val="001F25F1"/>
  </w:style>
  <w:style w:type="numbering" w:customStyle="1" w:styleId="NoList3113">
    <w:name w:val="No List3113"/>
    <w:next w:val="NoList"/>
    <w:uiPriority w:val="99"/>
    <w:semiHidden/>
    <w:rsid w:val="001F25F1"/>
  </w:style>
  <w:style w:type="numbering" w:customStyle="1" w:styleId="NoList11113">
    <w:name w:val="No List11113"/>
    <w:next w:val="NoList"/>
    <w:uiPriority w:val="99"/>
    <w:semiHidden/>
    <w:unhideWhenUsed/>
    <w:rsid w:val="001F25F1"/>
  </w:style>
  <w:style w:type="numbering" w:customStyle="1" w:styleId="12130">
    <w:name w:val="無清單1213"/>
    <w:next w:val="NoList"/>
    <w:uiPriority w:val="99"/>
    <w:semiHidden/>
    <w:unhideWhenUsed/>
    <w:rsid w:val="001F25F1"/>
  </w:style>
  <w:style w:type="numbering" w:customStyle="1" w:styleId="111130">
    <w:name w:val="無清單11113"/>
    <w:next w:val="NoList"/>
    <w:uiPriority w:val="99"/>
    <w:semiHidden/>
    <w:unhideWhenUsed/>
    <w:rsid w:val="001F25F1"/>
  </w:style>
  <w:style w:type="numbering" w:customStyle="1" w:styleId="NoList53">
    <w:name w:val="No List53"/>
    <w:next w:val="NoList"/>
    <w:uiPriority w:val="99"/>
    <w:semiHidden/>
    <w:unhideWhenUsed/>
    <w:rsid w:val="001F25F1"/>
  </w:style>
  <w:style w:type="numbering" w:customStyle="1" w:styleId="NoList133">
    <w:name w:val="No List133"/>
    <w:next w:val="NoList"/>
    <w:uiPriority w:val="99"/>
    <w:semiHidden/>
    <w:unhideWhenUsed/>
    <w:rsid w:val="001F25F1"/>
  </w:style>
  <w:style w:type="numbering" w:customStyle="1" w:styleId="1235">
    <w:name w:val="リストなし123"/>
    <w:next w:val="NoList"/>
    <w:uiPriority w:val="99"/>
    <w:semiHidden/>
    <w:unhideWhenUsed/>
    <w:rsid w:val="001F25F1"/>
  </w:style>
  <w:style w:type="numbering" w:customStyle="1" w:styleId="1236">
    <w:name w:val="无列表123"/>
    <w:next w:val="NoList"/>
    <w:semiHidden/>
    <w:rsid w:val="001F25F1"/>
  </w:style>
  <w:style w:type="numbering" w:customStyle="1" w:styleId="NoList223">
    <w:name w:val="No List223"/>
    <w:next w:val="NoList"/>
    <w:semiHidden/>
    <w:rsid w:val="001F25F1"/>
  </w:style>
  <w:style w:type="numbering" w:customStyle="1" w:styleId="NoList323">
    <w:name w:val="No List323"/>
    <w:next w:val="NoList"/>
    <w:uiPriority w:val="99"/>
    <w:semiHidden/>
    <w:rsid w:val="001F25F1"/>
  </w:style>
  <w:style w:type="numbering" w:customStyle="1" w:styleId="NoList1123">
    <w:name w:val="No List1123"/>
    <w:next w:val="NoList"/>
    <w:uiPriority w:val="99"/>
    <w:semiHidden/>
    <w:unhideWhenUsed/>
    <w:rsid w:val="001F25F1"/>
  </w:style>
  <w:style w:type="numbering" w:customStyle="1" w:styleId="1330">
    <w:name w:val="無清單133"/>
    <w:next w:val="NoList"/>
    <w:uiPriority w:val="99"/>
    <w:semiHidden/>
    <w:unhideWhenUsed/>
    <w:rsid w:val="001F25F1"/>
  </w:style>
  <w:style w:type="numbering" w:customStyle="1" w:styleId="11230">
    <w:name w:val="無清單1123"/>
    <w:next w:val="NoList"/>
    <w:uiPriority w:val="99"/>
    <w:semiHidden/>
    <w:unhideWhenUsed/>
    <w:rsid w:val="001F25F1"/>
  </w:style>
  <w:style w:type="numbering" w:customStyle="1" w:styleId="2130">
    <w:name w:val="无列表213"/>
    <w:next w:val="NoList"/>
    <w:uiPriority w:val="99"/>
    <w:semiHidden/>
    <w:unhideWhenUsed/>
    <w:rsid w:val="001F25F1"/>
  </w:style>
  <w:style w:type="numbering" w:customStyle="1" w:styleId="NoList1222">
    <w:name w:val="No List1222"/>
    <w:next w:val="NoList"/>
    <w:uiPriority w:val="99"/>
    <w:semiHidden/>
    <w:unhideWhenUsed/>
    <w:rsid w:val="001F25F1"/>
  </w:style>
  <w:style w:type="numbering" w:customStyle="1" w:styleId="11221">
    <w:name w:val="リストなし1122"/>
    <w:next w:val="NoList"/>
    <w:uiPriority w:val="99"/>
    <w:semiHidden/>
    <w:unhideWhenUsed/>
    <w:rsid w:val="001F25F1"/>
  </w:style>
  <w:style w:type="numbering" w:customStyle="1" w:styleId="11222">
    <w:name w:val="无列表1122"/>
    <w:next w:val="NoList"/>
    <w:semiHidden/>
    <w:rsid w:val="001F25F1"/>
  </w:style>
  <w:style w:type="numbering" w:customStyle="1" w:styleId="NoList2122">
    <w:name w:val="No List2122"/>
    <w:next w:val="NoList"/>
    <w:semiHidden/>
    <w:rsid w:val="001F25F1"/>
  </w:style>
  <w:style w:type="numbering" w:customStyle="1" w:styleId="NoList3122">
    <w:name w:val="No List3122"/>
    <w:next w:val="NoList"/>
    <w:uiPriority w:val="99"/>
    <w:semiHidden/>
    <w:rsid w:val="001F25F1"/>
  </w:style>
  <w:style w:type="numbering" w:customStyle="1" w:styleId="NoList11123">
    <w:name w:val="No List11123"/>
    <w:next w:val="NoList"/>
    <w:uiPriority w:val="99"/>
    <w:semiHidden/>
    <w:unhideWhenUsed/>
    <w:rsid w:val="001F25F1"/>
  </w:style>
  <w:style w:type="numbering" w:customStyle="1" w:styleId="12220">
    <w:name w:val="無清單1222"/>
    <w:next w:val="NoList"/>
    <w:uiPriority w:val="99"/>
    <w:semiHidden/>
    <w:unhideWhenUsed/>
    <w:rsid w:val="001F25F1"/>
  </w:style>
  <w:style w:type="numbering" w:customStyle="1" w:styleId="111220">
    <w:name w:val="無清單11122"/>
    <w:next w:val="NoList"/>
    <w:uiPriority w:val="99"/>
    <w:semiHidden/>
    <w:unhideWhenUsed/>
    <w:rsid w:val="001F25F1"/>
  </w:style>
  <w:style w:type="numbering" w:customStyle="1" w:styleId="NoList16">
    <w:name w:val="No List16"/>
    <w:next w:val="NoList"/>
    <w:uiPriority w:val="99"/>
    <w:semiHidden/>
    <w:unhideWhenUsed/>
    <w:rsid w:val="001F25F1"/>
  </w:style>
  <w:style w:type="numbering" w:customStyle="1" w:styleId="156">
    <w:name w:val="リストなし15"/>
    <w:next w:val="NoList"/>
    <w:uiPriority w:val="99"/>
    <w:semiHidden/>
    <w:unhideWhenUsed/>
    <w:rsid w:val="001F25F1"/>
  </w:style>
  <w:style w:type="numbering" w:customStyle="1" w:styleId="157">
    <w:name w:val="无列表15"/>
    <w:next w:val="NoList"/>
    <w:semiHidden/>
    <w:rsid w:val="001F25F1"/>
  </w:style>
  <w:style w:type="numbering" w:customStyle="1" w:styleId="NoList25">
    <w:name w:val="No List25"/>
    <w:next w:val="NoList"/>
    <w:semiHidden/>
    <w:rsid w:val="001F25F1"/>
  </w:style>
  <w:style w:type="numbering" w:customStyle="1" w:styleId="NoList35">
    <w:name w:val="No List35"/>
    <w:next w:val="NoList"/>
    <w:uiPriority w:val="99"/>
    <w:semiHidden/>
    <w:rsid w:val="001F25F1"/>
  </w:style>
  <w:style w:type="numbering" w:customStyle="1" w:styleId="NoList116">
    <w:name w:val="No List116"/>
    <w:next w:val="NoList"/>
    <w:uiPriority w:val="99"/>
    <w:semiHidden/>
    <w:unhideWhenUsed/>
    <w:rsid w:val="001F25F1"/>
  </w:style>
  <w:style w:type="numbering" w:customStyle="1" w:styleId="162">
    <w:name w:val="無清單16"/>
    <w:next w:val="NoList"/>
    <w:uiPriority w:val="99"/>
    <w:semiHidden/>
    <w:unhideWhenUsed/>
    <w:rsid w:val="001F25F1"/>
  </w:style>
  <w:style w:type="numbering" w:customStyle="1" w:styleId="1150">
    <w:name w:val="無清單115"/>
    <w:next w:val="NoList"/>
    <w:uiPriority w:val="99"/>
    <w:semiHidden/>
    <w:unhideWhenUsed/>
    <w:rsid w:val="001F25F1"/>
  </w:style>
  <w:style w:type="numbering" w:customStyle="1" w:styleId="NoList1115">
    <w:name w:val="No List1115"/>
    <w:next w:val="NoList"/>
    <w:uiPriority w:val="99"/>
    <w:semiHidden/>
    <w:unhideWhenUsed/>
    <w:rsid w:val="001F25F1"/>
  </w:style>
  <w:style w:type="numbering" w:customStyle="1" w:styleId="241">
    <w:name w:val="无列表24"/>
    <w:next w:val="NoList"/>
    <w:uiPriority w:val="99"/>
    <w:semiHidden/>
    <w:unhideWhenUsed/>
    <w:rsid w:val="001F25F1"/>
  </w:style>
  <w:style w:type="numbering" w:customStyle="1" w:styleId="NoList125">
    <w:name w:val="No List125"/>
    <w:next w:val="NoList"/>
    <w:uiPriority w:val="99"/>
    <w:semiHidden/>
    <w:unhideWhenUsed/>
    <w:rsid w:val="001F25F1"/>
  </w:style>
  <w:style w:type="numbering" w:customStyle="1" w:styleId="1151">
    <w:name w:val="リストなし115"/>
    <w:next w:val="NoList"/>
    <w:uiPriority w:val="99"/>
    <w:semiHidden/>
    <w:unhideWhenUsed/>
    <w:rsid w:val="001F25F1"/>
  </w:style>
  <w:style w:type="numbering" w:customStyle="1" w:styleId="1152">
    <w:name w:val="无列表115"/>
    <w:next w:val="NoList"/>
    <w:semiHidden/>
    <w:rsid w:val="001F25F1"/>
  </w:style>
  <w:style w:type="numbering" w:customStyle="1" w:styleId="NoList215">
    <w:name w:val="No List215"/>
    <w:next w:val="NoList"/>
    <w:semiHidden/>
    <w:rsid w:val="001F25F1"/>
  </w:style>
  <w:style w:type="numbering" w:customStyle="1" w:styleId="NoList315">
    <w:name w:val="No List315"/>
    <w:next w:val="NoList"/>
    <w:uiPriority w:val="99"/>
    <w:semiHidden/>
    <w:rsid w:val="001F25F1"/>
  </w:style>
  <w:style w:type="numbering" w:customStyle="1" w:styleId="1250">
    <w:name w:val="無清單125"/>
    <w:next w:val="NoList"/>
    <w:uiPriority w:val="99"/>
    <w:semiHidden/>
    <w:unhideWhenUsed/>
    <w:rsid w:val="001F25F1"/>
  </w:style>
  <w:style w:type="numbering" w:customStyle="1" w:styleId="11150">
    <w:name w:val="無清單1115"/>
    <w:next w:val="NoList"/>
    <w:uiPriority w:val="99"/>
    <w:semiHidden/>
    <w:unhideWhenUsed/>
    <w:rsid w:val="001F25F1"/>
  </w:style>
  <w:style w:type="numbering" w:customStyle="1" w:styleId="NoList44">
    <w:name w:val="No List44"/>
    <w:next w:val="NoList"/>
    <w:uiPriority w:val="99"/>
    <w:semiHidden/>
    <w:unhideWhenUsed/>
    <w:rsid w:val="001F25F1"/>
  </w:style>
  <w:style w:type="numbering" w:customStyle="1" w:styleId="NoList1124">
    <w:name w:val="No List1124"/>
    <w:next w:val="NoList"/>
    <w:uiPriority w:val="99"/>
    <w:semiHidden/>
    <w:unhideWhenUsed/>
    <w:rsid w:val="001F25F1"/>
  </w:style>
  <w:style w:type="numbering" w:customStyle="1" w:styleId="NoList1214">
    <w:name w:val="No List1214"/>
    <w:next w:val="NoList"/>
    <w:uiPriority w:val="99"/>
    <w:semiHidden/>
    <w:unhideWhenUsed/>
    <w:rsid w:val="001F25F1"/>
  </w:style>
  <w:style w:type="numbering" w:customStyle="1" w:styleId="11141">
    <w:name w:val="リストなし1114"/>
    <w:next w:val="NoList"/>
    <w:uiPriority w:val="99"/>
    <w:semiHidden/>
    <w:unhideWhenUsed/>
    <w:rsid w:val="001F25F1"/>
  </w:style>
  <w:style w:type="numbering" w:customStyle="1" w:styleId="11142">
    <w:name w:val="无列表1114"/>
    <w:next w:val="NoList"/>
    <w:semiHidden/>
    <w:rsid w:val="001F25F1"/>
  </w:style>
  <w:style w:type="numbering" w:customStyle="1" w:styleId="NoList2114">
    <w:name w:val="No List2114"/>
    <w:next w:val="NoList"/>
    <w:semiHidden/>
    <w:rsid w:val="001F25F1"/>
  </w:style>
  <w:style w:type="numbering" w:customStyle="1" w:styleId="NoList3114">
    <w:name w:val="No List3114"/>
    <w:next w:val="NoList"/>
    <w:uiPriority w:val="99"/>
    <w:semiHidden/>
    <w:rsid w:val="001F25F1"/>
  </w:style>
  <w:style w:type="numbering" w:customStyle="1" w:styleId="NoList11114">
    <w:name w:val="No List11114"/>
    <w:next w:val="NoList"/>
    <w:uiPriority w:val="99"/>
    <w:semiHidden/>
    <w:unhideWhenUsed/>
    <w:rsid w:val="001F25F1"/>
  </w:style>
  <w:style w:type="numbering" w:customStyle="1" w:styleId="12140">
    <w:name w:val="無清單1214"/>
    <w:next w:val="NoList"/>
    <w:uiPriority w:val="99"/>
    <w:semiHidden/>
    <w:unhideWhenUsed/>
    <w:rsid w:val="001F25F1"/>
  </w:style>
  <w:style w:type="numbering" w:customStyle="1" w:styleId="111140">
    <w:name w:val="無清單11114"/>
    <w:next w:val="NoList"/>
    <w:uiPriority w:val="99"/>
    <w:semiHidden/>
    <w:unhideWhenUsed/>
    <w:rsid w:val="001F25F1"/>
  </w:style>
  <w:style w:type="numbering" w:customStyle="1" w:styleId="NoList54">
    <w:name w:val="No List54"/>
    <w:next w:val="NoList"/>
    <w:uiPriority w:val="99"/>
    <w:semiHidden/>
    <w:unhideWhenUsed/>
    <w:rsid w:val="001F25F1"/>
  </w:style>
  <w:style w:type="numbering" w:customStyle="1" w:styleId="NoList134">
    <w:name w:val="No List134"/>
    <w:next w:val="NoList"/>
    <w:uiPriority w:val="99"/>
    <w:semiHidden/>
    <w:unhideWhenUsed/>
    <w:rsid w:val="001F25F1"/>
  </w:style>
  <w:style w:type="numbering" w:customStyle="1" w:styleId="1242">
    <w:name w:val="リストなし124"/>
    <w:next w:val="NoList"/>
    <w:uiPriority w:val="99"/>
    <w:semiHidden/>
    <w:unhideWhenUsed/>
    <w:rsid w:val="001F25F1"/>
  </w:style>
  <w:style w:type="numbering" w:customStyle="1" w:styleId="1243">
    <w:name w:val="无列表124"/>
    <w:next w:val="NoList"/>
    <w:semiHidden/>
    <w:rsid w:val="001F25F1"/>
  </w:style>
  <w:style w:type="numbering" w:customStyle="1" w:styleId="NoList224">
    <w:name w:val="No List224"/>
    <w:next w:val="NoList"/>
    <w:semiHidden/>
    <w:rsid w:val="001F25F1"/>
  </w:style>
  <w:style w:type="numbering" w:customStyle="1" w:styleId="NoList324">
    <w:name w:val="No List324"/>
    <w:next w:val="NoList"/>
    <w:uiPriority w:val="99"/>
    <w:semiHidden/>
    <w:rsid w:val="001F25F1"/>
  </w:style>
  <w:style w:type="numbering" w:customStyle="1" w:styleId="1340">
    <w:name w:val="無清單134"/>
    <w:next w:val="NoList"/>
    <w:uiPriority w:val="99"/>
    <w:semiHidden/>
    <w:unhideWhenUsed/>
    <w:rsid w:val="001F25F1"/>
  </w:style>
  <w:style w:type="numbering" w:customStyle="1" w:styleId="11240">
    <w:name w:val="無清單1124"/>
    <w:next w:val="NoList"/>
    <w:uiPriority w:val="99"/>
    <w:semiHidden/>
    <w:unhideWhenUsed/>
    <w:rsid w:val="001F25F1"/>
  </w:style>
  <w:style w:type="numbering" w:customStyle="1" w:styleId="2140">
    <w:name w:val="无列表214"/>
    <w:next w:val="NoList"/>
    <w:uiPriority w:val="99"/>
    <w:semiHidden/>
    <w:unhideWhenUsed/>
    <w:rsid w:val="001F25F1"/>
  </w:style>
  <w:style w:type="numbering" w:customStyle="1" w:styleId="NoList1223">
    <w:name w:val="No List1223"/>
    <w:next w:val="NoList"/>
    <w:uiPriority w:val="99"/>
    <w:semiHidden/>
    <w:unhideWhenUsed/>
    <w:rsid w:val="001F25F1"/>
  </w:style>
  <w:style w:type="numbering" w:customStyle="1" w:styleId="11231">
    <w:name w:val="リストなし1123"/>
    <w:next w:val="NoList"/>
    <w:uiPriority w:val="99"/>
    <w:semiHidden/>
    <w:unhideWhenUsed/>
    <w:rsid w:val="001F25F1"/>
  </w:style>
  <w:style w:type="numbering" w:customStyle="1" w:styleId="11232">
    <w:name w:val="无列表1123"/>
    <w:next w:val="NoList"/>
    <w:semiHidden/>
    <w:rsid w:val="001F25F1"/>
  </w:style>
  <w:style w:type="numbering" w:customStyle="1" w:styleId="NoList2123">
    <w:name w:val="No List2123"/>
    <w:next w:val="NoList"/>
    <w:semiHidden/>
    <w:rsid w:val="001F25F1"/>
  </w:style>
  <w:style w:type="numbering" w:customStyle="1" w:styleId="NoList3123">
    <w:name w:val="No List3123"/>
    <w:next w:val="NoList"/>
    <w:uiPriority w:val="99"/>
    <w:semiHidden/>
    <w:rsid w:val="001F25F1"/>
  </w:style>
  <w:style w:type="numbering" w:customStyle="1" w:styleId="NoList11124">
    <w:name w:val="No List11124"/>
    <w:next w:val="NoList"/>
    <w:uiPriority w:val="99"/>
    <w:semiHidden/>
    <w:unhideWhenUsed/>
    <w:rsid w:val="001F25F1"/>
  </w:style>
  <w:style w:type="numbering" w:customStyle="1" w:styleId="12230">
    <w:name w:val="無清單1223"/>
    <w:next w:val="NoList"/>
    <w:uiPriority w:val="99"/>
    <w:semiHidden/>
    <w:unhideWhenUsed/>
    <w:rsid w:val="001F25F1"/>
  </w:style>
  <w:style w:type="numbering" w:customStyle="1" w:styleId="111230">
    <w:name w:val="無清單11123"/>
    <w:next w:val="NoList"/>
    <w:uiPriority w:val="99"/>
    <w:semiHidden/>
    <w:unhideWhenUsed/>
    <w:rsid w:val="001F25F1"/>
  </w:style>
  <w:style w:type="numbering" w:customStyle="1" w:styleId="318">
    <w:name w:val="无列表31"/>
    <w:next w:val="NoList"/>
    <w:uiPriority w:val="99"/>
    <w:semiHidden/>
    <w:unhideWhenUsed/>
    <w:rsid w:val="001F25F1"/>
  </w:style>
  <w:style w:type="numbering" w:customStyle="1" w:styleId="1322">
    <w:name w:val="无列表132"/>
    <w:next w:val="NoList"/>
    <w:semiHidden/>
    <w:rsid w:val="001F25F1"/>
  </w:style>
  <w:style w:type="numbering" w:customStyle="1" w:styleId="NoList1132">
    <w:name w:val="No List1132"/>
    <w:next w:val="NoList"/>
    <w:uiPriority w:val="99"/>
    <w:semiHidden/>
    <w:unhideWhenUsed/>
    <w:rsid w:val="001F25F1"/>
  </w:style>
  <w:style w:type="numbering" w:customStyle="1" w:styleId="NoList412">
    <w:name w:val="No List412"/>
    <w:next w:val="NoList"/>
    <w:uiPriority w:val="99"/>
    <w:semiHidden/>
    <w:unhideWhenUsed/>
    <w:rsid w:val="001F25F1"/>
  </w:style>
  <w:style w:type="numbering" w:customStyle="1" w:styleId="222">
    <w:name w:val="无列表222"/>
    <w:next w:val="NoList"/>
    <w:uiPriority w:val="99"/>
    <w:semiHidden/>
    <w:unhideWhenUsed/>
    <w:rsid w:val="001F25F1"/>
  </w:style>
  <w:style w:type="numbering" w:customStyle="1" w:styleId="NoList12112">
    <w:name w:val="No List12112"/>
    <w:next w:val="NoList"/>
    <w:uiPriority w:val="99"/>
    <w:semiHidden/>
    <w:unhideWhenUsed/>
    <w:rsid w:val="001F25F1"/>
  </w:style>
  <w:style w:type="numbering" w:customStyle="1" w:styleId="111121">
    <w:name w:val="リストなし11112"/>
    <w:next w:val="NoList"/>
    <w:uiPriority w:val="99"/>
    <w:semiHidden/>
    <w:unhideWhenUsed/>
    <w:rsid w:val="001F25F1"/>
  </w:style>
  <w:style w:type="numbering" w:customStyle="1" w:styleId="111122">
    <w:name w:val="无列表11112"/>
    <w:next w:val="NoList"/>
    <w:semiHidden/>
    <w:rsid w:val="001F25F1"/>
  </w:style>
  <w:style w:type="numbering" w:customStyle="1" w:styleId="NoList21112">
    <w:name w:val="No List21112"/>
    <w:next w:val="NoList"/>
    <w:semiHidden/>
    <w:rsid w:val="001F25F1"/>
  </w:style>
  <w:style w:type="numbering" w:customStyle="1" w:styleId="NoList31112">
    <w:name w:val="No List31112"/>
    <w:next w:val="NoList"/>
    <w:uiPriority w:val="99"/>
    <w:semiHidden/>
    <w:rsid w:val="001F25F1"/>
  </w:style>
  <w:style w:type="numbering" w:customStyle="1" w:styleId="NoList111112">
    <w:name w:val="No List111112"/>
    <w:next w:val="NoList"/>
    <w:uiPriority w:val="99"/>
    <w:semiHidden/>
    <w:unhideWhenUsed/>
    <w:rsid w:val="001F25F1"/>
  </w:style>
  <w:style w:type="numbering" w:customStyle="1" w:styleId="121120">
    <w:name w:val="無清單12112"/>
    <w:next w:val="NoList"/>
    <w:uiPriority w:val="99"/>
    <w:semiHidden/>
    <w:unhideWhenUsed/>
    <w:rsid w:val="001F25F1"/>
  </w:style>
  <w:style w:type="numbering" w:customStyle="1" w:styleId="1111120">
    <w:name w:val="無清單111112"/>
    <w:next w:val="NoList"/>
    <w:uiPriority w:val="99"/>
    <w:semiHidden/>
    <w:unhideWhenUsed/>
    <w:rsid w:val="001F25F1"/>
  </w:style>
  <w:style w:type="numbering" w:customStyle="1" w:styleId="NoList1312">
    <w:name w:val="No List1312"/>
    <w:next w:val="NoList"/>
    <w:uiPriority w:val="99"/>
    <w:semiHidden/>
    <w:unhideWhenUsed/>
    <w:rsid w:val="001F25F1"/>
  </w:style>
  <w:style w:type="numbering" w:customStyle="1" w:styleId="12121">
    <w:name w:val="リストなし1212"/>
    <w:next w:val="NoList"/>
    <w:uiPriority w:val="99"/>
    <w:semiHidden/>
    <w:unhideWhenUsed/>
    <w:rsid w:val="001F25F1"/>
  </w:style>
  <w:style w:type="numbering" w:customStyle="1" w:styleId="12122">
    <w:name w:val="无列表1212"/>
    <w:next w:val="NoList"/>
    <w:semiHidden/>
    <w:rsid w:val="001F25F1"/>
  </w:style>
  <w:style w:type="numbering" w:customStyle="1" w:styleId="NoList2212">
    <w:name w:val="No List2212"/>
    <w:next w:val="NoList"/>
    <w:semiHidden/>
    <w:rsid w:val="001F25F1"/>
  </w:style>
  <w:style w:type="numbering" w:customStyle="1" w:styleId="NoList3212">
    <w:name w:val="No List3212"/>
    <w:next w:val="NoList"/>
    <w:uiPriority w:val="99"/>
    <w:semiHidden/>
    <w:rsid w:val="001F25F1"/>
  </w:style>
  <w:style w:type="numbering" w:customStyle="1" w:styleId="NoList11212">
    <w:name w:val="No List11212"/>
    <w:next w:val="NoList"/>
    <w:uiPriority w:val="99"/>
    <w:semiHidden/>
    <w:unhideWhenUsed/>
    <w:rsid w:val="001F25F1"/>
  </w:style>
  <w:style w:type="numbering" w:customStyle="1" w:styleId="13120">
    <w:name w:val="無清單1312"/>
    <w:next w:val="NoList"/>
    <w:uiPriority w:val="99"/>
    <w:semiHidden/>
    <w:unhideWhenUsed/>
    <w:rsid w:val="001F25F1"/>
  </w:style>
  <w:style w:type="numbering" w:customStyle="1" w:styleId="112120">
    <w:name w:val="無清單11212"/>
    <w:next w:val="NoList"/>
    <w:uiPriority w:val="99"/>
    <w:semiHidden/>
    <w:unhideWhenUsed/>
    <w:rsid w:val="001F25F1"/>
  </w:style>
  <w:style w:type="numbering" w:customStyle="1" w:styleId="2112">
    <w:name w:val="无列表2112"/>
    <w:next w:val="NoList"/>
    <w:uiPriority w:val="99"/>
    <w:semiHidden/>
    <w:unhideWhenUsed/>
    <w:rsid w:val="001F25F1"/>
  </w:style>
  <w:style w:type="numbering" w:customStyle="1" w:styleId="NoList12212">
    <w:name w:val="No List12212"/>
    <w:next w:val="NoList"/>
    <w:uiPriority w:val="99"/>
    <w:semiHidden/>
    <w:unhideWhenUsed/>
    <w:rsid w:val="001F25F1"/>
  </w:style>
  <w:style w:type="numbering" w:customStyle="1" w:styleId="112121">
    <w:name w:val="リストなし11212"/>
    <w:next w:val="NoList"/>
    <w:uiPriority w:val="99"/>
    <w:semiHidden/>
    <w:unhideWhenUsed/>
    <w:rsid w:val="001F25F1"/>
  </w:style>
  <w:style w:type="numbering" w:customStyle="1" w:styleId="112122">
    <w:name w:val="无列表11212"/>
    <w:next w:val="NoList"/>
    <w:semiHidden/>
    <w:rsid w:val="001F25F1"/>
  </w:style>
  <w:style w:type="numbering" w:customStyle="1" w:styleId="NoList21212">
    <w:name w:val="No List21212"/>
    <w:next w:val="NoList"/>
    <w:semiHidden/>
    <w:rsid w:val="001F25F1"/>
  </w:style>
  <w:style w:type="numbering" w:customStyle="1" w:styleId="NoList31212">
    <w:name w:val="No List31212"/>
    <w:next w:val="NoList"/>
    <w:uiPriority w:val="99"/>
    <w:semiHidden/>
    <w:rsid w:val="001F25F1"/>
  </w:style>
  <w:style w:type="numbering" w:customStyle="1" w:styleId="NoList111212">
    <w:name w:val="No List111212"/>
    <w:next w:val="NoList"/>
    <w:uiPriority w:val="99"/>
    <w:semiHidden/>
    <w:unhideWhenUsed/>
    <w:rsid w:val="001F25F1"/>
  </w:style>
  <w:style w:type="numbering" w:customStyle="1" w:styleId="122120">
    <w:name w:val="無清單12212"/>
    <w:next w:val="NoList"/>
    <w:uiPriority w:val="99"/>
    <w:semiHidden/>
    <w:unhideWhenUsed/>
    <w:rsid w:val="001F25F1"/>
  </w:style>
  <w:style w:type="numbering" w:customStyle="1" w:styleId="111212">
    <w:name w:val="無清單111212"/>
    <w:next w:val="NoList"/>
    <w:uiPriority w:val="99"/>
    <w:semiHidden/>
    <w:unhideWhenUsed/>
    <w:rsid w:val="001F25F1"/>
  </w:style>
  <w:style w:type="numbering" w:customStyle="1" w:styleId="13111">
    <w:name w:val="无列表1311"/>
    <w:next w:val="NoList"/>
    <w:semiHidden/>
    <w:rsid w:val="001F25F1"/>
  </w:style>
  <w:style w:type="numbering" w:customStyle="1" w:styleId="NoList4111">
    <w:name w:val="No List4111"/>
    <w:next w:val="NoList"/>
    <w:uiPriority w:val="99"/>
    <w:semiHidden/>
    <w:unhideWhenUsed/>
    <w:rsid w:val="001F25F1"/>
  </w:style>
  <w:style w:type="numbering" w:customStyle="1" w:styleId="2211">
    <w:name w:val="无列表2211"/>
    <w:next w:val="NoList"/>
    <w:uiPriority w:val="99"/>
    <w:semiHidden/>
    <w:unhideWhenUsed/>
    <w:rsid w:val="001F25F1"/>
  </w:style>
  <w:style w:type="numbering" w:customStyle="1" w:styleId="NoList121111">
    <w:name w:val="No List121111"/>
    <w:next w:val="NoList"/>
    <w:uiPriority w:val="99"/>
    <w:semiHidden/>
    <w:unhideWhenUsed/>
    <w:rsid w:val="001F25F1"/>
  </w:style>
  <w:style w:type="numbering" w:customStyle="1" w:styleId="1111111">
    <w:name w:val="リストなし111111"/>
    <w:next w:val="NoList"/>
    <w:uiPriority w:val="99"/>
    <w:semiHidden/>
    <w:unhideWhenUsed/>
    <w:rsid w:val="001F25F1"/>
  </w:style>
  <w:style w:type="numbering" w:customStyle="1" w:styleId="1111112">
    <w:name w:val="无列表111111"/>
    <w:next w:val="NoList"/>
    <w:semiHidden/>
    <w:rsid w:val="001F25F1"/>
  </w:style>
  <w:style w:type="numbering" w:customStyle="1" w:styleId="NoList211111">
    <w:name w:val="No List211111"/>
    <w:next w:val="NoList"/>
    <w:semiHidden/>
    <w:rsid w:val="001F25F1"/>
  </w:style>
  <w:style w:type="numbering" w:customStyle="1" w:styleId="NoList311111">
    <w:name w:val="No List311111"/>
    <w:next w:val="NoList"/>
    <w:uiPriority w:val="99"/>
    <w:semiHidden/>
    <w:rsid w:val="001F25F1"/>
  </w:style>
  <w:style w:type="numbering" w:customStyle="1" w:styleId="NoList1111111">
    <w:name w:val="No List1111111"/>
    <w:next w:val="NoList"/>
    <w:uiPriority w:val="99"/>
    <w:semiHidden/>
    <w:unhideWhenUsed/>
    <w:rsid w:val="001F25F1"/>
  </w:style>
  <w:style w:type="numbering" w:customStyle="1" w:styleId="121111">
    <w:name w:val="無清單121111"/>
    <w:next w:val="NoList"/>
    <w:uiPriority w:val="99"/>
    <w:semiHidden/>
    <w:unhideWhenUsed/>
    <w:rsid w:val="001F25F1"/>
  </w:style>
  <w:style w:type="numbering" w:customStyle="1" w:styleId="11111110">
    <w:name w:val="無清單1111111"/>
    <w:next w:val="NoList"/>
    <w:uiPriority w:val="99"/>
    <w:semiHidden/>
    <w:unhideWhenUsed/>
    <w:rsid w:val="001F25F1"/>
  </w:style>
  <w:style w:type="numbering" w:customStyle="1" w:styleId="NoList13111">
    <w:name w:val="No List13111"/>
    <w:next w:val="NoList"/>
    <w:uiPriority w:val="99"/>
    <w:semiHidden/>
    <w:unhideWhenUsed/>
    <w:rsid w:val="001F25F1"/>
  </w:style>
  <w:style w:type="numbering" w:customStyle="1" w:styleId="121112">
    <w:name w:val="リストなし12111"/>
    <w:next w:val="NoList"/>
    <w:uiPriority w:val="99"/>
    <w:semiHidden/>
    <w:unhideWhenUsed/>
    <w:rsid w:val="001F25F1"/>
  </w:style>
  <w:style w:type="numbering" w:customStyle="1" w:styleId="121113">
    <w:name w:val="无列表12111"/>
    <w:next w:val="NoList"/>
    <w:semiHidden/>
    <w:rsid w:val="001F25F1"/>
  </w:style>
  <w:style w:type="numbering" w:customStyle="1" w:styleId="NoList22111">
    <w:name w:val="No List22111"/>
    <w:next w:val="NoList"/>
    <w:semiHidden/>
    <w:rsid w:val="001F25F1"/>
  </w:style>
  <w:style w:type="numbering" w:customStyle="1" w:styleId="NoList32111">
    <w:name w:val="No List32111"/>
    <w:next w:val="NoList"/>
    <w:uiPriority w:val="99"/>
    <w:semiHidden/>
    <w:rsid w:val="001F25F1"/>
  </w:style>
  <w:style w:type="numbering" w:customStyle="1" w:styleId="NoList112111">
    <w:name w:val="No List112111"/>
    <w:next w:val="NoList"/>
    <w:uiPriority w:val="99"/>
    <w:semiHidden/>
    <w:unhideWhenUsed/>
    <w:rsid w:val="001F25F1"/>
  </w:style>
  <w:style w:type="numbering" w:customStyle="1" w:styleId="131110">
    <w:name w:val="無清單13111"/>
    <w:next w:val="NoList"/>
    <w:uiPriority w:val="99"/>
    <w:semiHidden/>
    <w:unhideWhenUsed/>
    <w:rsid w:val="001F25F1"/>
  </w:style>
  <w:style w:type="numbering" w:customStyle="1" w:styleId="1121110">
    <w:name w:val="無清單112111"/>
    <w:next w:val="NoList"/>
    <w:uiPriority w:val="99"/>
    <w:semiHidden/>
    <w:unhideWhenUsed/>
    <w:rsid w:val="001F25F1"/>
  </w:style>
  <w:style w:type="numbering" w:customStyle="1" w:styleId="21111">
    <w:name w:val="无列表21111"/>
    <w:next w:val="NoList"/>
    <w:uiPriority w:val="99"/>
    <w:semiHidden/>
    <w:unhideWhenUsed/>
    <w:rsid w:val="001F25F1"/>
  </w:style>
  <w:style w:type="numbering" w:customStyle="1" w:styleId="NoList122111">
    <w:name w:val="No List122111"/>
    <w:next w:val="NoList"/>
    <w:uiPriority w:val="99"/>
    <w:semiHidden/>
    <w:unhideWhenUsed/>
    <w:rsid w:val="001F25F1"/>
  </w:style>
  <w:style w:type="numbering" w:customStyle="1" w:styleId="1121111">
    <w:name w:val="リストなし112111"/>
    <w:next w:val="NoList"/>
    <w:uiPriority w:val="99"/>
    <w:semiHidden/>
    <w:unhideWhenUsed/>
    <w:rsid w:val="001F25F1"/>
  </w:style>
  <w:style w:type="numbering" w:customStyle="1" w:styleId="1121112">
    <w:name w:val="无列表112111"/>
    <w:next w:val="NoList"/>
    <w:semiHidden/>
    <w:rsid w:val="001F25F1"/>
  </w:style>
  <w:style w:type="numbering" w:customStyle="1" w:styleId="NoList212111">
    <w:name w:val="No List212111"/>
    <w:next w:val="NoList"/>
    <w:semiHidden/>
    <w:rsid w:val="001F25F1"/>
  </w:style>
  <w:style w:type="numbering" w:customStyle="1" w:styleId="NoList312111">
    <w:name w:val="No List312111"/>
    <w:next w:val="NoList"/>
    <w:uiPriority w:val="99"/>
    <w:semiHidden/>
    <w:rsid w:val="001F25F1"/>
  </w:style>
  <w:style w:type="numbering" w:customStyle="1" w:styleId="NoList1112111">
    <w:name w:val="No List1112111"/>
    <w:next w:val="NoList"/>
    <w:uiPriority w:val="99"/>
    <w:semiHidden/>
    <w:unhideWhenUsed/>
    <w:rsid w:val="001F25F1"/>
  </w:style>
  <w:style w:type="numbering" w:customStyle="1" w:styleId="122111">
    <w:name w:val="無清單122111"/>
    <w:next w:val="NoList"/>
    <w:uiPriority w:val="99"/>
    <w:semiHidden/>
    <w:unhideWhenUsed/>
    <w:rsid w:val="001F25F1"/>
  </w:style>
  <w:style w:type="numbering" w:customStyle="1" w:styleId="1112111">
    <w:name w:val="無清單1112111"/>
    <w:next w:val="NoList"/>
    <w:uiPriority w:val="99"/>
    <w:semiHidden/>
    <w:unhideWhenUsed/>
    <w:rsid w:val="001F25F1"/>
  </w:style>
  <w:style w:type="numbering" w:customStyle="1" w:styleId="12213">
    <w:name w:val="无列表1221"/>
    <w:next w:val="NoList"/>
    <w:semiHidden/>
    <w:rsid w:val="001F25F1"/>
  </w:style>
  <w:style w:type="numbering" w:customStyle="1" w:styleId="NoList62">
    <w:name w:val="No List62"/>
    <w:next w:val="NoList"/>
    <w:uiPriority w:val="99"/>
    <w:semiHidden/>
    <w:unhideWhenUsed/>
    <w:rsid w:val="001F25F1"/>
  </w:style>
  <w:style w:type="numbering" w:customStyle="1" w:styleId="NoList142">
    <w:name w:val="No List142"/>
    <w:next w:val="NoList"/>
    <w:uiPriority w:val="99"/>
    <w:semiHidden/>
    <w:unhideWhenUsed/>
    <w:rsid w:val="001F25F1"/>
  </w:style>
  <w:style w:type="numbering" w:customStyle="1" w:styleId="1323">
    <w:name w:val="リストなし132"/>
    <w:next w:val="NoList"/>
    <w:uiPriority w:val="99"/>
    <w:semiHidden/>
    <w:unhideWhenUsed/>
    <w:rsid w:val="001F25F1"/>
  </w:style>
  <w:style w:type="numbering" w:customStyle="1" w:styleId="NoList232">
    <w:name w:val="No List232"/>
    <w:next w:val="NoList"/>
    <w:semiHidden/>
    <w:rsid w:val="001F25F1"/>
  </w:style>
  <w:style w:type="numbering" w:customStyle="1" w:styleId="NoList332">
    <w:name w:val="No List332"/>
    <w:next w:val="NoList"/>
    <w:uiPriority w:val="99"/>
    <w:semiHidden/>
    <w:rsid w:val="001F25F1"/>
  </w:style>
  <w:style w:type="numbering" w:customStyle="1" w:styleId="1420">
    <w:name w:val="無清單142"/>
    <w:next w:val="NoList"/>
    <w:uiPriority w:val="99"/>
    <w:semiHidden/>
    <w:unhideWhenUsed/>
    <w:rsid w:val="001F25F1"/>
  </w:style>
  <w:style w:type="numbering" w:customStyle="1" w:styleId="11320">
    <w:name w:val="無清單1132"/>
    <w:next w:val="NoList"/>
    <w:uiPriority w:val="99"/>
    <w:semiHidden/>
    <w:unhideWhenUsed/>
    <w:rsid w:val="001F25F1"/>
  </w:style>
  <w:style w:type="numbering" w:customStyle="1" w:styleId="NoList1232">
    <w:name w:val="No List1232"/>
    <w:next w:val="NoList"/>
    <w:uiPriority w:val="99"/>
    <w:semiHidden/>
    <w:unhideWhenUsed/>
    <w:rsid w:val="001F25F1"/>
  </w:style>
  <w:style w:type="numbering" w:customStyle="1" w:styleId="11321">
    <w:name w:val="リストなし1132"/>
    <w:next w:val="NoList"/>
    <w:uiPriority w:val="99"/>
    <w:semiHidden/>
    <w:unhideWhenUsed/>
    <w:rsid w:val="001F25F1"/>
  </w:style>
  <w:style w:type="numbering" w:customStyle="1" w:styleId="11322">
    <w:name w:val="无列表1132"/>
    <w:next w:val="NoList"/>
    <w:semiHidden/>
    <w:rsid w:val="001F25F1"/>
  </w:style>
  <w:style w:type="numbering" w:customStyle="1" w:styleId="NoList2132">
    <w:name w:val="No List2132"/>
    <w:next w:val="NoList"/>
    <w:semiHidden/>
    <w:rsid w:val="001F25F1"/>
  </w:style>
  <w:style w:type="numbering" w:customStyle="1" w:styleId="NoList3132">
    <w:name w:val="No List3132"/>
    <w:next w:val="NoList"/>
    <w:uiPriority w:val="99"/>
    <w:semiHidden/>
    <w:rsid w:val="001F25F1"/>
  </w:style>
  <w:style w:type="numbering" w:customStyle="1" w:styleId="NoList11132">
    <w:name w:val="No List11132"/>
    <w:next w:val="NoList"/>
    <w:uiPriority w:val="99"/>
    <w:semiHidden/>
    <w:unhideWhenUsed/>
    <w:rsid w:val="001F25F1"/>
  </w:style>
  <w:style w:type="numbering" w:customStyle="1" w:styleId="12320">
    <w:name w:val="無清單1232"/>
    <w:next w:val="NoList"/>
    <w:uiPriority w:val="99"/>
    <w:semiHidden/>
    <w:unhideWhenUsed/>
    <w:rsid w:val="001F25F1"/>
  </w:style>
  <w:style w:type="numbering" w:customStyle="1" w:styleId="111320">
    <w:name w:val="無清單11132"/>
    <w:next w:val="NoList"/>
    <w:uiPriority w:val="99"/>
    <w:semiHidden/>
    <w:unhideWhenUsed/>
    <w:rsid w:val="001F25F1"/>
  </w:style>
  <w:style w:type="numbering" w:customStyle="1" w:styleId="NoList512">
    <w:name w:val="No List512"/>
    <w:next w:val="NoList"/>
    <w:uiPriority w:val="99"/>
    <w:semiHidden/>
    <w:unhideWhenUsed/>
    <w:rsid w:val="001F25F1"/>
  </w:style>
  <w:style w:type="numbering" w:customStyle="1" w:styleId="NoList11311">
    <w:name w:val="No List11311"/>
    <w:next w:val="NoList"/>
    <w:uiPriority w:val="99"/>
    <w:semiHidden/>
    <w:unhideWhenUsed/>
    <w:rsid w:val="001F25F1"/>
  </w:style>
  <w:style w:type="numbering" w:customStyle="1" w:styleId="NoList5111">
    <w:name w:val="No List5111"/>
    <w:next w:val="NoList"/>
    <w:uiPriority w:val="99"/>
    <w:semiHidden/>
    <w:unhideWhenUsed/>
    <w:rsid w:val="001F25F1"/>
  </w:style>
  <w:style w:type="numbering" w:customStyle="1" w:styleId="NoList611">
    <w:name w:val="No List611"/>
    <w:next w:val="NoList"/>
    <w:uiPriority w:val="99"/>
    <w:semiHidden/>
    <w:unhideWhenUsed/>
    <w:rsid w:val="001F25F1"/>
  </w:style>
  <w:style w:type="numbering" w:customStyle="1" w:styleId="NoList1411">
    <w:name w:val="No List1411"/>
    <w:next w:val="NoList"/>
    <w:uiPriority w:val="99"/>
    <w:semiHidden/>
    <w:unhideWhenUsed/>
    <w:rsid w:val="001F25F1"/>
  </w:style>
  <w:style w:type="numbering" w:customStyle="1" w:styleId="13112">
    <w:name w:val="リストなし1311"/>
    <w:next w:val="NoList"/>
    <w:uiPriority w:val="99"/>
    <w:semiHidden/>
    <w:unhideWhenUsed/>
    <w:rsid w:val="001F25F1"/>
  </w:style>
  <w:style w:type="numbering" w:customStyle="1" w:styleId="NoList2311">
    <w:name w:val="No List2311"/>
    <w:next w:val="NoList"/>
    <w:semiHidden/>
    <w:rsid w:val="001F25F1"/>
  </w:style>
  <w:style w:type="numbering" w:customStyle="1" w:styleId="NoList3311">
    <w:name w:val="No List3311"/>
    <w:next w:val="NoList"/>
    <w:uiPriority w:val="99"/>
    <w:semiHidden/>
    <w:rsid w:val="001F25F1"/>
  </w:style>
  <w:style w:type="numbering" w:customStyle="1" w:styleId="NoList1141">
    <w:name w:val="No List1141"/>
    <w:next w:val="NoList"/>
    <w:uiPriority w:val="99"/>
    <w:semiHidden/>
    <w:unhideWhenUsed/>
    <w:rsid w:val="001F25F1"/>
  </w:style>
  <w:style w:type="numbering" w:customStyle="1" w:styleId="14110">
    <w:name w:val="無清單1411"/>
    <w:next w:val="NoList"/>
    <w:uiPriority w:val="99"/>
    <w:semiHidden/>
    <w:unhideWhenUsed/>
    <w:rsid w:val="001F25F1"/>
  </w:style>
  <w:style w:type="numbering" w:customStyle="1" w:styleId="113110">
    <w:name w:val="無清單11311"/>
    <w:next w:val="NoList"/>
    <w:uiPriority w:val="99"/>
    <w:semiHidden/>
    <w:unhideWhenUsed/>
    <w:rsid w:val="001F25F1"/>
  </w:style>
  <w:style w:type="numbering" w:customStyle="1" w:styleId="NoList421">
    <w:name w:val="No List421"/>
    <w:next w:val="NoList"/>
    <w:uiPriority w:val="99"/>
    <w:semiHidden/>
    <w:unhideWhenUsed/>
    <w:rsid w:val="001F25F1"/>
  </w:style>
  <w:style w:type="numbering" w:customStyle="1" w:styleId="NoList12311">
    <w:name w:val="No List12311"/>
    <w:next w:val="NoList"/>
    <w:uiPriority w:val="99"/>
    <w:semiHidden/>
    <w:unhideWhenUsed/>
    <w:rsid w:val="001F25F1"/>
  </w:style>
  <w:style w:type="numbering" w:customStyle="1" w:styleId="113111">
    <w:name w:val="リストなし11311"/>
    <w:next w:val="NoList"/>
    <w:uiPriority w:val="99"/>
    <w:semiHidden/>
    <w:unhideWhenUsed/>
    <w:rsid w:val="001F25F1"/>
  </w:style>
  <w:style w:type="numbering" w:customStyle="1" w:styleId="113112">
    <w:name w:val="无列表11311"/>
    <w:next w:val="NoList"/>
    <w:semiHidden/>
    <w:rsid w:val="001F25F1"/>
  </w:style>
  <w:style w:type="numbering" w:customStyle="1" w:styleId="NoList21311">
    <w:name w:val="No List21311"/>
    <w:next w:val="NoList"/>
    <w:semiHidden/>
    <w:rsid w:val="001F25F1"/>
  </w:style>
  <w:style w:type="numbering" w:customStyle="1" w:styleId="NoList31311">
    <w:name w:val="No List31311"/>
    <w:next w:val="NoList"/>
    <w:uiPriority w:val="99"/>
    <w:semiHidden/>
    <w:rsid w:val="001F25F1"/>
  </w:style>
  <w:style w:type="numbering" w:customStyle="1" w:styleId="NoList111311">
    <w:name w:val="No List111311"/>
    <w:next w:val="NoList"/>
    <w:uiPriority w:val="99"/>
    <w:semiHidden/>
    <w:unhideWhenUsed/>
    <w:rsid w:val="001F25F1"/>
  </w:style>
  <w:style w:type="numbering" w:customStyle="1" w:styleId="12311">
    <w:name w:val="無清單12311"/>
    <w:next w:val="NoList"/>
    <w:uiPriority w:val="99"/>
    <w:semiHidden/>
    <w:unhideWhenUsed/>
    <w:rsid w:val="001F25F1"/>
  </w:style>
  <w:style w:type="numbering" w:customStyle="1" w:styleId="111311">
    <w:name w:val="無清單111311"/>
    <w:next w:val="NoList"/>
    <w:uiPriority w:val="99"/>
    <w:semiHidden/>
    <w:unhideWhenUsed/>
    <w:rsid w:val="001F25F1"/>
  </w:style>
  <w:style w:type="numbering" w:customStyle="1" w:styleId="NoList12121">
    <w:name w:val="No List12121"/>
    <w:next w:val="NoList"/>
    <w:uiPriority w:val="99"/>
    <w:semiHidden/>
    <w:unhideWhenUsed/>
    <w:rsid w:val="001F25F1"/>
  </w:style>
  <w:style w:type="numbering" w:customStyle="1" w:styleId="111213">
    <w:name w:val="リストなし11121"/>
    <w:next w:val="NoList"/>
    <w:uiPriority w:val="99"/>
    <w:semiHidden/>
    <w:unhideWhenUsed/>
    <w:rsid w:val="001F25F1"/>
  </w:style>
  <w:style w:type="numbering" w:customStyle="1" w:styleId="111214">
    <w:name w:val="无列表11121"/>
    <w:next w:val="NoList"/>
    <w:semiHidden/>
    <w:rsid w:val="001F25F1"/>
  </w:style>
  <w:style w:type="numbering" w:customStyle="1" w:styleId="NoList21121">
    <w:name w:val="No List21121"/>
    <w:next w:val="NoList"/>
    <w:semiHidden/>
    <w:rsid w:val="001F25F1"/>
  </w:style>
  <w:style w:type="numbering" w:customStyle="1" w:styleId="NoList31121">
    <w:name w:val="No List31121"/>
    <w:next w:val="NoList"/>
    <w:uiPriority w:val="99"/>
    <w:semiHidden/>
    <w:rsid w:val="001F25F1"/>
  </w:style>
  <w:style w:type="numbering" w:customStyle="1" w:styleId="NoList111121">
    <w:name w:val="No List111121"/>
    <w:next w:val="NoList"/>
    <w:uiPriority w:val="99"/>
    <w:semiHidden/>
    <w:unhideWhenUsed/>
    <w:rsid w:val="001F25F1"/>
  </w:style>
  <w:style w:type="numbering" w:customStyle="1" w:styleId="121210">
    <w:name w:val="無清單12121"/>
    <w:next w:val="NoList"/>
    <w:uiPriority w:val="99"/>
    <w:semiHidden/>
    <w:unhideWhenUsed/>
    <w:rsid w:val="001F25F1"/>
  </w:style>
  <w:style w:type="numbering" w:customStyle="1" w:styleId="1111210">
    <w:name w:val="無清單111121"/>
    <w:next w:val="NoList"/>
    <w:uiPriority w:val="99"/>
    <w:semiHidden/>
    <w:unhideWhenUsed/>
    <w:rsid w:val="001F25F1"/>
  </w:style>
  <w:style w:type="numbering" w:customStyle="1" w:styleId="NoList521">
    <w:name w:val="No List521"/>
    <w:next w:val="NoList"/>
    <w:uiPriority w:val="99"/>
    <w:semiHidden/>
    <w:unhideWhenUsed/>
    <w:rsid w:val="001F25F1"/>
  </w:style>
  <w:style w:type="numbering" w:customStyle="1" w:styleId="NoList1321">
    <w:name w:val="No List1321"/>
    <w:next w:val="NoList"/>
    <w:uiPriority w:val="99"/>
    <w:semiHidden/>
    <w:unhideWhenUsed/>
    <w:rsid w:val="001F25F1"/>
  </w:style>
  <w:style w:type="numbering" w:customStyle="1" w:styleId="12214">
    <w:name w:val="リストなし1221"/>
    <w:next w:val="NoList"/>
    <w:uiPriority w:val="99"/>
    <w:semiHidden/>
    <w:unhideWhenUsed/>
    <w:rsid w:val="001F25F1"/>
  </w:style>
  <w:style w:type="numbering" w:customStyle="1" w:styleId="NoList2221">
    <w:name w:val="No List2221"/>
    <w:next w:val="NoList"/>
    <w:semiHidden/>
    <w:rsid w:val="001F25F1"/>
  </w:style>
  <w:style w:type="numbering" w:customStyle="1" w:styleId="NoList3221">
    <w:name w:val="No List3221"/>
    <w:next w:val="NoList"/>
    <w:uiPriority w:val="99"/>
    <w:semiHidden/>
    <w:rsid w:val="001F25F1"/>
  </w:style>
  <w:style w:type="numbering" w:customStyle="1" w:styleId="NoList11221">
    <w:name w:val="No List11221"/>
    <w:next w:val="NoList"/>
    <w:uiPriority w:val="99"/>
    <w:semiHidden/>
    <w:unhideWhenUsed/>
    <w:rsid w:val="001F25F1"/>
  </w:style>
  <w:style w:type="numbering" w:customStyle="1" w:styleId="13210">
    <w:name w:val="無清單1321"/>
    <w:next w:val="NoList"/>
    <w:uiPriority w:val="99"/>
    <w:semiHidden/>
    <w:unhideWhenUsed/>
    <w:rsid w:val="001F25F1"/>
  </w:style>
  <w:style w:type="numbering" w:customStyle="1" w:styleId="112210">
    <w:name w:val="無清單11221"/>
    <w:next w:val="NoList"/>
    <w:uiPriority w:val="99"/>
    <w:semiHidden/>
    <w:unhideWhenUsed/>
    <w:rsid w:val="001F25F1"/>
  </w:style>
  <w:style w:type="numbering" w:customStyle="1" w:styleId="2121">
    <w:name w:val="无列表2121"/>
    <w:next w:val="NoList"/>
    <w:uiPriority w:val="99"/>
    <w:semiHidden/>
    <w:unhideWhenUsed/>
    <w:rsid w:val="001F25F1"/>
  </w:style>
  <w:style w:type="numbering" w:customStyle="1" w:styleId="NoList111221">
    <w:name w:val="No List111221"/>
    <w:next w:val="NoList"/>
    <w:uiPriority w:val="99"/>
    <w:semiHidden/>
    <w:unhideWhenUsed/>
    <w:rsid w:val="001F25F1"/>
  </w:style>
  <w:style w:type="numbering" w:customStyle="1" w:styleId="NoList71">
    <w:name w:val="No List71"/>
    <w:next w:val="NoList"/>
    <w:uiPriority w:val="99"/>
    <w:semiHidden/>
    <w:unhideWhenUsed/>
    <w:rsid w:val="001F25F1"/>
  </w:style>
  <w:style w:type="numbering" w:customStyle="1" w:styleId="NoList151">
    <w:name w:val="No List151"/>
    <w:next w:val="NoList"/>
    <w:uiPriority w:val="99"/>
    <w:semiHidden/>
    <w:unhideWhenUsed/>
    <w:rsid w:val="001F25F1"/>
  </w:style>
  <w:style w:type="numbering" w:customStyle="1" w:styleId="1413">
    <w:name w:val="リストなし141"/>
    <w:next w:val="NoList"/>
    <w:uiPriority w:val="99"/>
    <w:semiHidden/>
    <w:unhideWhenUsed/>
    <w:rsid w:val="001F25F1"/>
  </w:style>
  <w:style w:type="numbering" w:customStyle="1" w:styleId="1414">
    <w:name w:val="无列表141"/>
    <w:next w:val="NoList"/>
    <w:semiHidden/>
    <w:rsid w:val="001F25F1"/>
  </w:style>
  <w:style w:type="numbering" w:customStyle="1" w:styleId="NoList241">
    <w:name w:val="No List241"/>
    <w:next w:val="NoList"/>
    <w:semiHidden/>
    <w:rsid w:val="001F25F1"/>
  </w:style>
  <w:style w:type="numbering" w:customStyle="1" w:styleId="NoList341">
    <w:name w:val="No List341"/>
    <w:next w:val="NoList"/>
    <w:uiPriority w:val="99"/>
    <w:semiHidden/>
    <w:rsid w:val="001F25F1"/>
  </w:style>
  <w:style w:type="numbering" w:customStyle="1" w:styleId="NoList1151">
    <w:name w:val="No List1151"/>
    <w:next w:val="NoList"/>
    <w:uiPriority w:val="99"/>
    <w:semiHidden/>
    <w:unhideWhenUsed/>
    <w:rsid w:val="001F25F1"/>
  </w:style>
  <w:style w:type="numbering" w:customStyle="1" w:styleId="1510">
    <w:name w:val="無清單151"/>
    <w:next w:val="NoList"/>
    <w:uiPriority w:val="99"/>
    <w:semiHidden/>
    <w:unhideWhenUsed/>
    <w:rsid w:val="001F25F1"/>
  </w:style>
  <w:style w:type="numbering" w:customStyle="1" w:styleId="11410">
    <w:name w:val="無清單1141"/>
    <w:next w:val="NoList"/>
    <w:uiPriority w:val="99"/>
    <w:semiHidden/>
    <w:unhideWhenUsed/>
    <w:rsid w:val="001F25F1"/>
  </w:style>
  <w:style w:type="numbering" w:customStyle="1" w:styleId="NoList431">
    <w:name w:val="No List431"/>
    <w:next w:val="NoList"/>
    <w:uiPriority w:val="99"/>
    <w:semiHidden/>
    <w:unhideWhenUsed/>
    <w:rsid w:val="001F25F1"/>
  </w:style>
  <w:style w:type="numbering" w:customStyle="1" w:styleId="NoList1241">
    <w:name w:val="No List1241"/>
    <w:next w:val="NoList"/>
    <w:uiPriority w:val="99"/>
    <w:semiHidden/>
    <w:unhideWhenUsed/>
    <w:rsid w:val="001F25F1"/>
  </w:style>
  <w:style w:type="numbering" w:customStyle="1" w:styleId="11411">
    <w:name w:val="リストなし1141"/>
    <w:next w:val="NoList"/>
    <w:uiPriority w:val="99"/>
    <w:semiHidden/>
    <w:unhideWhenUsed/>
    <w:rsid w:val="001F25F1"/>
  </w:style>
  <w:style w:type="numbering" w:customStyle="1" w:styleId="11412">
    <w:name w:val="无列表1141"/>
    <w:next w:val="NoList"/>
    <w:semiHidden/>
    <w:rsid w:val="001F25F1"/>
  </w:style>
  <w:style w:type="numbering" w:customStyle="1" w:styleId="NoList2141">
    <w:name w:val="No List2141"/>
    <w:next w:val="NoList"/>
    <w:semiHidden/>
    <w:rsid w:val="001F25F1"/>
  </w:style>
  <w:style w:type="numbering" w:customStyle="1" w:styleId="NoList3141">
    <w:name w:val="No List3141"/>
    <w:next w:val="NoList"/>
    <w:uiPriority w:val="99"/>
    <w:semiHidden/>
    <w:rsid w:val="001F25F1"/>
  </w:style>
  <w:style w:type="numbering" w:customStyle="1" w:styleId="NoList11141">
    <w:name w:val="No List11141"/>
    <w:next w:val="NoList"/>
    <w:uiPriority w:val="99"/>
    <w:semiHidden/>
    <w:unhideWhenUsed/>
    <w:rsid w:val="001F25F1"/>
  </w:style>
  <w:style w:type="numbering" w:customStyle="1" w:styleId="12410">
    <w:name w:val="無清單1241"/>
    <w:next w:val="NoList"/>
    <w:uiPriority w:val="99"/>
    <w:semiHidden/>
    <w:unhideWhenUsed/>
    <w:rsid w:val="001F25F1"/>
  </w:style>
  <w:style w:type="numbering" w:customStyle="1" w:styleId="111410">
    <w:name w:val="無清單11141"/>
    <w:next w:val="NoList"/>
    <w:uiPriority w:val="99"/>
    <w:semiHidden/>
    <w:unhideWhenUsed/>
    <w:rsid w:val="001F25F1"/>
  </w:style>
  <w:style w:type="numbering" w:customStyle="1" w:styleId="2310">
    <w:name w:val="无列表231"/>
    <w:next w:val="NoList"/>
    <w:uiPriority w:val="99"/>
    <w:semiHidden/>
    <w:unhideWhenUsed/>
    <w:rsid w:val="001F25F1"/>
  </w:style>
  <w:style w:type="numbering" w:customStyle="1" w:styleId="NoList12131">
    <w:name w:val="No List12131"/>
    <w:next w:val="NoList"/>
    <w:uiPriority w:val="99"/>
    <w:semiHidden/>
    <w:unhideWhenUsed/>
    <w:rsid w:val="001F25F1"/>
  </w:style>
  <w:style w:type="numbering" w:customStyle="1" w:styleId="111310">
    <w:name w:val="リストなし11131"/>
    <w:next w:val="NoList"/>
    <w:uiPriority w:val="99"/>
    <w:semiHidden/>
    <w:unhideWhenUsed/>
    <w:rsid w:val="001F25F1"/>
  </w:style>
  <w:style w:type="numbering" w:customStyle="1" w:styleId="111312">
    <w:name w:val="无列表11131"/>
    <w:next w:val="NoList"/>
    <w:semiHidden/>
    <w:rsid w:val="001F25F1"/>
  </w:style>
  <w:style w:type="numbering" w:customStyle="1" w:styleId="NoList21131">
    <w:name w:val="No List21131"/>
    <w:next w:val="NoList"/>
    <w:semiHidden/>
    <w:rsid w:val="001F25F1"/>
  </w:style>
  <w:style w:type="numbering" w:customStyle="1" w:styleId="NoList31131">
    <w:name w:val="No List31131"/>
    <w:next w:val="NoList"/>
    <w:uiPriority w:val="99"/>
    <w:semiHidden/>
    <w:rsid w:val="001F25F1"/>
  </w:style>
  <w:style w:type="numbering" w:customStyle="1" w:styleId="NoList111131">
    <w:name w:val="No List111131"/>
    <w:next w:val="NoList"/>
    <w:uiPriority w:val="99"/>
    <w:semiHidden/>
    <w:unhideWhenUsed/>
    <w:rsid w:val="001F25F1"/>
  </w:style>
  <w:style w:type="numbering" w:customStyle="1" w:styleId="12131">
    <w:name w:val="無清單12131"/>
    <w:next w:val="NoList"/>
    <w:uiPriority w:val="99"/>
    <w:semiHidden/>
    <w:unhideWhenUsed/>
    <w:rsid w:val="001F25F1"/>
  </w:style>
  <w:style w:type="numbering" w:customStyle="1" w:styleId="111131">
    <w:name w:val="無清單111131"/>
    <w:next w:val="NoList"/>
    <w:uiPriority w:val="99"/>
    <w:semiHidden/>
    <w:unhideWhenUsed/>
    <w:rsid w:val="001F25F1"/>
  </w:style>
  <w:style w:type="numbering" w:customStyle="1" w:styleId="NoList531">
    <w:name w:val="No List531"/>
    <w:next w:val="NoList"/>
    <w:uiPriority w:val="99"/>
    <w:semiHidden/>
    <w:unhideWhenUsed/>
    <w:rsid w:val="001F25F1"/>
  </w:style>
  <w:style w:type="numbering" w:customStyle="1" w:styleId="NoList1331">
    <w:name w:val="No List1331"/>
    <w:next w:val="NoList"/>
    <w:uiPriority w:val="99"/>
    <w:semiHidden/>
    <w:unhideWhenUsed/>
    <w:rsid w:val="001F25F1"/>
  </w:style>
  <w:style w:type="numbering" w:customStyle="1" w:styleId="12312">
    <w:name w:val="リストなし1231"/>
    <w:next w:val="NoList"/>
    <w:uiPriority w:val="99"/>
    <w:semiHidden/>
    <w:unhideWhenUsed/>
    <w:rsid w:val="001F25F1"/>
  </w:style>
  <w:style w:type="numbering" w:customStyle="1" w:styleId="12313">
    <w:name w:val="无列表1231"/>
    <w:next w:val="NoList"/>
    <w:semiHidden/>
    <w:rsid w:val="001F25F1"/>
  </w:style>
  <w:style w:type="numbering" w:customStyle="1" w:styleId="NoList2231">
    <w:name w:val="No List2231"/>
    <w:next w:val="NoList"/>
    <w:semiHidden/>
    <w:rsid w:val="001F25F1"/>
  </w:style>
  <w:style w:type="numbering" w:customStyle="1" w:styleId="NoList3231">
    <w:name w:val="No List3231"/>
    <w:next w:val="NoList"/>
    <w:uiPriority w:val="99"/>
    <w:semiHidden/>
    <w:rsid w:val="001F25F1"/>
  </w:style>
  <w:style w:type="numbering" w:customStyle="1" w:styleId="NoList11231">
    <w:name w:val="No List11231"/>
    <w:next w:val="NoList"/>
    <w:uiPriority w:val="99"/>
    <w:semiHidden/>
    <w:unhideWhenUsed/>
    <w:rsid w:val="001F25F1"/>
  </w:style>
  <w:style w:type="numbering" w:customStyle="1" w:styleId="1331">
    <w:name w:val="無清單1331"/>
    <w:next w:val="NoList"/>
    <w:uiPriority w:val="99"/>
    <w:semiHidden/>
    <w:unhideWhenUsed/>
    <w:rsid w:val="001F25F1"/>
  </w:style>
  <w:style w:type="numbering" w:customStyle="1" w:styleId="112310">
    <w:name w:val="無清單11231"/>
    <w:next w:val="NoList"/>
    <w:uiPriority w:val="99"/>
    <w:semiHidden/>
    <w:unhideWhenUsed/>
    <w:rsid w:val="001F25F1"/>
  </w:style>
  <w:style w:type="numbering" w:customStyle="1" w:styleId="2131">
    <w:name w:val="无列表2131"/>
    <w:next w:val="NoList"/>
    <w:uiPriority w:val="99"/>
    <w:semiHidden/>
    <w:unhideWhenUsed/>
    <w:rsid w:val="001F25F1"/>
  </w:style>
  <w:style w:type="numbering" w:customStyle="1" w:styleId="NoList12221">
    <w:name w:val="No List12221"/>
    <w:next w:val="NoList"/>
    <w:uiPriority w:val="99"/>
    <w:semiHidden/>
    <w:unhideWhenUsed/>
    <w:rsid w:val="001F25F1"/>
  </w:style>
  <w:style w:type="numbering" w:customStyle="1" w:styleId="112211">
    <w:name w:val="リストなし11221"/>
    <w:next w:val="NoList"/>
    <w:uiPriority w:val="99"/>
    <w:semiHidden/>
    <w:unhideWhenUsed/>
    <w:rsid w:val="001F25F1"/>
  </w:style>
  <w:style w:type="numbering" w:customStyle="1" w:styleId="112212">
    <w:name w:val="无列表11221"/>
    <w:next w:val="NoList"/>
    <w:semiHidden/>
    <w:rsid w:val="001F25F1"/>
  </w:style>
  <w:style w:type="numbering" w:customStyle="1" w:styleId="NoList21221">
    <w:name w:val="No List21221"/>
    <w:next w:val="NoList"/>
    <w:semiHidden/>
    <w:rsid w:val="001F25F1"/>
  </w:style>
  <w:style w:type="numbering" w:customStyle="1" w:styleId="NoList31221">
    <w:name w:val="No List31221"/>
    <w:next w:val="NoList"/>
    <w:uiPriority w:val="99"/>
    <w:semiHidden/>
    <w:rsid w:val="001F25F1"/>
  </w:style>
  <w:style w:type="numbering" w:customStyle="1" w:styleId="NoList111231">
    <w:name w:val="No List111231"/>
    <w:next w:val="NoList"/>
    <w:uiPriority w:val="99"/>
    <w:semiHidden/>
    <w:unhideWhenUsed/>
    <w:rsid w:val="001F25F1"/>
  </w:style>
  <w:style w:type="numbering" w:customStyle="1" w:styleId="12221">
    <w:name w:val="無清單12221"/>
    <w:next w:val="NoList"/>
    <w:uiPriority w:val="99"/>
    <w:semiHidden/>
    <w:unhideWhenUsed/>
    <w:rsid w:val="001F25F1"/>
  </w:style>
  <w:style w:type="numbering" w:customStyle="1" w:styleId="111221">
    <w:name w:val="無清單111221"/>
    <w:next w:val="NoList"/>
    <w:uiPriority w:val="99"/>
    <w:semiHidden/>
    <w:unhideWhenUsed/>
    <w:rsid w:val="001F25F1"/>
  </w:style>
  <w:style w:type="numbering" w:customStyle="1" w:styleId="4a">
    <w:name w:val="无列表4"/>
    <w:next w:val="NoList"/>
    <w:uiPriority w:val="99"/>
    <w:semiHidden/>
    <w:unhideWhenUsed/>
    <w:rsid w:val="001F25F1"/>
  </w:style>
  <w:style w:type="numbering" w:customStyle="1" w:styleId="328">
    <w:name w:val="无列表32"/>
    <w:next w:val="NoList"/>
    <w:uiPriority w:val="99"/>
    <w:semiHidden/>
    <w:unhideWhenUsed/>
    <w:rsid w:val="001F25F1"/>
  </w:style>
  <w:style w:type="numbering" w:customStyle="1" w:styleId="13121">
    <w:name w:val="无列表1312"/>
    <w:next w:val="NoList"/>
    <w:semiHidden/>
    <w:rsid w:val="001F25F1"/>
  </w:style>
  <w:style w:type="numbering" w:customStyle="1" w:styleId="NoList4112">
    <w:name w:val="No List4112"/>
    <w:next w:val="NoList"/>
    <w:uiPriority w:val="99"/>
    <w:semiHidden/>
    <w:unhideWhenUsed/>
    <w:rsid w:val="001F25F1"/>
  </w:style>
  <w:style w:type="numbering" w:customStyle="1" w:styleId="2212">
    <w:name w:val="无列表2212"/>
    <w:next w:val="NoList"/>
    <w:uiPriority w:val="99"/>
    <w:semiHidden/>
    <w:unhideWhenUsed/>
    <w:rsid w:val="001F25F1"/>
  </w:style>
  <w:style w:type="numbering" w:customStyle="1" w:styleId="NoList121112">
    <w:name w:val="No List121112"/>
    <w:next w:val="NoList"/>
    <w:uiPriority w:val="99"/>
    <w:semiHidden/>
    <w:unhideWhenUsed/>
    <w:rsid w:val="001F25F1"/>
  </w:style>
  <w:style w:type="numbering" w:customStyle="1" w:styleId="1111121">
    <w:name w:val="リストなし111112"/>
    <w:next w:val="NoList"/>
    <w:uiPriority w:val="99"/>
    <w:semiHidden/>
    <w:unhideWhenUsed/>
    <w:rsid w:val="001F25F1"/>
  </w:style>
  <w:style w:type="numbering" w:customStyle="1" w:styleId="1111122">
    <w:name w:val="无列表111112"/>
    <w:next w:val="NoList"/>
    <w:semiHidden/>
    <w:rsid w:val="001F25F1"/>
  </w:style>
  <w:style w:type="numbering" w:customStyle="1" w:styleId="NoList211112">
    <w:name w:val="No List211112"/>
    <w:next w:val="NoList"/>
    <w:semiHidden/>
    <w:rsid w:val="001F25F1"/>
  </w:style>
  <w:style w:type="numbering" w:customStyle="1" w:styleId="NoList311112">
    <w:name w:val="No List311112"/>
    <w:next w:val="NoList"/>
    <w:uiPriority w:val="99"/>
    <w:semiHidden/>
    <w:rsid w:val="001F25F1"/>
  </w:style>
  <w:style w:type="numbering" w:customStyle="1" w:styleId="NoList1111112">
    <w:name w:val="No List1111112"/>
    <w:next w:val="NoList"/>
    <w:uiPriority w:val="99"/>
    <w:semiHidden/>
    <w:unhideWhenUsed/>
    <w:rsid w:val="001F25F1"/>
  </w:style>
  <w:style w:type="numbering" w:customStyle="1" w:styleId="1211120">
    <w:name w:val="無清單121112"/>
    <w:next w:val="NoList"/>
    <w:uiPriority w:val="99"/>
    <w:semiHidden/>
    <w:unhideWhenUsed/>
    <w:rsid w:val="001F25F1"/>
  </w:style>
  <w:style w:type="numbering" w:customStyle="1" w:styleId="11111120">
    <w:name w:val="無清單1111112"/>
    <w:next w:val="NoList"/>
    <w:uiPriority w:val="99"/>
    <w:semiHidden/>
    <w:unhideWhenUsed/>
    <w:rsid w:val="001F25F1"/>
  </w:style>
  <w:style w:type="numbering" w:customStyle="1" w:styleId="NoList13112">
    <w:name w:val="No List13112"/>
    <w:next w:val="NoList"/>
    <w:uiPriority w:val="99"/>
    <w:semiHidden/>
    <w:unhideWhenUsed/>
    <w:rsid w:val="001F25F1"/>
  </w:style>
  <w:style w:type="numbering" w:customStyle="1" w:styleId="121121">
    <w:name w:val="リストなし12112"/>
    <w:next w:val="NoList"/>
    <w:uiPriority w:val="99"/>
    <w:semiHidden/>
    <w:unhideWhenUsed/>
    <w:rsid w:val="001F25F1"/>
  </w:style>
  <w:style w:type="numbering" w:customStyle="1" w:styleId="121122">
    <w:name w:val="无列表12112"/>
    <w:next w:val="NoList"/>
    <w:semiHidden/>
    <w:rsid w:val="001F25F1"/>
  </w:style>
  <w:style w:type="numbering" w:customStyle="1" w:styleId="NoList22112">
    <w:name w:val="No List22112"/>
    <w:next w:val="NoList"/>
    <w:semiHidden/>
    <w:rsid w:val="001F25F1"/>
  </w:style>
  <w:style w:type="numbering" w:customStyle="1" w:styleId="NoList32112">
    <w:name w:val="No List32112"/>
    <w:next w:val="NoList"/>
    <w:uiPriority w:val="99"/>
    <w:semiHidden/>
    <w:rsid w:val="001F25F1"/>
  </w:style>
  <w:style w:type="numbering" w:customStyle="1" w:styleId="NoList112112">
    <w:name w:val="No List112112"/>
    <w:next w:val="NoList"/>
    <w:uiPriority w:val="99"/>
    <w:semiHidden/>
    <w:unhideWhenUsed/>
    <w:rsid w:val="001F25F1"/>
  </w:style>
  <w:style w:type="numbering" w:customStyle="1" w:styleId="131120">
    <w:name w:val="無清單13112"/>
    <w:next w:val="NoList"/>
    <w:uiPriority w:val="99"/>
    <w:semiHidden/>
    <w:unhideWhenUsed/>
    <w:rsid w:val="001F25F1"/>
  </w:style>
  <w:style w:type="numbering" w:customStyle="1" w:styleId="1121120">
    <w:name w:val="無清單112112"/>
    <w:next w:val="NoList"/>
    <w:uiPriority w:val="99"/>
    <w:semiHidden/>
    <w:unhideWhenUsed/>
    <w:rsid w:val="001F25F1"/>
  </w:style>
  <w:style w:type="numbering" w:customStyle="1" w:styleId="21112">
    <w:name w:val="无列表21112"/>
    <w:next w:val="NoList"/>
    <w:uiPriority w:val="99"/>
    <w:semiHidden/>
    <w:unhideWhenUsed/>
    <w:rsid w:val="001F25F1"/>
  </w:style>
  <w:style w:type="numbering" w:customStyle="1" w:styleId="NoList122112">
    <w:name w:val="No List122112"/>
    <w:next w:val="NoList"/>
    <w:uiPriority w:val="99"/>
    <w:semiHidden/>
    <w:unhideWhenUsed/>
    <w:rsid w:val="001F25F1"/>
  </w:style>
  <w:style w:type="numbering" w:customStyle="1" w:styleId="1121121">
    <w:name w:val="リストなし112112"/>
    <w:next w:val="NoList"/>
    <w:uiPriority w:val="99"/>
    <w:semiHidden/>
    <w:unhideWhenUsed/>
    <w:rsid w:val="001F25F1"/>
  </w:style>
  <w:style w:type="numbering" w:customStyle="1" w:styleId="1121122">
    <w:name w:val="无列表112112"/>
    <w:next w:val="NoList"/>
    <w:semiHidden/>
    <w:rsid w:val="001F25F1"/>
  </w:style>
  <w:style w:type="numbering" w:customStyle="1" w:styleId="NoList212112">
    <w:name w:val="No List212112"/>
    <w:next w:val="NoList"/>
    <w:semiHidden/>
    <w:rsid w:val="001F25F1"/>
  </w:style>
  <w:style w:type="numbering" w:customStyle="1" w:styleId="NoList312112">
    <w:name w:val="No List312112"/>
    <w:next w:val="NoList"/>
    <w:uiPriority w:val="99"/>
    <w:semiHidden/>
    <w:rsid w:val="001F25F1"/>
  </w:style>
  <w:style w:type="numbering" w:customStyle="1" w:styleId="NoList1112112">
    <w:name w:val="No List1112112"/>
    <w:next w:val="NoList"/>
    <w:uiPriority w:val="99"/>
    <w:semiHidden/>
    <w:unhideWhenUsed/>
    <w:rsid w:val="001F25F1"/>
  </w:style>
  <w:style w:type="numbering" w:customStyle="1" w:styleId="122112">
    <w:name w:val="無清單122112"/>
    <w:next w:val="NoList"/>
    <w:uiPriority w:val="99"/>
    <w:semiHidden/>
    <w:unhideWhenUsed/>
    <w:rsid w:val="001F25F1"/>
  </w:style>
  <w:style w:type="numbering" w:customStyle="1" w:styleId="1112112">
    <w:name w:val="無清單1112112"/>
    <w:next w:val="NoList"/>
    <w:uiPriority w:val="99"/>
    <w:semiHidden/>
    <w:unhideWhenUsed/>
    <w:rsid w:val="001F25F1"/>
  </w:style>
  <w:style w:type="numbering" w:customStyle="1" w:styleId="12222">
    <w:name w:val="无列表1222"/>
    <w:next w:val="NoList"/>
    <w:semiHidden/>
    <w:rsid w:val="001F25F1"/>
  </w:style>
  <w:style w:type="numbering" w:customStyle="1" w:styleId="NoList17">
    <w:name w:val="No List17"/>
    <w:next w:val="NoList"/>
    <w:uiPriority w:val="99"/>
    <w:semiHidden/>
    <w:unhideWhenUsed/>
    <w:rsid w:val="001F25F1"/>
  </w:style>
  <w:style w:type="numbering" w:customStyle="1" w:styleId="163">
    <w:name w:val="リストなし16"/>
    <w:next w:val="NoList"/>
    <w:uiPriority w:val="99"/>
    <w:semiHidden/>
    <w:unhideWhenUsed/>
    <w:rsid w:val="001F25F1"/>
  </w:style>
  <w:style w:type="numbering" w:customStyle="1" w:styleId="164">
    <w:name w:val="无列表16"/>
    <w:next w:val="NoList"/>
    <w:semiHidden/>
    <w:rsid w:val="001F25F1"/>
  </w:style>
  <w:style w:type="numbering" w:customStyle="1" w:styleId="NoList26">
    <w:name w:val="No List26"/>
    <w:next w:val="NoList"/>
    <w:semiHidden/>
    <w:rsid w:val="001F25F1"/>
  </w:style>
  <w:style w:type="numbering" w:customStyle="1" w:styleId="NoList36">
    <w:name w:val="No List36"/>
    <w:next w:val="NoList"/>
    <w:uiPriority w:val="99"/>
    <w:semiHidden/>
    <w:rsid w:val="001F25F1"/>
  </w:style>
  <w:style w:type="numbering" w:customStyle="1" w:styleId="NoList117">
    <w:name w:val="No List117"/>
    <w:next w:val="NoList"/>
    <w:uiPriority w:val="99"/>
    <w:semiHidden/>
    <w:unhideWhenUsed/>
    <w:rsid w:val="001F25F1"/>
  </w:style>
  <w:style w:type="numbering" w:customStyle="1" w:styleId="172">
    <w:name w:val="無清單17"/>
    <w:next w:val="NoList"/>
    <w:uiPriority w:val="99"/>
    <w:semiHidden/>
    <w:unhideWhenUsed/>
    <w:rsid w:val="001F25F1"/>
  </w:style>
  <w:style w:type="numbering" w:customStyle="1" w:styleId="1160">
    <w:name w:val="無清單116"/>
    <w:next w:val="NoList"/>
    <w:uiPriority w:val="99"/>
    <w:semiHidden/>
    <w:unhideWhenUsed/>
    <w:rsid w:val="001F25F1"/>
  </w:style>
  <w:style w:type="numbering" w:customStyle="1" w:styleId="NoList1116">
    <w:name w:val="No List1116"/>
    <w:next w:val="NoList"/>
    <w:uiPriority w:val="99"/>
    <w:semiHidden/>
    <w:unhideWhenUsed/>
    <w:rsid w:val="001F25F1"/>
  </w:style>
  <w:style w:type="numbering" w:customStyle="1" w:styleId="251">
    <w:name w:val="无列表25"/>
    <w:next w:val="NoList"/>
    <w:uiPriority w:val="99"/>
    <w:semiHidden/>
    <w:unhideWhenUsed/>
    <w:rsid w:val="001F25F1"/>
  </w:style>
  <w:style w:type="numbering" w:customStyle="1" w:styleId="NoList126">
    <w:name w:val="No List126"/>
    <w:next w:val="NoList"/>
    <w:uiPriority w:val="99"/>
    <w:semiHidden/>
    <w:unhideWhenUsed/>
    <w:rsid w:val="001F25F1"/>
  </w:style>
  <w:style w:type="numbering" w:customStyle="1" w:styleId="1161">
    <w:name w:val="リストなし116"/>
    <w:next w:val="NoList"/>
    <w:uiPriority w:val="99"/>
    <w:semiHidden/>
    <w:unhideWhenUsed/>
    <w:rsid w:val="001F25F1"/>
  </w:style>
  <w:style w:type="numbering" w:customStyle="1" w:styleId="1162">
    <w:name w:val="无列表116"/>
    <w:next w:val="NoList"/>
    <w:semiHidden/>
    <w:rsid w:val="001F25F1"/>
  </w:style>
  <w:style w:type="numbering" w:customStyle="1" w:styleId="NoList216">
    <w:name w:val="No List216"/>
    <w:next w:val="NoList"/>
    <w:semiHidden/>
    <w:rsid w:val="001F25F1"/>
  </w:style>
  <w:style w:type="numbering" w:customStyle="1" w:styleId="NoList316">
    <w:name w:val="No List316"/>
    <w:next w:val="NoList"/>
    <w:uiPriority w:val="99"/>
    <w:semiHidden/>
    <w:rsid w:val="001F25F1"/>
  </w:style>
  <w:style w:type="numbering" w:customStyle="1" w:styleId="1260">
    <w:name w:val="無清單126"/>
    <w:next w:val="NoList"/>
    <w:uiPriority w:val="99"/>
    <w:semiHidden/>
    <w:unhideWhenUsed/>
    <w:rsid w:val="001F25F1"/>
  </w:style>
  <w:style w:type="numbering" w:customStyle="1" w:styleId="11160">
    <w:name w:val="無清單1116"/>
    <w:next w:val="NoList"/>
    <w:uiPriority w:val="99"/>
    <w:semiHidden/>
    <w:unhideWhenUsed/>
    <w:rsid w:val="001F25F1"/>
  </w:style>
  <w:style w:type="numbering" w:customStyle="1" w:styleId="NoList45">
    <w:name w:val="No List45"/>
    <w:next w:val="NoList"/>
    <w:uiPriority w:val="99"/>
    <w:semiHidden/>
    <w:unhideWhenUsed/>
    <w:rsid w:val="001F25F1"/>
  </w:style>
  <w:style w:type="numbering" w:customStyle="1" w:styleId="NoList1125">
    <w:name w:val="No List1125"/>
    <w:next w:val="NoList"/>
    <w:uiPriority w:val="99"/>
    <w:semiHidden/>
    <w:unhideWhenUsed/>
    <w:rsid w:val="001F25F1"/>
  </w:style>
  <w:style w:type="numbering" w:customStyle="1" w:styleId="NoList1215">
    <w:name w:val="No List1215"/>
    <w:next w:val="NoList"/>
    <w:uiPriority w:val="99"/>
    <w:semiHidden/>
    <w:unhideWhenUsed/>
    <w:rsid w:val="001F25F1"/>
  </w:style>
  <w:style w:type="numbering" w:customStyle="1" w:styleId="11151">
    <w:name w:val="リストなし1115"/>
    <w:next w:val="NoList"/>
    <w:uiPriority w:val="99"/>
    <w:semiHidden/>
    <w:unhideWhenUsed/>
    <w:rsid w:val="001F25F1"/>
  </w:style>
  <w:style w:type="numbering" w:customStyle="1" w:styleId="11152">
    <w:name w:val="无列表1115"/>
    <w:next w:val="NoList"/>
    <w:semiHidden/>
    <w:rsid w:val="001F25F1"/>
  </w:style>
  <w:style w:type="numbering" w:customStyle="1" w:styleId="NoList2115">
    <w:name w:val="No List2115"/>
    <w:next w:val="NoList"/>
    <w:semiHidden/>
    <w:rsid w:val="001F25F1"/>
  </w:style>
  <w:style w:type="numbering" w:customStyle="1" w:styleId="NoList3115">
    <w:name w:val="No List3115"/>
    <w:next w:val="NoList"/>
    <w:uiPriority w:val="99"/>
    <w:semiHidden/>
    <w:rsid w:val="001F25F1"/>
  </w:style>
  <w:style w:type="numbering" w:customStyle="1" w:styleId="NoList11115">
    <w:name w:val="No List11115"/>
    <w:next w:val="NoList"/>
    <w:uiPriority w:val="99"/>
    <w:semiHidden/>
    <w:unhideWhenUsed/>
    <w:rsid w:val="001F25F1"/>
  </w:style>
  <w:style w:type="numbering" w:customStyle="1" w:styleId="12150">
    <w:name w:val="無清單1215"/>
    <w:next w:val="NoList"/>
    <w:uiPriority w:val="99"/>
    <w:semiHidden/>
    <w:unhideWhenUsed/>
    <w:rsid w:val="001F25F1"/>
  </w:style>
  <w:style w:type="numbering" w:customStyle="1" w:styleId="111150">
    <w:name w:val="無清單11115"/>
    <w:next w:val="NoList"/>
    <w:uiPriority w:val="99"/>
    <w:semiHidden/>
    <w:unhideWhenUsed/>
    <w:rsid w:val="001F25F1"/>
  </w:style>
  <w:style w:type="numbering" w:customStyle="1" w:styleId="NoList55">
    <w:name w:val="No List55"/>
    <w:next w:val="NoList"/>
    <w:uiPriority w:val="99"/>
    <w:semiHidden/>
    <w:unhideWhenUsed/>
    <w:rsid w:val="001F25F1"/>
  </w:style>
  <w:style w:type="numbering" w:customStyle="1" w:styleId="NoList135">
    <w:name w:val="No List135"/>
    <w:next w:val="NoList"/>
    <w:uiPriority w:val="99"/>
    <w:semiHidden/>
    <w:unhideWhenUsed/>
    <w:rsid w:val="001F25F1"/>
  </w:style>
  <w:style w:type="numbering" w:customStyle="1" w:styleId="1251">
    <w:name w:val="リストなし125"/>
    <w:next w:val="NoList"/>
    <w:uiPriority w:val="99"/>
    <w:semiHidden/>
    <w:unhideWhenUsed/>
    <w:rsid w:val="001F25F1"/>
  </w:style>
  <w:style w:type="numbering" w:customStyle="1" w:styleId="1252">
    <w:name w:val="无列表125"/>
    <w:next w:val="NoList"/>
    <w:semiHidden/>
    <w:rsid w:val="001F25F1"/>
  </w:style>
  <w:style w:type="numbering" w:customStyle="1" w:styleId="NoList225">
    <w:name w:val="No List225"/>
    <w:next w:val="NoList"/>
    <w:semiHidden/>
    <w:rsid w:val="001F25F1"/>
  </w:style>
  <w:style w:type="numbering" w:customStyle="1" w:styleId="NoList325">
    <w:name w:val="No List325"/>
    <w:next w:val="NoList"/>
    <w:uiPriority w:val="99"/>
    <w:semiHidden/>
    <w:rsid w:val="001F25F1"/>
  </w:style>
  <w:style w:type="numbering" w:customStyle="1" w:styleId="1350">
    <w:name w:val="無清單135"/>
    <w:next w:val="NoList"/>
    <w:uiPriority w:val="99"/>
    <w:semiHidden/>
    <w:unhideWhenUsed/>
    <w:rsid w:val="001F25F1"/>
  </w:style>
  <w:style w:type="numbering" w:customStyle="1" w:styleId="11250">
    <w:name w:val="無清單1125"/>
    <w:next w:val="NoList"/>
    <w:uiPriority w:val="99"/>
    <w:semiHidden/>
    <w:unhideWhenUsed/>
    <w:rsid w:val="001F25F1"/>
  </w:style>
  <w:style w:type="numbering" w:customStyle="1" w:styleId="2150">
    <w:name w:val="无列表215"/>
    <w:next w:val="NoList"/>
    <w:uiPriority w:val="99"/>
    <w:semiHidden/>
    <w:unhideWhenUsed/>
    <w:rsid w:val="001F25F1"/>
  </w:style>
  <w:style w:type="numbering" w:customStyle="1" w:styleId="NoList1224">
    <w:name w:val="No List1224"/>
    <w:next w:val="NoList"/>
    <w:uiPriority w:val="99"/>
    <w:semiHidden/>
    <w:unhideWhenUsed/>
    <w:rsid w:val="001F25F1"/>
  </w:style>
  <w:style w:type="numbering" w:customStyle="1" w:styleId="11241">
    <w:name w:val="リストなし1124"/>
    <w:next w:val="NoList"/>
    <w:uiPriority w:val="99"/>
    <w:semiHidden/>
    <w:unhideWhenUsed/>
    <w:rsid w:val="001F25F1"/>
  </w:style>
  <w:style w:type="numbering" w:customStyle="1" w:styleId="11242">
    <w:name w:val="无列表1124"/>
    <w:next w:val="NoList"/>
    <w:semiHidden/>
    <w:rsid w:val="001F25F1"/>
  </w:style>
  <w:style w:type="numbering" w:customStyle="1" w:styleId="NoList2124">
    <w:name w:val="No List2124"/>
    <w:next w:val="NoList"/>
    <w:semiHidden/>
    <w:rsid w:val="001F25F1"/>
  </w:style>
  <w:style w:type="numbering" w:customStyle="1" w:styleId="NoList3124">
    <w:name w:val="No List3124"/>
    <w:next w:val="NoList"/>
    <w:uiPriority w:val="99"/>
    <w:semiHidden/>
    <w:rsid w:val="001F25F1"/>
  </w:style>
  <w:style w:type="numbering" w:customStyle="1" w:styleId="NoList11125">
    <w:name w:val="No List11125"/>
    <w:next w:val="NoList"/>
    <w:uiPriority w:val="99"/>
    <w:semiHidden/>
    <w:unhideWhenUsed/>
    <w:rsid w:val="001F25F1"/>
  </w:style>
  <w:style w:type="numbering" w:customStyle="1" w:styleId="12240">
    <w:name w:val="無清單1224"/>
    <w:next w:val="NoList"/>
    <w:uiPriority w:val="99"/>
    <w:semiHidden/>
    <w:unhideWhenUsed/>
    <w:rsid w:val="001F25F1"/>
  </w:style>
  <w:style w:type="numbering" w:customStyle="1" w:styleId="111240">
    <w:name w:val="無清單11124"/>
    <w:next w:val="NoList"/>
    <w:uiPriority w:val="99"/>
    <w:semiHidden/>
    <w:unhideWhenUsed/>
    <w:rsid w:val="001F25F1"/>
  </w:style>
  <w:style w:type="numbering" w:customStyle="1" w:styleId="336">
    <w:name w:val="无列表33"/>
    <w:next w:val="NoList"/>
    <w:uiPriority w:val="99"/>
    <w:semiHidden/>
    <w:unhideWhenUsed/>
    <w:rsid w:val="001F25F1"/>
  </w:style>
  <w:style w:type="numbering" w:customStyle="1" w:styleId="1332">
    <w:name w:val="无列表133"/>
    <w:next w:val="NoList"/>
    <w:semiHidden/>
    <w:rsid w:val="001F25F1"/>
  </w:style>
  <w:style w:type="numbering" w:customStyle="1" w:styleId="NoList1133">
    <w:name w:val="No List1133"/>
    <w:next w:val="NoList"/>
    <w:uiPriority w:val="99"/>
    <w:semiHidden/>
    <w:unhideWhenUsed/>
    <w:rsid w:val="001F25F1"/>
  </w:style>
  <w:style w:type="numbering" w:customStyle="1" w:styleId="NoList413">
    <w:name w:val="No List413"/>
    <w:next w:val="NoList"/>
    <w:uiPriority w:val="99"/>
    <w:semiHidden/>
    <w:unhideWhenUsed/>
    <w:rsid w:val="001F25F1"/>
  </w:style>
  <w:style w:type="numbering" w:customStyle="1" w:styleId="223">
    <w:name w:val="无列表223"/>
    <w:next w:val="NoList"/>
    <w:uiPriority w:val="99"/>
    <w:semiHidden/>
    <w:unhideWhenUsed/>
    <w:rsid w:val="001F25F1"/>
  </w:style>
  <w:style w:type="numbering" w:customStyle="1" w:styleId="NoList12113">
    <w:name w:val="No List12113"/>
    <w:next w:val="NoList"/>
    <w:uiPriority w:val="99"/>
    <w:semiHidden/>
    <w:unhideWhenUsed/>
    <w:rsid w:val="001F25F1"/>
  </w:style>
  <w:style w:type="numbering" w:customStyle="1" w:styleId="111132">
    <w:name w:val="リストなし11113"/>
    <w:next w:val="NoList"/>
    <w:uiPriority w:val="99"/>
    <w:semiHidden/>
    <w:unhideWhenUsed/>
    <w:rsid w:val="001F25F1"/>
  </w:style>
  <w:style w:type="numbering" w:customStyle="1" w:styleId="111133">
    <w:name w:val="无列表11113"/>
    <w:next w:val="NoList"/>
    <w:semiHidden/>
    <w:rsid w:val="001F25F1"/>
  </w:style>
  <w:style w:type="numbering" w:customStyle="1" w:styleId="NoList21113">
    <w:name w:val="No List21113"/>
    <w:next w:val="NoList"/>
    <w:semiHidden/>
    <w:rsid w:val="001F25F1"/>
  </w:style>
  <w:style w:type="numbering" w:customStyle="1" w:styleId="NoList31113">
    <w:name w:val="No List31113"/>
    <w:next w:val="NoList"/>
    <w:uiPriority w:val="99"/>
    <w:semiHidden/>
    <w:rsid w:val="001F25F1"/>
  </w:style>
  <w:style w:type="numbering" w:customStyle="1" w:styleId="NoList111113">
    <w:name w:val="No List111113"/>
    <w:next w:val="NoList"/>
    <w:uiPriority w:val="99"/>
    <w:semiHidden/>
    <w:unhideWhenUsed/>
    <w:rsid w:val="001F25F1"/>
  </w:style>
  <w:style w:type="numbering" w:customStyle="1" w:styleId="121130">
    <w:name w:val="無清單12113"/>
    <w:next w:val="NoList"/>
    <w:uiPriority w:val="99"/>
    <w:semiHidden/>
    <w:unhideWhenUsed/>
    <w:rsid w:val="001F25F1"/>
  </w:style>
  <w:style w:type="numbering" w:customStyle="1" w:styleId="111113">
    <w:name w:val="無清單111113"/>
    <w:next w:val="NoList"/>
    <w:uiPriority w:val="99"/>
    <w:semiHidden/>
    <w:unhideWhenUsed/>
    <w:rsid w:val="001F25F1"/>
  </w:style>
  <w:style w:type="numbering" w:customStyle="1" w:styleId="NoList1313">
    <w:name w:val="No List1313"/>
    <w:next w:val="NoList"/>
    <w:uiPriority w:val="99"/>
    <w:semiHidden/>
    <w:unhideWhenUsed/>
    <w:rsid w:val="001F25F1"/>
  </w:style>
  <w:style w:type="numbering" w:customStyle="1" w:styleId="12132">
    <w:name w:val="リストなし1213"/>
    <w:next w:val="NoList"/>
    <w:uiPriority w:val="99"/>
    <w:semiHidden/>
    <w:unhideWhenUsed/>
    <w:rsid w:val="001F25F1"/>
  </w:style>
  <w:style w:type="numbering" w:customStyle="1" w:styleId="12133">
    <w:name w:val="无列表1213"/>
    <w:next w:val="NoList"/>
    <w:semiHidden/>
    <w:rsid w:val="001F25F1"/>
  </w:style>
  <w:style w:type="numbering" w:customStyle="1" w:styleId="NoList2213">
    <w:name w:val="No List2213"/>
    <w:next w:val="NoList"/>
    <w:semiHidden/>
    <w:rsid w:val="001F25F1"/>
  </w:style>
  <w:style w:type="numbering" w:customStyle="1" w:styleId="NoList3213">
    <w:name w:val="No List3213"/>
    <w:next w:val="NoList"/>
    <w:uiPriority w:val="99"/>
    <w:semiHidden/>
    <w:rsid w:val="001F25F1"/>
  </w:style>
  <w:style w:type="numbering" w:customStyle="1" w:styleId="NoList11213">
    <w:name w:val="No List11213"/>
    <w:next w:val="NoList"/>
    <w:uiPriority w:val="99"/>
    <w:semiHidden/>
    <w:unhideWhenUsed/>
    <w:rsid w:val="001F25F1"/>
  </w:style>
  <w:style w:type="numbering" w:customStyle="1" w:styleId="13130">
    <w:name w:val="無清單1313"/>
    <w:next w:val="NoList"/>
    <w:uiPriority w:val="99"/>
    <w:semiHidden/>
    <w:unhideWhenUsed/>
    <w:rsid w:val="001F25F1"/>
  </w:style>
  <w:style w:type="numbering" w:customStyle="1" w:styleId="112130">
    <w:name w:val="無清單11213"/>
    <w:next w:val="NoList"/>
    <w:uiPriority w:val="99"/>
    <w:semiHidden/>
    <w:unhideWhenUsed/>
    <w:rsid w:val="001F25F1"/>
  </w:style>
  <w:style w:type="numbering" w:customStyle="1" w:styleId="2113">
    <w:name w:val="无列表2113"/>
    <w:next w:val="NoList"/>
    <w:uiPriority w:val="99"/>
    <w:semiHidden/>
    <w:unhideWhenUsed/>
    <w:rsid w:val="001F25F1"/>
  </w:style>
  <w:style w:type="numbering" w:customStyle="1" w:styleId="NoList12213">
    <w:name w:val="No List12213"/>
    <w:next w:val="NoList"/>
    <w:uiPriority w:val="99"/>
    <w:semiHidden/>
    <w:unhideWhenUsed/>
    <w:rsid w:val="001F25F1"/>
  </w:style>
  <w:style w:type="numbering" w:customStyle="1" w:styleId="112131">
    <w:name w:val="リストなし11213"/>
    <w:next w:val="NoList"/>
    <w:uiPriority w:val="99"/>
    <w:semiHidden/>
    <w:unhideWhenUsed/>
    <w:rsid w:val="001F25F1"/>
  </w:style>
  <w:style w:type="numbering" w:customStyle="1" w:styleId="112132">
    <w:name w:val="无列表11213"/>
    <w:next w:val="NoList"/>
    <w:semiHidden/>
    <w:rsid w:val="001F25F1"/>
  </w:style>
  <w:style w:type="numbering" w:customStyle="1" w:styleId="NoList21213">
    <w:name w:val="No List21213"/>
    <w:next w:val="NoList"/>
    <w:semiHidden/>
    <w:rsid w:val="001F25F1"/>
  </w:style>
  <w:style w:type="numbering" w:customStyle="1" w:styleId="NoList31213">
    <w:name w:val="No List31213"/>
    <w:next w:val="NoList"/>
    <w:uiPriority w:val="99"/>
    <w:semiHidden/>
    <w:rsid w:val="001F25F1"/>
  </w:style>
  <w:style w:type="numbering" w:customStyle="1" w:styleId="NoList111213">
    <w:name w:val="No List111213"/>
    <w:next w:val="NoList"/>
    <w:uiPriority w:val="99"/>
    <w:semiHidden/>
    <w:unhideWhenUsed/>
    <w:rsid w:val="001F25F1"/>
  </w:style>
  <w:style w:type="numbering" w:customStyle="1" w:styleId="122130">
    <w:name w:val="無清單12213"/>
    <w:next w:val="NoList"/>
    <w:uiPriority w:val="99"/>
    <w:semiHidden/>
    <w:unhideWhenUsed/>
    <w:rsid w:val="001F25F1"/>
  </w:style>
  <w:style w:type="numbering" w:customStyle="1" w:styleId="1112130">
    <w:name w:val="無清單111213"/>
    <w:next w:val="NoList"/>
    <w:uiPriority w:val="99"/>
    <w:semiHidden/>
    <w:unhideWhenUsed/>
    <w:rsid w:val="001F25F1"/>
  </w:style>
  <w:style w:type="numbering" w:customStyle="1" w:styleId="NoList63">
    <w:name w:val="No List63"/>
    <w:next w:val="NoList"/>
    <w:uiPriority w:val="99"/>
    <w:semiHidden/>
    <w:unhideWhenUsed/>
    <w:rsid w:val="001F25F1"/>
  </w:style>
  <w:style w:type="numbering" w:customStyle="1" w:styleId="NoList143">
    <w:name w:val="No List143"/>
    <w:next w:val="NoList"/>
    <w:uiPriority w:val="99"/>
    <w:semiHidden/>
    <w:unhideWhenUsed/>
    <w:rsid w:val="001F25F1"/>
  </w:style>
  <w:style w:type="numbering" w:customStyle="1" w:styleId="1333">
    <w:name w:val="リストなし133"/>
    <w:next w:val="NoList"/>
    <w:uiPriority w:val="99"/>
    <w:semiHidden/>
    <w:unhideWhenUsed/>
    <w:rsid w:val="001F25F1"/>
  </w:style>
  <w:style w:type="numbering" w:customStyle="1" w:styleId="NoList233">
    <w:name w:val="No List233"/>
    <w:next w:val="NoList"/>
    <w:semiHidden/>
    <w:rsid w:val="001F25F1"/>
  </w:style>
  <w:style w:type="numbering" w:customStyle="1" w:styleId="NoList333">
    <w:name w:val="No List333"/>
    <w:next w:val="NoList"/>
    <w:uiPriority w:val="99"/>
    <w:semiHidden/>
    <w:rsid w:val="001F25F1"/>
  </w:style>
  <w:style w:type="numbering" w:customStyle="1" w:styleId="1431">
    <w:name w:val="無清單143"/>
    <w:next w:val="NoList"/>
    <w:uiPriority w:val="99"/>
    <w:semiHidden/>
    <w:unhideWhenUsed/>
    <w:rsid w:val="001F25F1"/>
  </w:style>
  <w:style w:type="numbering" w:customStyle="1" w:styleId="11330">
    <w:name w:val="無清單1133"/>
    <w:next w:val="NoList"/>
    <w:uiPriority w:val="99"/>
    <w:semiHidden/>
    <w:unhideWhenUsed/>
    <w:rsid w:val="001F25F1"/>
  </w:style>
  <w:style w:type="numbering" w:customStyle="1" w:styleId="NoList1233">
    <w:name w:val="No List1233"/>
    <w:next w:val="NoList"/>
    <w:uiPriority w:val="99"/>
    <w:semiHidden/>
    <w:unhideWhenUsed/>
    <w:rsid w:val="001F25F1"/>
  </w:style>
  <w:style w:type="numbering" w:customStyle="1" w:styleId="11331">
    <w:name w:val="リストなし1133"/>
    <w:next w:val="NoList"/>
    <w:uiPriority w:val="99"/>
    <w:semiHidden/>
    <w:unhideWhenUsed/>
    <w:rsid w:val="001F25F1"/>
  </w:style>
  <w:style w:type="numbering" w:customStyle="1" w:styleId="11332">
    <w:name w:val="无列表1133"/>
    <w:next w:val="NoList"/>
    <w:semiHidden/>
    <w:rsid w:val="001F25F1"/>
  </w:style>
  <w:style w:type="numbering" w:customStyle="1" w:styleId="NoList2133">
    <w:name w:val="No List2133"/>
    <w:next w:val="NoList"/>
    <w:semiHidden/>
    <w:rsid w:val="001F25F1"/>
  </w:style>
  <w:style w:type="numbering" w:customStyle="1" w:styleId="NoList3133">
    <w:name w:val="No List3133"/>
    <w:next w:val="NoList"/>
    <w:uiPriority w:val="99"/>
    <w:semiHidden/>
    <w:rsid w:val="001F25F1"/>
  </w:style>
  <w:style w:type="numbering" w:customStyle="1" w:styleId="NoList11133">
    <w:name w:val="No List11133"/>
    <w:next w:val="NoList"/>
    <w:uiPriority w:val="99"/>
    <w:semiHidden/>
    <w:unhideWhenUsed/>
    <w:rsid w:val="001F25F1"/>
  </w:style>
  <w:style w:type="numbering" w:customStyle="1" w:styleId="12330">
    <w:name w:val="無清單1233"/>
    <w:next w:val="NoList"/>
    <w:uiPriority w:val="99"/>
    <w:semiHidden/>
    <w:unhideWhenUsed/>
    <w:rsid w:val="001F25F1"/>
  </w:style>
  <w:style w:type="numbering" w:customStyle="1" w:styleId="111330">
    <w:name w:val="無清單11133"/>
    <w:next w:val="NoList"/>
    <w:uiPriority w:val="99"/>
    <w:semiHidden/>
    <w:unhideWhenUsed/>
    <w:rsid w:val="001F25F1"/>
  </w:style>
  <w:style w:type="numbering" w:customStyle="1" w:styleId="NoList513">
    <w:name w:val="No List513"/>
    <w:next w:val="NoList"/>
    <w:uiPriority w:val="99"/>
    <w:semiHidden/>
    <w:unhideWhenUsed/>
    <w:rsid w:val="001F25F1"/>
  </w:style>
  <w:style w:type="numbering" w:customStyle="1" w:styleId="13131">
    <w:name w:val="无列表1313"/>
    <w:next w:val="NoList"/>
    <w:semiHidden/>
    <w:rsid w:val="001F25F1"/>
  </w:style>
  <w:style w:type="numbering" w:customStyle="1" w:styleId="NoList11312">
    <w:name w:val="No List11312"/>
    <w:next w:val="NoList"/>
    <w:uiPriority w:val="99"/>
    <w:semiHidden/>
    <w:unhideWhenUsed/>
    <w:rsid w:val="001F25F1"/>
  </w:style>
  <w:style w:type="numbering" w:customStyle="1" w:styleId="NoList4113">
    <w:name w:val="No List4113"/>
    <w:next w:val="NoList"/>
    <w:uiPriority w:val="99"/>
    <w:semiHidden/>
    <w:unhideWhenUsed/>
    <w:rsid w:val="001F25F1"/>
  </w:style>
  <w:style w:type="numbering" w:customStyle="1" w:styleId="2213">
    <w:name w:val="无列表2213"/>
    <w:next w:val="NoList"/>
    <w:uiPriority w:val="99"/>
    <w:semiHidden/>
    <w:unhideWhenUsed/>
    <w:rsid w:val="001F25F1"/>
  </w:style>
  <w:style w:type="numbering" w:customStyle="1" w:styleId="NoList121113">
    <w:name w:val="No List121113"/>
    <w:next w:val="NoList"/>
    <w:uiPriority w:val="99"/>
    <w:semiHidden/>
    <w:unhideWhenUsed/>
    <w:rsid w:val="001F25F1"/>
  </w:style>
  <w:style w:type="numbering" w:customStyle="1" w:styleId="1111130">
    <w:name w:val="リストなし111113"/>
    <w:next w:val="NoList"/>
    <w:uiPriority w:val="99"/>
    <w:semiHidden/>
    <w:unhideWhenUsed/>
    <w:rsid w:val="001F25F1"/>
  </w:style>
  <w:style w:type="numbering" w:customStyle="1" w:styleId="1111131">
    <w:name w:val="无列表111113"/>
    <w:next w:val="NoList"/>
    <w:semiHidden/>
    <w:rsid w:val="001F25F1"/>
  </w:style>
  <w:style w:type="numbering" w:customStyle="1" w:styleId="NoList211113">
    <w:name w:val="No List211113"/>
    <w:next w:val="NoList"/>
    <w:semiHidden/>
    <w:rsid w:val="001F25F1"/>
  </w:style>
  <w:style w:type="numbering" w:customStyle="1" w:styleId="NoList311113">
    <w:name w:val="No List311113"/>
    <w:next w:val="NoList"/>
    <w:uiPriority w:val="99"/>
    <w:semiHidden/>
    <w:rsid w:val="001F25F1"/>
  </w:style>
  <w:style w:type="numbering" w:customStyle="1" w:styleId="NoList1111113">
    <w:name w:val="No List1111113"/>
    <w:next w:val="NoList"/>
    <w:uiPriority w:val="99"/>
    <w:semiHidden/>
    <w:unhideWhenUsed/>
    <w:rsid w:val="001F25F1"/>
  </w:style>
  <w:style w:type="numbering" w:customStyle="1" w:styleId="1211130">
    <w:name w:val="無清單121113"/>
    <w:next w:val="NoList"/>
    <w:uiPriority w:val="99"/>
    <w:semiHidden/>
    <w:unhideWhenUsed/>
    <w:rsid w:val="001F25F1"/>
  </w:style>
  <w:style w:type="numbering" w:customStyle="1" w:styleId="1111113">
    <w:name w:val="無清單1111113"/>
    <w:next w:val="NoList"/>
    <w:uiPriority w:val="99"/>
    <w:semiHidden/>
    <w:unhideWhenUsed/>
    <w:rsid w:val="001F25F1"/>
  </w:style>
  <w:style w:type="numbering" w:customStyle="1" w:styleId="NoList13113">
    <w:name w:val="No List13113"/>
    <w:next w:val="NoList"/>
    <w:uiPriority w:val="99"/>
    <w:semiHidden/>
    <w:unhideWhenUsed/>
    <w:rsid w:val="001F25F1"/>
  </w:style>
  <w:style w:type="numbering" w:customStyle="1" w:styleId="121131">
    <w:name w:val="リストなし12113"/>
    <w:next w:val="NoList"/>
    <w:uiPriority w:val="99"/>
    <w:semiHidden/>
    <w:unhideWhenUsed/>
    <w:rsid w:val="001F25F1"/>
  </w:style>
  <w:style w:type="numbering" w:customStyle="1" w:styleId="121132">
    <w:name w:val="无列表12113"/>
    <w:next w:val="NoList"/>
    <w:semiHidden/>
    <w:rsid w:val="001F25F1"/>
  </w:style>
  <w:style w:type="numbering" w:customStyle="1" w:styleId="NoList22113">
    <w:name w:val="No List22113"/>
    <w:next w:val="NoList"/>
    <w:semiHidden/>
    <w:rsid w:val="001F25F1"/>
  </w:style>
  <w:style w:type="numbering" w:customStyle="1" w:styleId="NoList32113">
    <w:name w:val="No List32113"/>
    <w:next w:val="NoList"/>
    <w:uiPriority w:val="99"/>
    <w:semiHidden/>
    <w:rsid w:val="001F25F1"/>
  </w:style>
  <w:style w:type="numbering" w:customStyle="1" w:styleId="NoList112113">
    <w:name w:val="No List112113"/>
    <w:next w:val="NoList"/>
    <w:uiPriority w:val="99"/>
    <w:semiHidden/>
    <w:unhideWhenUsed/>
    <w:rsid w:val="001F25F1"/>
  </w:style>
  <w:style w:type="numbering" w:customStyle="1" w:styleId="13113">
    <w:name w:val="無清單13113"/>
    <w:next w:val="NoList"/>
    <w:uiPriority w:val="99"/>
    <w:semiHidden/>
    <w:unhideWhenUsed/>
    <w:rsid w:val="001F25F1"/>
  </w:style>
  <w:style w:type="numbering" w:customStyle="1" w:styleId="112113">
    <w:name w:val="無清單112113"/>
    <w:next w:val="NoList"/>
    <w:uiPriority w:val="99"/>
    <w:semiHidden/>
    <w:unhideWhenUsed/>
    <w:rsid w:val="001F25F1"/>
  </w:style>
  <w:style w:type="numbering" w:customStyle="1" w:styleId="21113">
    <w:name w:val="无列表21113"/>
    <w:next w:val="NoList"/>
    <w:uiPriority w:val="99"/>
    <w:semiHidden/>
    <w:unhideWhenUsed/>
    <w:rsid w:val="001F25F1"/>
  </w:style>
  <w:style w:type="numbering" w:customStyle="1" w:styleId="NoList122113">
    <w:name w:val="No List122113"/>
    <w:next w:val="NoList"/>
    <w:uiPriority w:val="99"/>
    <w:semiHidden/>
    <w:unhideWhenUsed/>
    <w:rsid w:val="001F25F1"/>
  </w:style>
  <w:style w:type="numbering" w:customStyle="1" w:styleId="1121130">
    <w:name w:val="リストなし112113"/>
    <w:next w:val="NoList"/>
    <w:uiPriority w:val="99"/>
    <w:semiHidden/>
    <w:unhideWhenUsed/>
    <w:rsid w:val="001F25F1"/>
  </w:style>
  <w:style w:type="numbering" w:customStyle="1" w:styleId="1121131">
    <w:name w:val="无列表112113"/>
    <w:next w:val="NoList"/>
    <w:semiHidden/>
    <w:rsid w:val="001F25F1"/>
  </w:style>
  <w:style w:type="numbering" w:customStyle="1" w:styleId="NoList212113">
    <w:name w:val="No List212113"/>
    <w:next w:val="NoList"/>
    <w:semiHidden/>
    <w:rsid w:val="001F25F1"/>
  </w:style>
  <w:style w:type="numbering" w:customStyle="1" w:styleId="NoList312113">
    <w:name w:val="No List312113"/>
    <w:next w:val="NoList"/>
    <w:uiPriority w:val="99"/>
    <w:semiHidden/>
    <w:rsid w:val="001F25F1"/>
  </w:style>
  <w:style w:type="numbering" w:customStyle="1" w:styleId="NoList1112113">
    <w:name w:val="No List1112113"/>
    <w:next w:val="NoList"/>
    <w:uiPriority w:val="99"/>
    <w:semiHidden/>
    <w:unhideWhenUsed/>
    <w:rsid w:val="001F25F1"/>
  </w:style>
  <w:style w:type="numbering" w:customStyle="1" w:styleId="122113">
    <w:name w:val="無清單122113"/>
    <w:next w:val="NoList"/>
    <w:uiPriority w:val="99"/>
    <w:semiHidden/>
    <w:unhideWhenUsed/>
    <w:rsid w:val="001F25F1"/>
  </w:style>
  <w:style w:type="numbering" w:customStyle="1" w:styleId="1112113">
    <w:name w:val="無清單1112113"/>
    <w:next w:val="NoList"/>
    <w:uiPriority w:val="99"/>
    <w:semiHidden/>
    <w:unhideWhenUsed/>
    <w:rsid w:val="001F25F1"/>
  </w:style>
  <w:style w:type="numbering" w:customStyle="1" w:styleId="NoList5112">
    <w:name w:val="No List5112"/>
    <w:next w:val="NoList"/>
    <w:uiPriority w:val="99"/>
    <w:semiHidden/>
    <w:unhideWhenUsed/>
    <w:rsid w:val="001F25F1"/>
  </w:style>
  <w:style w:type="numbering" w:customStyle="1" w:styleId="NoList612">
    <w:name w:val="No List612"/>
    <w:next w:val="NoList"/>
    <w:uiPriority w:val="99"/>
    <w:semiHidden/>
    <w:unhideWhenUsed/>
    <w:rsid w:val="001F25F1"/>
  </w:style>
  <w:style w:type="numbering" w:customStyle="1" w:styleId="NoList1412">
    <w:name w:val="No List1412"/>
    <w:next w:val="NoList"/>
    <w:uiPriority w:val="99"/>
    <w:semiHidden/>
    <w:unhideWhenUsed/>
    <w:rsid w:val="001F25F1"/>
  </w:style>
  <w:style w:type="numbering" w:customStyle="1" w:styleId="13122">
    <w:name w:val="リストなし1312"/>
    <w:next w:val="NoList"/>
    <w:uiPriority w:val="99"/>
    <w:semiHidden/>
    <w:unhideWhenUsed/>
    <w:rsid w:val="001F25F1"/>
  </w:style>
  <w:style w:type="numbering" w:customStyle="1" w:styleId="NoList2312">
    <w:name w:val="No List2312"/>
    <w:next w:val="NoList"/>
    <w:semiHidden/>
    <w:rsid w:val="001F25F1"/>
  </w:style>
  <w:style w:type="numbering" w:customStyle="1" w:styleId="NoList3312">
    <w:name w:val="No List3312"/>
    <w:next w:val="NoList"/>
    <w:uiPriority w:val="99"/>
    <w:semiHidden/>
    <w:rsid w:val="001F25F1"/>
  </w:style>
  <w:style w:type="numbering" w:customStyle="1" w:styleId="NoList1142">
    <w:name w:val="No List1142"/>
    <w:next w:val="NoList"/>
    <w:uiPriority w:val="99"/>
    <w:semiHidden/>
    <w:unhideWhenUsed/>
    <w:rsid w:val="001F25F1"/>
  </w:style>
  <w:style w:type="numbering" w:customStyle="1" w:styleId="14120">
    <w:name w:val="無清單1412"/>
    <w:next w:val="NoList"/>
    <w:uiPriority w:val="99"/>
    <w:semiHidden/>
    <w:unhideWhenUsed/>
    <w:rsid w:val="001F25F1"/>
  </w:style>
  <w:style w:type="numbering" w:customStyle="1" w:styleId="113120">
    <w:name w:val="無清單11312"/>
    <w:next w:val="NoList"/>
    <w:uiPriority w:val="99"/>
    <w:semiHidden/>
    <w:unhideWhenUsed/>
    <w:rsid w:val="001F25F1"/>
  </w:style>
  <w:style w:type="numbering" w:customStyle="1" w:styleId="NoList422">
    <w:name w:val="No List422"/>
    <w:next w:val="NoList"/>
    <w:uiPriority w:val="99"/>
    <w:semiHidden/>
    <w:unhideWhenUsed/>
    <w:rsid w:val="001F25F1"/>
  </w:style>
  <w:style w:type="numbering" w:customStyle="1" w:styleId="NoList12312">
    <w:name w:val="No List12312"/>
    <w:next w:val="NoList"/>
    <w:uiPriority w:val="99"/>
    <w:semiHidden/>
    <w:unhideWhenUsed/>
    <w:rsid w:val="001F25F1"/>
  </w:style>
  <w:style w:type="numbering" w:customStyle="1" w:styleId="113121">
    <w:name w:val="リストなし11312"/>
    <w:next w:val="NoList"/>
    <w:uiPriority w:val="99"/>
    <w:semiHidden/>
    <w:unhideWhenUsed/>
    <w:rsid w:val="001F25F1"/>
  </w:style>
  <w:style w:type="numbering" w:customStyle="1" w:styleId="113122">
    <w:name w:val="无列表11312"/>
    <w:next w:val="NoList"/>
    <w:semiHidden/>
    <w:rsid w:val="001F25F1"/>
  </w:style>
  <w:style w:type="numbering" w:customStyle="1" w:styleId="NoList21312">
    <w:name w:val="No List21312"/>
    <w:next w:val="NoList"/>
    <w:semiHidden/>
    <w:rsid w:val="001F25F1"/>
  </w:style>
  <w:style w:type="numbering" w:customStyle="1" w:styleId="NoList31312">
    <w:name w:val="No List31312"/>
    <w:next w:val="NoList"/>
    <w:uiPriority w:val="99"/>
    <w:semiHidden/>
    <w:rsid w:val="001F25F1"/>
  </w:style>
  <w:style w:type="numbering" w:customStyle="1" w:styleId="NoList111312">
    <w:name w:val="No List111312"/>
    <w:next w:val="NoList"/>
    <w:uiPriority w:val="99"/>
    <w:semiHidden/>
    <w:unhideWhenUsed/>
    <w:rsid w:val="001F25F1"/>
  </w:style>
  <w:style w:type="numbering" w:customStyle="1" w:styleId="123120">
    <w:name w:val="無清單12312"/>
    <w:next w:val="NoList"/>
    <w:uiPriority w:val="99"/>
    <w:semiHidden/>
    <w:unhideWhenUsed/>
    <w:rsid w:val="001F25F1"/>
  </w:style>
  <w:style w:type="numbering" w:customStyle="1" w:styleId="1113120">
    <w:name w:val="無清單111312"/>
    <w:next w:val="NoList"/>
    <w:uiPriority w:val="99"/>
    <w:semiHidden/>
    <w:unhideWhenUsed/>
    <w:rsid w:val="001F25F1"/>
  </w:style>
  <w:style w:type="numbering" w:customStyle="1" w:styleId="NoList12122">
    <w:name w:val="No List12122"/>
    <w:next w:val="NoList"/>
    <w:uiPriority w:val="99"/>
    <w:semiHidden/>
    <w:unhideWhenUsed/>
    <w:rsid w:val="001F25F1"/>
  </w:style>
  <w:style w:type="numbering" w:customStyle="1" w:styleId="111222">
    <w:name w:val="リストなし11122"/>
    <w:next w:val="NoList"/>
    <w:uiPriority w:val="99"/>
    <w:semiHidden/>
    <w:unhideWhenUsed/>
    <w:rsid w:val="001F25F1"/>
  </w:style>
  <w:style w:type="numbering" w:customStyle="1" w:styleId="111223">
    <w:name w:val="无列表11122"/>
    <w:next w:val="NoList"/>
    <w:semiHidden/>
    <w:rsid w:val="001F25F1"/>
  </w:style>
  <w:style w:type="numbering" w:customStyle="1" w:styleId="NoList21122">
    <w:name w:val="No List21122"/>
    <w:next w:val="NoList"/>
    <w:semiHidden/>
    <w:rsid w:val="001F25F1"/>
  </w:style>
  <w:style w:type="numbering" w:customStyle="1" w:styleId="NoList31122">
    <w:name w:val="No List31122"/>
    <w:next w:val="NoList"/>
    <w:uiPriority w:val="99"/>
    <w:semiHidden/>
    <w:rsid w:val="001F25F1"/>
  </w:style>
  <w:style w:type="numbering" w:customStyle="1" w:styleId="NoList111122">
    <w:name w:val="No List111122"/>
    <w:next w:val="NoList"/>
    <w:uiPriority w:val="99"/>
    <w:semiHidden/>
    <w:unhideWhenUsed/>
    <w:rsid w:val="001F25F1"/>
  </w:style>
  <w:style w:type="numbering" w:customStyle="1" w:styleId="121220">
    <w:name w:val="無清單12122"/>
    <w:next w:val="NoList"/>
    <w:uiPriority w:val="99"/>
    <w:semiHidden/>
    <w:unhideWhenUsed/>
    <w:rsid w:val="001F25F1"/>
  </w:style>
  <w:style w:type="numbering" w:customStyle="1" w:styleId="1111220">
    <w:name w:val="無清單111122"/>
    <w:next w:val="NoList"/>
    <w:uiPriority w:val="99"/>
    <w:semiHidden/>
    <w:unhideWhenUsed/>
    <w:rsid w:val="001F25F1"/>
  </w:style>
  <w:style w:type="numbering" w:customStyle="1" w:styleId="NoList522">
    <w:name w:val="No List522"/>
    <w:next w:val="NoList"/>
    <w:uiPriority w:val="99"/>
    <w:semiHidden/>
    <w:unhideWhenUsed/>
    <w:rsid w:val="001F25F1"/>
  </w:style>
  <w:style w:type="numbering" w:customStyle="1" w:styleId="NoList1322">
    <w:name w:val="No List1322"/>
    <w:next w:val="NoList"/>
    <w:uiPriority w:val="99"/>
    <w:semiHidden/>
    <w:unhideWhenUsed/>
    <w:rsid w:val="001F25F1"/>
  </w:style>
  <w:style w:type="numbering" w:customStyle="1" w:styleId="12223">
    <w:name w:val="リストなし1222"/>
    <w:next w:val="NoList"/>
    <w:uiPriority w:val="99"/>
    <w:semiHidden/>
    <w:unhideWhenUsed/>
    <w:rsid w:val="001F25F1"/>
  </w:style>
  <w:style w:type="numbering" w:customStyle="1" w:styleId="12231">
    <w:name w:val="无列表1223"/>
    <w:next w:val="NoList"/>
    <w:semiHidden/>
    <w:rsid w:val="001F25F1"/>
  </w:style>
  <w:style w:type="numbering" w:customStyle="1" w:styleId="NoList2222">
    <w:name w:val="No List2222"/>
    <w:next w:val="NoList"/>
    <w:semiHidden/>
    <w:rsid w:val="001F25F1"/>
  </w:style>
  <w:style w:type="numbering" w:customStyle="1" w:styleId="NoList3222">
    <w:name w:val="No List3222"/>
    <w:next w:val="NoList"/>
    <w:uiPriority w:val="99"/>
    <w:semiHidden/>
    <w:rsid w:val="001F25F1"/>
  </w:style>
  <w:style w:type="numbering" w:customStyle="1" w:styleId="NoList11222">
    <w:name w:val="No List11222"/>
    <w:next w:val="NoList"/>
    <w:uiPriority w:val="99"/>
    <w:semiHidden/>
    <w:unhideWhenUsed/>
    <w:rsid w:val="001F25F1"/>
  </w:style>
  <w:style w:type="numbering" w:customStyle="1" w:styleId="13220">
    <w:name w:val="無清單1322"/>
    <w:next w:val="NoList"/>
    <w:uiPriority w:val="99"/>
    <w:semiHidden/>
    <w:unhideWhenUsed/>
    <w:rsid w:val="001F25F1"/>
  </w:style>
  <w:style w:type="numbering" w:customStyle="1" w:styleId="112220">
    <w:name w:val="無清單11222"/>
    <w:next w:val="NoList"/>
    <w:uiPriority w:val="99"/>
    <w:semiHidden/>
    <w:unhideWhenUsed/>
    <w:rsid w:val="001F25F1"/>
  </w:style>
  <w:style w:type="numbering" w:customStyle="1" w:styleId="2122">
    <w:name w:val="无列表2122"/>
    <w:next w:val="NoList"/>
    <w:uiPriority w:val="99"/>
    <w:semiHidden/>
    <w:unhideWhenUsed/>
    <w:rsid w:val="001F25F1"/>
  </w:style>
  <w:style w:type="numbering" w:customStyle="1" w:styleId="NoList111222">
    <w:name w:val="No List111222"/>
    <w:next w:val="NoList"/>
    <w:uiPriority w:val="99"/>
    <w:semiHidden/>
    <w:unhideWhenUsed/>
    <w:rsid w:val="001F25F1"/>
  </w:style>
  <w:style w:type="numbering" w:customStyle="1" w:styleId="NoList72">
    <w:name w:val="No List72"/>
    <w:next w:val="NoList"/>
    <w:uiPriority w:val="99"/>
    <w:semiHidden/>
    <w:unhideWhenUsed/>
    <w:rsid w:val="001F25F1"/>
  </w:style>
  <w:style w:type="numbering" w:customStyle="1" w:styleId="NoList152">
    <w:name w:val="No List152"/>
    <w:next w:val="NoList"/>
    <w:uiPriority w:val="99"/>
    <w:semiHidden/>
    <w:unhideWhenUsed/>
    <w:rsid w:val="001F25F1"/>
  </w:style>
  <w:style w:type="numbering" w:customStyle="1" w:styleId="1421">
    <w:name w:val="リストなし142"/>
    <w:next w:val="NoList"/>
    <w:uiPriority w:val="99"/>
    <w:semiHidden/>
    <w:unhideWhenUsed/>
    <w:rsid w:val="001F25F1"/>
  </w:style>
  <w:style w:type="numbering" w:customStyle="1" w:styleId="1422">
    <w:name w:val="无列表142"/>
    <w:next w:val="NoList"/>
    <w:semiHidden/>
    <w:rsid w:val="001F25F1"/>
  </w:style>
  <w:style w:type="numbering" w:customStyle="1" w:styleId="NoList242">
    <w:name w:val="No List242"/>
    <w:next w:val="NoList"/>
    <w:semiHidden/>
    <w:rsid w:val="001F25F1"/>
  </w:style>
  <w:style w:type="numbering" w:customStyle="1" w:styleId="NoList342">
    <w:name w:val="No List342"/>
    <w:next w:val="NoList"/>
    <w:uiPriority w:val="99"/>
    <w:semiHidden/>
    <w:rsid w:val="001F25F1"/>
  </w:style>
  <w:style w:type="numbering" w:customStyle="1" w:styleId="NoList1152">
    <w:name w:val="No List1152"/>
    <w:next w:val="NoList"/>
    <w:uiPriority w:val="99"/>
    <w:semiHidden/>
    <w:unhideWhenUsed/>
    <w:rsid w:val="001F25F1"/>
  </w:style>
  <w:style w:type="numbering" w:customStyle="1" w:styleId="1520">
    <w:name w:val="無清單152"/>
    <w:next w:val="NoList"/>
    <w:uiPriority w:val="99"/>
    <w:semiHidden/>
    <w:unhideWhenUsed/>
    <w:rsid w:val="001F25F1"/>
  </w:style>
  <w:style w:type="numbering" w:customStyle="1" w:styleId="11420">
    <w:name w:val="無清單1142"/>
    <w:next w:val="NoList"/>
    <w:uiPriority w:val="99"/>
    <w:semiHidden/>
    <w:unhideWhenUsed/>
    <w:rsid w:val="001F25F1"/>
  </w:style>
  <w:style w:type="numbering" w:customStyle="1" w:styleId="NoList432">
    <w:name w:val="No List432"/>
    <w:next w:val="NoList"/>
    <w:uiPriority w:val="99"/>
    <w:semiHidden/>
    <w:unhideWhenUsed/>
    <w:rsid w:val="001F25F1"/>
  </w:style>
  <w:style w:type="numbering" w:customStyle="1" w:styleId="NoList1242">
    <w:name w:val="No List1242"/>
    <w:next w:val="NoList"/>
    <w:uiPriority w:val="99"/>
    <w:semiHidden/>
    <w:unhideWhenUsed/>
    <w:rsid w:val="001F25F1"/>
  </w:style>
  <w:style w:type="numbering" w:customStyle="1" w:styleId="11421">
    <w:name w:val="リストなし1142"/>
    <w:next w:val="NoList"/>
    <w:uiPriority w:val="99"/>
    <w:semiHidden/>
    <w:unhideWhenUsed/>
    <w:rsid w:val="001F25F1"/>
  </w:style>
  <w:style w:type="numbering" w:customStyle="1" w:styleId="11422">
    <w:name w:val="无列表1142"/>
    <w:next w:val="NoList"/>
    <w:semiHidden/>
    <w:rsid w:val="001F25F1"/>
  </w:style>
  <w:style w:type="numbering" w:customStyle="1" w:styleId="NoList2142">
    <w:name w:val="No List2142"/>
    <w:next w:val="NoList"/>
    <w:semiHidden/>
    <w:rsid w:val="001F25F1"/>
  </w:style>
  <w:style w:type="numbering" w:customStyle="1" w:styleId="NoList3142">
    <w:name w:val="No List3142"/>
    <w:next w:val="NoList"/>
    <w:uiPriority w:val="99"/>
    <w:semiHidden/>
    <w:rsid w:val="001F25F1"/>
  </w:style>
  <w:style w:type="numbering" w:customStyle="1" w:styleId="NoList11142">
    <w:name w:val="No List11142"/>
    <w:next w:val="NoList"/>
    <w:uiPriority w:val="99"/>
    <w:semiHidden/>
    <w:unhideWhenUsed/>
    <w:rsid w:val="001F25F1"/>
  </w:style>
  <w:style w:type="numbering" w:customStyle="1" w:styleId="12420">
    <w:name w:val="無清單1242"/>
    <w:next w:val="NoList"/>
    <w:uiPriority w:val="99"/>
    <w:semiHidden/>
    <w:unhideWhenUsed/>
    <w:rsid w:val="001F25F1"/>
  </w:style>
  <w:style w:type="numbering" w:customStyle="1" w:styleId="111420">
    <w:name w:val="無清單11142"/>
    <w:next w:val="NoList"/>
    <w:uiPriority w:val="99"/>
    <w:semiHidden/>
    <w:unhideWhenUsed/>
    <w:rsid w:val="001F25F1"/>
  </w:style>
  <w:style w:type="numbering" w:customStyle="1" w:styleId="232">
    <w:name w:val="无列表232"/>
    <w:next w:val="NoList"/>
    <w:uiPriority w:val="99"/>
    <w:semiHidden/>
    <w:unhideWhenUsed/>
    <w:rsid w:val="001F25F1"/>
  </w:style>
  <w:style w:type="numbering" w:customStyle="1" w:styleId="NoList12132">
    <w:name w:val="No List12132"/>
    <w:next w:val="NoList"/>
    <w:uiPriority w:val="99"/>
    <w:semiHidden/>
    <w:unhideWhenUsed/>
    <w:rsid w:val="001F25F1"/>
  </w:style>
  <w:style w:type="numbering" w:customStyle="1" w:styleId="111321">
    <w:name w:val="リストなし11132"/>
    <w:next w:val="NoList"/>
    <w:uiPriority w:val="99"/>
    <w:semiHidden/>
    <w:unhideWhenUsed/>
    <w:rsid w:val="001F25F1"/>
  </w:style>
  <w:style w:type="numbering" w:customStyle="1" w:styleId="111322">
    <w:name w:val="无列表11132"/>
    <w:next w:val="NoList"/>
    <w:semiHidden/>
    <w:rsid w:val="001F25F1"/>
  </w:style>
  <w:style w:type="numbering" w:customStyle="1" w:styleId="NoList21132">
    <w:name w:val="No List21132"/>
    <w:next w:val="NoList"/>
    <w:semiHidden/>
    <w:rsid w:val="001F25F1"/>
  </w:style>
  <w:style w:type="numbering" w:customStyle="1" w:styleId="NoList31132">
    <w:name w:val="No List31132"/>
    <w:next w:val="NoList"/>
    <w:uiPriority w:val="99"/>
    <w:semiHidden/>
    <w:rsid w:val="001F25F1"/>
  </w:style>
  <w:style w:type="numbering" w:customStyle="1" w:styleId="NoList111132">
    <w:name w:val="No List111132"/>
    <w:next w:val="NoList"/>
    <w:uiPriority w:val="99"/>
    <w:semiHidden/>
    <w:unhideWhenUsed/>
    <w:rsid w:val="001F25F1"/>
  </w:style>
  <w:style w:type="numbering" w:customStyle="1" w:styleId="121320">
    <w:name w:val="無清單12132"/>
    <w:next w:val="NoList"/>
    <w:uiPriority w:val="99"/>
    <w:semiHidden/>
    <w:unhideWhenUsed/>
    <w:rsid w:val="001F25F1"/>
  </w:style>
  <w:style w:type="numbering" w:customStyle="1" w:styleId="1111320">
    <w:name w:val="無清單111132"/>
    <w:next w:val="NoList"/>
    <w:uiPriority w:val="99"/>
    <w:semiHidden/>
    <w:unhideWhenUsed/>
    <w:rsid w:val="001F25F1"/>
  </w:style>
  <w:style w:type="numbering" w:customStyle="1" w:styleId="NoList532">
    <w:name w:val="No List532"/>
    <w:next w:val="NoList"/>
    <w:uiPriority w:val="99"/>
    <w:semiHidden/>
    <w:unhideWhenUsed/>
    <w:rsid w:val="001F25F1"/>
  </w:style>
  <w:style w:type="numbering" w:customStyle="1" w:styleId="NoList1332">
    <w:name w:val="No List1332"/>
    <w:next w:val="NoList"/>
    <w:uiPriority w:val="99"/>
    <w:semiHidden/>
    <w:unhideWhenUsed/>
    <w:rsid w:val="001F25F1"/>
  </w:style>
  <w:style w:type="numbering" w:customStyle="1" w:styleId="12321">
    <w:name w:val="リストなし1232"/>
    <w:next w:val="NoList"/>
    <w:uiPriority w:val="99"/>
    <w:semiHidden/>
    <w:unhideWhenUsed/>
    <w:rsid w:val="001F25F1"/>
  </w:style>
  <w:style w:type="numbering" w:customStyle="1" w:styleId="12322">
    <w:name w:val="无列表1232"/>
    <w:next w:val="NoList"/>
    <w:semiHidden/>
    <w:rsid w:val="001F25F1"/>
  </w:style>
  <w:style w:type="numbering" w:customStyle="1" w:styleId="NoList2232">
    <w:name w:val="No List2232"/>
    <w:next w:val="NoList"/>
    <w:semiHidden/>
    <w:rsid w:val="001F25F1"/>
  </w:style>
  <w:style w:type="numbering" w:customStyle="1" w:styleId="NoList3232">
    <w:name w:val="No List3232"/>
    <w:next w:val="NoList"/>
    <w:uiPriority w:val="99"/>
    <w:semiHidden/>
    <w:rsid w:val="001F25F1"/>
  </w:style>
  <w:style w:type="numbering" w:customStyle="1" w:styleId="NoList11232">
    <w:name w:val="No List11232"/>
    <w:next w:val="NoList"/>
    <w:uiPriority w:val="99"/>
    <w:semiHidden/>
    <w:unhideWhenUsed/>
    <w:rsid w:val="001F25F1"/>
  </w:style>
  <w:style w:type="numbering" w:customStyle="1" w:styleId="13320">
    <w:name w:val="無清單1332"/>
    <w:next w:val="NoList"/>
    <w:uiPriority w:val="99"/>
    <w:semiHidden/>
    <w:unhideWhenUsed/>
    <w:rsid w:val="001F25F1"/>
  </w:style>
  <w:style w:type="numbering" w:customStyle="1" w:styleId="112320">
    <w:name w:val="無清單11232"/>
    <w:next w:val="NoList"/>
    <w:uiPriority w:val="99"/>
    <w:semiHidden/>
    <w:unhideWhenUsed/>
    <w:rsid w:val="001F25F1"/>
  </w:style>
  <w:style w:type="numbering" w:customStyle="1" w:styleId="2132">
    <w:name w:val="无列表2132"/>
    <w:next w:val="NoList"/>
    <w:uiPriority w:val="99"/>
    <w:semiHidden/>
    <w:unhideWhenUsed/>
    <w:rsid w:val="001F25F1"/>
  </w:style>
  <w:style w:type="numbering" w:customStyle="1" w:styleId="NoList12222">
    <w:name w:val="No List12222"/>
    <w:next w:val="NoList"/>
    <w:uiPriority w:val="99"/>
    <w:semiHidden/>
    <w:unhideWhenUsed/>
    <w:rsid w:val="001F25F1"/>
  </w:style>
  <w:style w:type="numbering" w:customStyle="1" w:styleId="112221">
    <w:name w:val="リストなし11222"/>
    <w:next w:val="NoList"/>
    <w:uiPriority w:val="99"/>
    <w:semiHidden/>
    <w:unhideWhenUsed/>
    <w:rsid w:val="001F25F1"/>
  </w:style>
  <w:style w:type="numbering" w:customStyle="1" w:styleId="112222">
    <w:name w:val="无列表11222"/>
    <w:next w:val="NoList"/>
    <w:semiHidden/>
    <w:rsid w:val="001F25F1"/>
  </w:style>
  <w:style w:type="numbering" w:customStyle="1" w:styleId="NoList21222">
    <w:name w:val="No List21222"/>
    <w:next w:val="NoList"/>
    <w:semiHidden/>
    <w:rsid w:val="001F25F1"/>
  </w:style>
  <w:style w:type="numbering" w:customStyle="1" w:styleId="NoList31222">
    <w:name w:val="No List31222"/>
    <w:next w:val="NoList"/>
    <w:uiPriority w:val="99"/>
    <w:semiHidden/>
    <w:rsid w:val="001F25F1"/>
  </w:style>
  <w:style w:type="numbering" w:customStyle="1" w:styleId="NoList111232">
    <w:name w:val="No List111232"/>
    <w:next w:val="NoList"/>
    <w:uiPriority w:val="99"/>
    <w:semiHidden/>
    <w:unhideWhenUsed/>
    <w:rsid w:val="001F25F1"/>
  </w:style>
  <w:style w:type="numbering" w:customStyle="1" w:styleId="122220">
    <w:name w:val="無清單12222"/>
    <w:next w:val="NoList"/>
    <w:uiPriority w:val="99"/>
    <w:semiHidden/>
    <w:unhideWhenUsed/>
    <w:rsid w:val="001F25F1"/>
  </w:style>
  <w:style w:type="numbering" w:customStyle="1" w:styleId="1112220">
    <w:name w:val="無清單111222"/>
    <w:next w:val="NoList"/>
    <w:uiPriority w:val="99"/>
    <w:semiHidden/>
    <w:unhideWhenUsed/>
    <w:rsid w:val="001F25F1"/>
  </w:style>
  <w:style w:type="numbering" w:customStyle="1" w:styleId="NoList81">
    <w:name w:val="No List81"/>
    <w:next w:val="NoList"/>
    <w:uiPriority w:val="99"/>
    <w:semiHidden/>
    <w:unhideWhenUsed/>
    <w:rsid w:val="001F25F1"/>
  </w:style>
  <w:style w:type="numbering" w:customStyle="1" w:styleId="NoList161">
    <w:name w:val="No List161"/>
    <w:next w:val="NoList"/>
    <w:uiPriority w:val="99"/>
    <w:semiHidden/>
    <w:unhideWhenUsed/>
    <w:rsid w:val="001F25F1"/>
  </w:style>
  <w:style w:type="numbering" w:customStyle="1" w:styleId="1511">
    <w:name w:val="リストなし151"/>
    <w:next w:val="NoList"/>
    <w:uiPriority w:val="99"/>
    <w:semiHidden/>
    <w:unhideWhenUsed/>
    <w:rsid w:val="001F25F1"/>
  </w:style>
  <w:style w:type="numbering" w:customStyle="1" w:styleId="1512">
    <w:name w:val="无列表151"/>
    <w:next w:val="NoList"/>
    <w:semiHidden/>
    <w:rsid w:val="001F25F1"/>
  </w:style>
  <w:style w:type="numbering" w:customStyle="1" w:styleId="NoList251">
    <w:name w:val="No List251"/>
    <w:next w:val="NoList"/>
    <w:semiHidden/>
    <w:rsid w:val="001F25F1"/>
  </w:style>
  <w:style w:type="numbering" w:customStyle="1" w:styleId="NoList351">
    <w:name w:val="No List351"/>
    <w:next w:val="NoList"/>
    <w:uiPriority w:val="99"/>
    <w:semiHidden/>
    <w:rsid w:val="001F25F1"/>
  </w:style>
  <w:style w:type="numbering" w:customStyle="1" w:styleId="NoList1161">
    <w:name w:val="No List1161"/>
    <w:next w:val="NoList"/>
    <w:uiPriority w:val="99"/>
    <w:semiHidden/>
    <w:unhideWhenUsed/>
    <w:rsid w:val="001F25F1"/>
  </w:style>
  <w:style w:type="numbering" w:customStyle="1" w:styleId="1610">
    <w:name w:val="無清單161"/>
    <w:next w:val="NoList"/>
    <w:uiPriority w:val="99"/>
    <w:semiHidden/>
    <w:unhideWhenUsed/>
    <w:rsid w:val="001F25F1"/>
  </w:style>
  <w:style w:type="numbering" w:customStyle="1" w:styleId="11510">
    <w:name w:val="無清單1151"/>
    <w:next w:val="NoList"/>
    <w:uiPriority w:val="99"/>
    <w:semiHidden/>
    <w:unhideWhenUsed/>
    <w:rsid w:val="001F25F1"/>
  </w:style>
  <w:style w:type="numbering" w:customStyle="1" w:styleId="NoList11151">
    <w:name w:val="No List11151"/>
    <w:next w:val="NoList"/>
    <w:uiPriority w:val="99"/>
    <w:semiHidden/>
    <w:unhideWhenUsed/>
    <w:rsid w:val="001F25F1"/>
  </w:style>
  <w:style w:type="numbering" w:customStyle="1" w:styleId="2410">
    <w:name w:val="无列表241"/>
    <w:next w:val="NoList"/>
    <w:uiPriority w:val="99"/>
    <w:semiHidden/>
    <w:unhideWhenUsed/>
    <w:rsid w:val="001F25F1"/>
  </w:style>
  <w:style w:type="numbering" w:customStyle="1" w:styleId="NoList1251">
    <w:name w:val="No List1251"/>
    <w:next w:val="NoList"/>
    <w:uiPriority w:val="99"/>
    <w:semiHidden/>
    <w:unhideWhenUsed/>
    <w:rsid w:val="001F25F1"/>
  </w:style>
  <w:style w:type="numbering" w:customStyle="1" w:styleId="11511">
    <w:name w:val="リストなし1151"/>
    <w:next w:val="NoList"/>
    <w:uiPriority w:val="99"/>
    <w:semiHidden/>
    <w:unhideWhenUsed/>
    <w:rsid w:val="001F25F1"/>
  </w:style>
  <w:style w:type="numbering" w:customStyle="1" w:styleId="11512">
    <w:name w:val="无列表1151"/>
    <w:next w:val="NoList"/>
    <w:semiHidden/>
    <w:rsid w:val="001F25F1"/>
  </w:style>
  <w:style w:type="numbering" w:customStyle="1" w:styleId="NoList2151">
    <w:name w:val="No List2151"/>
    <w:next w:val="NoList"/>
    <w:semiHidden/>
    <w:rsid w:val="001F25F1"/>
  </w:style>
  <w:style w:type="numbering" w:customStyle="1" w:styleId="NoList3151">
    <w:name w:val="No List3151"/>
    <w:next w:val="NoList"/>
    <w:uiPriority w:val="99"/>
    <w:semiHidden/>
    <w:rsid w:val="001F25F1"/>
  </w:style>
  <w:style w:type="numbering" w:customStyle="1" w:styleId="12510">
    <w:name w:val="無清單1251"/>
    <w:next w:val="NoList"/>
    <w:uiPriority w:val="99"/>
    <w:semiHidden/>
    <w:unhideWhenUsed/>
    <w:rsid w:val="001F25F1"/>
  </w:style>
  <w:style w:type="numbering" w:customStyle="1" w:styleId="111510">
    <w:name w:val="無清單11151"/>
    <w:next w:val="NoList"/>
    <w:uiPriority w:val="99"/>
    <w:semiHidden/>
    <w:unhideWhenUsed/>
    <w:rsid w:val="001F25F1"/>
  </w:style>
  <w:style w:type="numbering" w:customStyle="1" w:styleId="NoList441">
    <w:name w:val="No List441"/>
    <w:next w:val="NoList"/>
    <w:uiPriority w:val="99"/>
    <w:semiHidden/>
    <w:unhideWhenUsed/>
    <w:rsid w:val="001F25F1"/>
  </w:style>
  <w:style w:type="numbering" w:customStyle="1" w:styleId="NoList11241">
    <w:name w:val="No List11241"/>
    <w:next w:val="NoList"/>
    <w:uiPriority w:val="99"/>
    <w:semiHidden/>
    <w:unhideWhenUsed/>
    <w:rsid w:val="001F25F1"/>
  </w:style>
  <w:style w:type="numbering" w:customStyle="1" w:styleId="NoList12141">
    <w:name w:val="No List12141"/>
    <w:next w:val="NoList"/>
    <w:uiPriority w:val="99"/>
    <w:semiHidden/>
    <w:unhideWhenUsed/>
    <w:rsid w:val="001F25F1"/>
  </w:style>
  <w:style w:type="numbering" w:customStyle="1" w:styleId="111411">
    <w:name w:val="リストなし11141"/>
    <w:next w:val="NoList"/>
    <w:uiPriority w:val="99"/>
    <w:semiHidden/>
    <w:unhideWhenUsed/>
    <w:rsid w:val="001F25F1"/>
  </w:style>
  <w:style w:type="numbering" w:customStyle="1" w:styleId="111412">
    <w:name w:val="无列表11141"/>
    <w:next w:val="NoList"/>
    <w:semiHidden/>
    <w:rsid w:val="001F25F1"/>
  </w:style>
  <w:style w:type="numbering" w:customStyle="1" w:styleId="NoList21141">
    <w:name w:val="No List21141"/>
    <w:next w:val="NoList"/>
    <w:semiHidden/>
    <w:rsid w:val="001F25F1"/>
  </w:style>
  <w:style w:type="numbering" w:customStyle="1" w:styleId="NoList31141">
    <w:name w:val="No List31141"/>
    <w:next w:val="NoList"/>
    <w:uiPriority w:val="99"/>
    <w:semiHidden/>
    <w:rsid w:val="001F25F1"/>
  </w:style>
  <w:style w:type="numbering" w:customStyle="1" w:styleId="NoList111141">
    <w:name w:val="No List111141"/>
    <w:next w:val="NoList"/>
    <w:uiPriority w:val="99"/>
    <w:semiHidden/>
    <w:unhideWhenUsed/>
    <w:rsid w:val="001F25F1"/>
  </w:style>
  <w:style w:type="numbering" w:customStyle="1" w:styleId="12141">
    <w:name w:val="無清單12141"/>
    <w:next w:val="NoList"/>
    <w:uiPriority w:val="99"/>
    <w:semiHidden/>
    <w:unhideWhenUsed/>
    <w:rsid w:val="001F25F1"/>
  </w:style>
  <w:style w:type="numbering" w:customStyle="1" w:styleId="111141">
    <w:name w:val="無清單111141"/>
    <w:next w:val="NoList"/>
    <w:uiPriority w:val="99"/>
    <w:semiHidden/>
    <w:unhideWhenUsed/>
    <w:rsid w:val="001F25F1"/>
  </w:style>
  <w:style w:type="numbering" w:customStyle="1" w:styleId="NoList541">
    <w:name w:val="No List541"/>
    <w:next w:val="NoList"/>
    <w:uiPriority w:val="99"/>
    <w:semiHidden/>
    <w:unhideWhenUsed/>
    <w:rsid w:val="001F25F1"/>
  </w:style>
  <w:style w:type="numbering" w:customStyle="1" w:styleId="NoList1341">
    <w:name w:val="No List1341"/>
    <w:next w:val="NoList"/>
    <w:uiPriority w:val="99"/>
    <w:semiHidden/>
    <w:unhideWhenUsed/>
    <w:rsid w:val="001F25F1"/>
  </w:style>
  <w:style w:type="numbering" w:customStyle="1" w:styleId="12411">
    <w:name w:val="リストなし1241"/>
    <w:next w:val="NoList"/>
    <w:uiPriority w:val="99"/>
    <w:semiHidden/>
    <w:unhideWhenUsed/>
    <w:rsid w:val="001F25F1"/>
  </w:style>
  <w:style w:type="numbering" w:customStyle="1" w:styleId="12412">
    <w:name w:val="无列表1241"/>
    <w:next w:val="NoList"/>
    <w:semiHidden/>
    <w:rsid w:val="001F25F1"/>
  </w:style>
  <w:style w:type="numbering" w:customStyle="1" w:styleId="NoList2241">
    <w:name w:val="No List2241"/>
    <w:next w:val="NoList"/>
    <w:semiHidden/>
    <w:rsid w:val="001F25F1"/>
  </w:style>
  <w:style w:type="numbering" w:customStyle="1" w:styleId="NoList3241">
    <w:name w:val="No List3241"/>
    <w:next w:val="NoList"/>
    <w:uiPriority w:val="99"/>
    <w:semiHidden/>
    <w:rsid w:val="001F25F1"/>
  </w:style>
  <w:style w:type="numbering" w:customStyle="1" w:styleId="1341">
    <w:name w:val="無清單1341"/>
    <w:next w:val="NoList"/>
    <w:uiPriority w:val="99"/>
    <w:semiHidden/>
    <w:unhideWhenUsed/>
    <w:rsid w:val="001F25F1"/>
  </w:style>
  <w:style w:type="numbering" w:customStyle="1" w:styleId="112410">
    <w:name w:val="無清單11241"/>
    <w:next w:val="NoList"/>
    <w:uiPriority w:val="99"/>
    <w:semiHidden/>
    <w:unhideWhenUsed/>
    <w:rsid w:val="001F25F1"/>
  </w:style>
  <w:style w:type="numbering" w:customStyle="1" w:styleId="2141">
    <w:name w:val="无列表2141"/>
    <w:next w:val="NoList"/>
    <w:uiPriority w:val="99"/>
    <w:semiHidden/>
    <w:unhideWhenUsed/>
    <w:rsid w:val="001F25F1"/>
  </w:style>
  <w:style w:type="numbering" w:customStyle="1" w:styleId="NoList12231">
    <w:name w:val="No List12231"/>
    <w:next w:val="NoList"/>
    <w:uiPriority w:val="99"/>
    <w:semiHidden/>
    <w:unhideWhenUsed/>
    <w:rsid w:val="001F25F1"/>
  </w:style>
  <w:style w:type="numbering" w:customStyle="1" w:styleId="112311">
    <w:name w:val="リストなし11231"/>
    <w:next w:val="NoList"/>
    <w:uiPriority w:val="99"/>
    <w:semiHidden/>
    <w:unhideWhenUsed/>
    <w:rsid w:val="001F25F1"/>
  </w:style>
  <w:style w:type="numbering" w:customStyle="1" w:styleId="112312">
    <w:name w:val="无列表11231"/>
    <w:next w:val="NoList"/>
    <w:semiHidden/>
    <w:rsid w:val="001F25F1"/>
  </w:style>
  <w:style w:type="numbering" w:customStyle="1" w:styleId="NoList21231">
    <w:name w:val="No List21231"/>
    <w:next w:val="NoList"/>
    <w:semiHidden/>
    <w:rsid w:val="001F25F1"/>
  </w:style>
  <w:style w:type="numbering" w:customStyle="1" w:styleId="NoList31231">
    <w:name w:val="No List31231"/>
    <w:next w:val="NoList"/>
    <w:uiPriority w:val="99"/>
    <w:semiHidden/>
    <w:rsid w:val="001F25F1"/>
  </w:style>
  <w:style w:type="numbering" w:customStyle="1" w:styleId="NoList111241">
    <w:name w:val="No List111241"/>
    <w:next w:val="NoList"/>
    <w:uiPriority w:val="99"/>
    <w:semiHidden/>
    <w:unhideWhenUsed/>
    <w:rsid w:val="001F25F1"/>
  </w:style>
  <w:style w:type="numbering" w:customStyle="1" w:styleId="122310">
    <w:name w:val="無清單12231"/>
    <w:next w:val="NoList"/>
    <w:uiPriority w:val="99"/>
    <w:semiHidden/>
    <w:unhideWhenUsed/>
    <w:rsid w:val="001F25F1"/>
  </w:style>
  <w:style w:type="numbering" w:customStyle="1" w:styleId="111231">
    <w:name w:val="無清單111231"/>
    <w:next w:val="NoList"/>
    <w:uiPriority w:val="99"/>
    <w:semiHidden/>
    <w:unhideWhenUsed/>
    <w:rsid w:val="001F25F1"/>
  </w:style>
  <w:style w:type="numbering" w:customStyle="1" w:styleId="3110">
    <w:name w:val="无列表311"/>
    <w:next w:val="NoList"/>
    <w:uiPriority w:val="99"/>
    <w:semiHidden/>
    <w:unhideWhenUsed/>
    <w:rsid w:val="001F25F1"/>
  </w:style>
  <w:style w:type="numbering" w:customStyle="1" w:styleId="13211">
    <w:name w:val="无列表1321"/>
    <w:next w:val="NoList"/>
    <w:semiHidden/>
    <w:rsid w:val="001F25F1"/>
  </w:style>
  <w:style w:type="numbering" w:customStyle="1" w:styleId="NoList11321">
    <w:name w:val="No List11321"/>
    <w:next w:val="NoList"/>
    <w:uiPriority w:val="99"/>
    <w:semiHidden/>
    <w:unhideWhenUsed/>
    <w:rsid w:val="001F25F1"/>
  </w:style>
  <w:style w:type="numbering" w:customStyle="1" w:styleId="NoList4121">
    <w:name w:val="No List4121"/>
    <w:next w:val="NoList"/>
    <w:uiPriority w:val="99"/>
    <w:semiHidden/>
    <w:unhideWhenUsed/>
    <w:rsid w:val="001F25F1"/>
  </w:style>
  <w:style w:type="numbering" w:customStyle="1" w:styleId="2221">
    <w:name w:val="无列表2221"/>
    <w:next w:val="NoList"/>
    <w:uiPriority w:val="99"/>
    <w:semiHidden/>
    <w:unhideWhenUsed/>
    <w:rsid w:val="001F25F1"/>
  </w:style>
  <w:style w:type="numbering" w:customStyle="1" w:styleId="NoList121121">
    <w:name w:val="No List121121"/>
    <w:next w:val="NoList"/>
    <w:uiPriority w:val="99"/>
    <w:semiHidden/>
    <w:unhideWhenUsed/>
    <w:rsid w:val="001F25F1"/>
  </w:style>
  <w:style w:type="numbering" w:customStyle="1" w:styleId="1111211">
    <w:name w:val="リストなし111121"/>
    <w:next w:val="NoList"/>
    <w:uiPriority w:val="99"/>
    <w:semiHidden/>
    <w:unhideWhenUsed/>
    <w:rsid w:val="001F25F1"/>
  </w:style>
  <w:style w:type="numbering" w:customStyle="1" w:styleId="1111212">
    <w:name w:val="无列表111121"/>
    <w:next w:val="NoList"/>
    <w:semiHidden/>
    <w:rsid w:val="001F25F1"/>
  </w:style>
  <w:style w:type="numbering" w:customStyle="1" w:styleId="NoList211121">
    <w:name w:val="No List211121"/>
    <w:next w:val="NoList"/>
    <w:semiHidden/>
    <w:rsid w:val="001F25F1"/>
  </w:style>
  <w:style w:type="numbering" w:customStyle="1" w:styleId="NoList311121">
    <w:name w:val="No List311121"/>
    <w:next w:val="NoList"/>
    <w:uiPriority w:val="99"/>
    <w:semiHidden/>
    <w:rsid w:val="001F25F1"/>
  </w:style>
  <w:style w:type="numbering" w:customStyle="1" w:styleId="NoList1111121">
    <w:name w:val="No List1111121"/>
    <w:next w:val="NoList"/>
    <w:uiPriority w:val="99"/>
    <w:semiHidden/>
    <w:unhideWhenUsed/>
    <w:rsid w:val="001F25F1"/>
  </w:style>
  <w:style w:type="numbering" w:customStyle="1" w:styleId="1211210">
    <w:name w:val="無清單121121"/>
    <w:next w:val="NoList"/>
    <w:uiPriority w:val="99"/>
    <w:semiHidden/>
    <w:unhideWhenUsed/>
    <w:rsid w:val="001F25F1"/>
  </w:style>
  <w:style w:type="numbering" w:customStyle="1" w:styleId="11111210">
    <w:name w:val="無清單1111121"/>
    <w:next w:val="NoList"/>
    <w:uiPriority w:val="99"/>
    <w:semiHidden/>
    <w:unhideWhenUsed/>
    <w:rsid w:val="001F25F1"/>
  </w:style>
  <w:style w:type="numbering" w:customStyle="1" w:styleId="NoList13121">
    <w:name w:val="No List13121"/>
    <w:next w:val="NoList"/>
    <w:uiPriority w:val="99"/>
    <w:semiHidden/>
    <w:unhideWhenUsed/>
    <w:rsid w:val="001F25F1"/>
  </w:style>
  <w:style w:type="numbering" w:customStyle="1" w:styleId="121211">
    <w:name w:val="リストなし12121"/>
    <w:next w:val="NoList"/>
    <w:uiPriority w:val="99"/>
    <w:semiHidden/>
    <w:unhideWhenUsed/>
    <w:rsid w:val="001F25F1"/>
  </w:style>
  <w:style w:type="numbering" w:customStyle="1" w:styleId="121212">
    <w:name w:val="无列表12121"/>
    <w:next w:val="NoList"/>
    <w:semiHidden/>
    <w:rsid w:val="001F25F1"/>
  </w:style>
  <w:style w:type="numbering" w:customStyle="1" w:styleId="NoList22121">
    <w:name w:val="No List22121"/>
    <w:next w:val="NoList"/>
    <w:semiHidden/>
    <w:rsid w:val="001F25F1"/>
  </w:style>
  <w:style w:type="numbering" w:customStyle="1" w:styleId="NoList32121">
    <w:name w:val="No List32121"/>
    <w:next w:val="NoList"/>
    <w:uiPriority w:val="99"/>
    <w:semiHidden/>
    <w:rsid w:val="001F25F1"/>
  </w:style>
  <w:style w:type="numbering" w:customStyle="1" w:styleId="NoList112121">
    <w:name w:val="No List112121"/>
    <w:next w:val="NoList"/>
    <w:uiPriority w:val="99"/>
    <w:semiHidden/>
    <w:unhideWhenUsed/>
    <w:rsid w:val="001F25F1"/>
  </w:style>
  <w:style w:type="numbering" w:customStyle="1" w:styleId="131210">
    <w:name w:val="無清單13121"/>
    <w:next w:val="NoList"/>
    <w:uiPriority w:val="99"/>
    <w:semiHidden/>
    <w:unhideWhenUsed/>
    <w:rsid w:val="001F25F1"/>
  </w:style>
  <w:style w:type="numbering" w:customStyle="1" w:styleId="1121210">
    <w:name w:val="無清單112121"/>
    <w:next w:val="NoList"/>
    <w:uiPriority w:val="99"/>
    <w:semiHidden/>
    <w:unhideWhenUsed/>
    <w:rsid w:val="001F25F1"/>
  </w:style>
  <w:style w:type="numbering" w:customStyle="1" w:styleId="21121">
    <w:name w:val="无列表21121"/>
    <w:next w:val="NoList"/>
    <w:uiPriority w:val="99"/>
    <w:semiHidden/>
    <w:unhideWhenUsed/>
    <w:rsid w:val="001F25F1"/>
  </w:style>
  <w:style w:type="numbering" w:customStyle="1" w:styleId="NoList122121">
    <w:name w:val="No List122121"/>
    <w:next w:val="NoList"/>
    <w:uiPriority w:val="99"/>
    <w:semiHidden/>
    <w:unhideWhenUsed/>
    <w:rsid w:val="001F25F1"/>
  </w:style>
  <w:style w:type="numbering" w:customStyle="1" w:styleId="1121211">
    <w:name w:val="リストなし112121"/>
    <w:next w:val="NoList"/>
    <w:uiPriority w:val="99"/>
    <w:semiHidden/>
    <w:unhideWhenUsed/>
    <w:rsid w:val="001F25F1"/>
  </w:style>
  <w:style w:type="numbering" w:customStyle="1" w:styleId="1121212">
    <w:name w:val="无列表112121"/>
    <w:next w:val="NoList"/>
    <w:semiHidden/>
    <w:rsid w:val="001F25F1"/>
  </w:style>
  <w:style w:type="numbering" w:customStyle="1" w:styleId="NoList212121">
    <w:name w:val="No List212121"/>
    <w:next w:val="NoList"/>
    <w:semiHidden/>
    <w:rsid w:val="001F25F1"/>
  </w:style>
  <w:style w:type="numbering" w:customStyle="1" w:styleId="NoList312121">
    <w:name w:val="No List312121"/>
    <w:next w:val="NoList"/>
    <w:uiPriority w:val="99"/>
    <w:semiHidden/>
    <w:rsid w:val="001F25F1"/>
  </w:style>
  <w:style w:type="numbering" w:customStyle="1" w:styleId="NoList1112121">
    <w:name w:val="No List1112121"/>
    <w:next w:val="NoList"/>
    <w:uiPriority w:val="99"/>
    <w:semiHidden/>
    <w:unhideWhenUsed/>
    <w:rsid w:val="001F25F1"/>
  </w:style>
  <w:style w:type="numbering" w:customStyle="1" w:styleId="122121">
    <w:name w:val="無清單122121"/>
    <w:next w:val="NoList"/>
    <w:uiPriority w:val="99"/>
    <w:semiHidden/>
    <w:unhideWhenUsed/>
    <w:rsid w:val="001F25F1"/>
  </w:style>
  <w:style w:type="numbering" w:customStyle="1" w:styleId="1112121">
    <w:name w:val="無清單1112121"/>
    <w:next w:val="NoList"/>
    <w:uiPriority w:val="99"/>
    <w:semiHidden/>
    <w:unhideWhenUsed/>
    <w:rsid w:val="001F25F1"/>
  </w:style>
  <w:style w:type="numbering" w:customStyle="1" w:styleId="131111">
    <w:name w:val="无列表13111"/>
    <w:next w:val="NoList"/>
    <w:semiHidden/>
    <w:rsid w:val="001F25F1"/>
  </w:style>
  <w:style w:type="numbering" w:customStyle="1" w:styleId="NoList41111">
    <w:name w:val="No List41111"/>
    <w:next w:val="NoList"/>
    <w:uiPriority w:val="99"/>
    <w:semiHidden/>
    <w:unhideWhenUsed/>
    <w:rsid w:val="001F25F1"/>
  </w:style>
  <w:style w:type="numbering" w:customStyle="1" w:styleId="22111">
    <w:name w:val="无列表22111"/>
    <w:next w:val="NoList"/>
    <w:uiPriority w:val="99"/>
    <w:semiHidden/>
    <w:unhideWhenUsed/>
    <w:rsid w:val="001F25F1"/>
  </w:style>
  <w:style w:type="numbering" w:customStyle="1" w:styleId="NoList1211111">
    <w:name w:val="No List1211111"/>
    <w:next w:val="NoList"/>
    <w:uiPriority w:val="99"/>
    <w:semiHidden/>
    <w:unhideWhenUsed/>
    <w:rsid w:val="001F25F1"/>
  </w:style>
  <w:style w:type="numbering" w:customStyle="1" w:styleId="11111111">
    <w:name w:val="リストなし1111111"/>
    <w:next w:val="NoList"/>
    <w:uiPriority w:val="99"/>
    <w:semiHidden/>
    <w:unhideWhenUsed/>
    <w:rsid w:val="001F25F1"/>
  </w:style>
  <w:style w:type="numbering" w:customStyle="1" w:styleId="11111112">
    <w:name w:val="无列表1111111"/>
    <w:next w:val="NoList"/>
    <w:semiHidden/>
    <w:rsid w:val="001F25F1"/>
  </w:style>
  <w:style w:type="numbering" w:customStyle="1" w:styleId="NoList2111111">
    <w:name w:val="No List2111111"/>
    <w:next w:val="NoList"/>
    <w:semiHidden/>
    <w:rsid w:val="001F25F1"/>
  </w:style>
  <w:style w:type="numbering" w:customStyle="1" w:styleId="NoList3111111">
    <w:name w:val="No List3111111"/>
    <w:next w:val="NoList"/>
    <w:uiPriority w:val="99"/>
    <w:semiHidden/>
    <w:rsid w:val="001F25F1"/>
  </w:style>
  <w:style w:type="numbering" w:customStyle="1" w:styleId="NoList11111111">
    <w:name w:val="No List11111111"/>
    <w:next w:val="NoList"/>
    <w:uiPriority w:val="99"/>
    <w:semiHidden/>
    <w:unhideWhenUsed/>
    <w:rsid w:val="001F25F1"/>
  </w:style>
  <w:style w:type="numbering" w:customStyle="1" w:styleId="1211111">
    <w:name w:val="無清單1211111"/>
    <w:next w:val="NoList"/>
    <w:uiPriority w:val="99"/>
    <w:semiHidden/>
    <w:unhideWhenUsed/>
    <w:rsid w:val="001F25F1"/>
  </w:style>
  <w:style w:type="numbering" w:customStyle="1" w:styleId="111111110">
    <w:name w:val="無清單11111111"/>
    <w:next w:val="NoList"/>
    <w:uiPriority w:val="99"/>
    <w:semiHidden/>
    <w:unhideWhenUsed/>
    <w:rsid w:val="001F25F1"/>
  </w:style>
  <w:style w:type="numbering" w:customStyle="1" w:styleId="NoList131111">
    <w:name w:val="No List131111"/>
    <w:next w:val="NoList"/>
    <w:uiPriority w:val="99"/>
    <w:semiHidden/>
    <w:unhideWhenUsed/>
    <w:rsid w:val="001F25F1"/>
  </w:style>
  <w:style w:type="numbering" w:customStyle="1" w:styleId="1211110">
    <w:name w:val="リストなし121111"/>
    <w:next w:val="NoList"/>
    <w:uiPriority w:val="99"/>
    <w:semiHidden/>
    <w:unhideWhenUsed/>
    <w:rsid w:val="001F25F1"/>
  </w:style>
  <w:style w:type="numbering" w:customStyle="1" w:styleId="1211112">
    <w:name w:val="无列表121111"/>
    <w:next w:val="NoList"/>
    <w:semiHidden/>
    <w:rsid w:val="001F25F1"/>
  </w:style>
  <w:style w:type="numbering" w:customStyle="1" w:styleId="NoList221111">
    <w:name w:val="No List221111"/>
    <w:next w:val="NoList"/>
    <w:semiHidden/>
    <w:rsid w:val="001F25F1"/>
  </w:style>
  <w:style w:type="numbering" w:customStyle="1" w:styleId="NoList321111">
    <w:name w:val="No List321111"/>
    <w:next w:val="NoList"/>
    <w:uiPriority w:val="99"/>
    <w:semiHidden/>
    <w:rsid w:val="001F25F1"/>
  </w:style>
  <w:style w:type="numbering" w:customStyle="1" w:styleId="NoList1121111">
    <w:name w:val="No List1121111"/>
    <w:next w:val="NoList"/>
    <w:uiPriority w:val="99"/>
    <w:semiHidden/>
    <w:unhideWhenUsed/>
    <w:rsid w:val="001F25F1"/>
  </w:style>
  <w:style w:type="numbering" w:customStyle="1" w:styleId="1311110">
    <w:name w:val="無清單131111"/>
    <w:next w:val="NoList"/>
    <w:uiPriority w:val="99"/>
    <w:semiHidden/>
    <w:unhideWhenUsed/>
    <w:rsid w:val="001F25F1"/>
  </w:style>
  <w:style w:type="numbering" w:customStyle="1" w:styleId="11211110">
    <w:name w:val="無清單1121111"/>
    <w:next w:val="NoList"/>
    <w:uiPriority w:val="99"/>
    <w:semiHidden/>
    <w:unhideWhenUsed/>
    <w:rsid w:val="001F25F1"/>
  </w:style>
  <w:style w:type="numbering" w:customStyle="1" w:styleId="211111">
    <w:name w:val="无列表211111"/>
    <w:next w:val="NoList"/>
    <w:uiPriority w:val="99"/>
    <w:semiHidden/>
    <w:unhideWhenUsed/>
    <w:rsid w:val="001F25F1"/>
  </w:style>
  <w:style w:type="numbering" w:customStyle="1" w:styleId="NoList1221111">
    <w:name w:val="No List1221111"/>
    <w:next w:val="NoList"/>
    <w:uiPriority w:val="99"/>
    <w:semiHidden/>
    <w:unhideWhenUsed/>
    <w:rsid w:val="001F25F1"/>
  </w:style>
  <w:style w:type="numbering" w:customStyle="1" w:styleId="11211111">
    <w:name w:val="リストなし1121111"/>
    <w:next w:val="NoList"/>
    <w:uiPriority w:val="99"/>
    <w:semiHidden/>
    <w:unhideWhenUsed/>
    <w:rsid w:val="001F25F1"/>
  </w:style>
  <w:style w:type="numbering" w:customStyle="1" w:styleId="11211112">
    <w:name w:val="无列表1121111"/>
    <w:next w:val="NoList"/>
    <w:semiHidden/>
    <w:rsid w:val="001F25F1"/>
  </w:style>
  <w:style w:type="numbering" w:customStyle="1" w:styleId="NoList2121111">
    <w:name w:val="No List2121111"/>
    <w:next w:val="NoList"/>
    <w:semiHidden/>
    <w:rsid w:val="001F25F1"/>
  </w:style>
  <w:style w:type="numbering" w:customStyle="1" w:styleId="NoList3121111">
    <w:name w:val="No List3121111"/>
    <w:next w:val="NoList"/>
    <w:uiPriority w:val="99"/>
    <w:semiHidden/>
    <w:rsid w:val="001F25F1"/>
  </w:style>
  <w:style w:type="numbering" w:customStyle="1" w:styleId="NoList11121111">
    <w:name w:val="No List11121111"/>
    <w:next w:val="NoList"/>
    <w:uiPriority w:val="99"/>
    <w:semiHidden/>
    <w:unhideWhenUsed/>
    <w:rsid w:val="001F25F1"/>
  </w:style>
  <w:style w:type="numbering" w:customStyle="1" w:styleId="1221111">
    <w:name w:val="無清單1221111"/>
    <w:next w:val="NoList"/>
    <w:uiPriority w:val="99"/>
    <w:semiHidden/>
    <w:unhideWhenUsed/>
    <w:rsid w:val="001F25F1"/>
  </w:style>
  <w:style w:type="numbering" w:customStyle="1" w:styleId="11121111">
    <w:name w:val="無清單11121111"/>
    <w:next w:val="NoList"/>
    <w:uiPriority w:val="99"/>
    <w:semiHidden/>
    <w:unhideWhenUsed/>
    <w:rsid w:val="001F25F1"/>
  </w:style>
  <w:style w:type="numbering" w:customStyle="1" w:styleId="122114">
    <w:name w:val="无列表12211"/>
    <w:next w:val="NoList"/>
    <w:semiHidden/>
    <w:rsid w:val="001F25F1"/>
  </w:style>
  <w:style w:type="numbering" w:customStyle="1" w:styleId="NoList10">
    <w:name w:val="No List10"/>
    <w:next w:val="NoList"/>
    <w:uiPriority w:val="99"/>
    <w:semiHidden/>
    <w:unhideWhenUsed/>
    <w:rsid w:val="001F25F1"/>
  </w:style>
  <w:style w:type="numbering" w:customStyle="1" w:styleId="NoList18">
    <w:name w:val="No List18"/>
    <w:next w:val="NoList"/>
    <w:uiPriority w:val="99"/>
    <w:semiHidden/>
    <w:unhideWhenUsed/>
    <w:rsid w:val="001F25F1"/>
  </w:style>
  <w:style w:type="numbering" w:customStyle="1" w:styleId="173">
    <w:name w:val="リストなし17"/>
    <w:next w:val="NoList"/>
    <w:uiPriority w:val="99"/>
    <w:semiHidden/>
    <w:unhideWhenUsed/>
    <w:rsid w:val="001F25F1"/>
  </w:style>
  <w:style w:type="numbering" w:customStyle="1" w:styleId="174">
    <w:name w:val="无列表17"/>
    <w:next w:val="NoList"/>
    <w:semiHidden/>
    <w:rsid w:val="001F25F1"/>
  </w:style>
  <w:style w:type="numbering" w:customStyle="1" w:styleId="NoList27">
    <w:name w:val="No List27"/>
    <w:next w:val="NoList"/>
    <w:semiHidden/>
    <w:rsid w:val="001F25F1"/>
  </w:style>
  <w:style w:type="numbering" w:customStyle="1" w:styleId="NoList37">
    <w:name w:val="No List37"/>
    <w:next w:val="NoList"/>
    <w:uiPriority w:val="99"/>
    <w:semiHidden/>
    <w:rsid w:val="001F25F1"/>
  </w:style>
  <w:style w:type="numbering" w:customStyle="1" w:styleId="NoList118">
    <w:name w:val="No List118"/>
    <w:next w:val="NoList"/>
    <w:uiPriority w:val="99"/>
    <w:semiHidden/>
    <w:unhideWhenUsed/>
    <w:rsid w:val="001F25F1"/>
  </w:style>
  <w:style w:type="numbering" w:customStyle="1" w:styleId="181">
    <w:name w:val="無清單18"/>
    <w:next w:val="NoList"/>
    <w:uiPriority w:val="99"/>
    <w:semiHidden/>
    <w:unhideWhenUsed/>
    <w:rsid w:val="001F25F1"/>
  </w:style>
  <w:style w:type="numbering" w:customStyle="1" w:styleId="1170">
    <w:name w:val="無清單117"/>
    <w:next w:val="NoList"/>
    <w:uiPriority w:val="99"/>
    <w:semiHidden/>
    <w:unhideWhenUsed/>
    <w:rsid w:val="001F25F1"/>
  </w:style>
  <w:style w:type="numbering" w:customStyle="1" w:styleId="NoList46">
    <w:name w:val="No List46"/>
    <w:next w:val="NoList"/>
    <w:uiPriority w:val="99"/>
    <w:semiHidden/>
    <w:unhideWhenUsed/>
    <w:rsid w:val="001F25F1"/>
  </w:style>
  <w:style w:type="numbering" w:customStyle="1" w:styleId="NoList127">
    <w:name w:val="No List127"/>
    <w:next w:val="NoList"/>
    <w:uiPriority w:val="99"/>
    <w:semiHidden/>
    <w:unhideWhenUsed/>
    <w:rsid w:val="001F25F1"/>
  </w:style>
  <w:style w:type="numbering" w:customStyle="1" w:styleId="1171">
    <w:name w:val="リストなし117"/>
    <w:next w:val="NoList"/>
    <w:uiPriority w:val="99"/>
    <w:semiHidden/>
    <w:unhideWhenUsed/>
    <w:rsid w:val="001F25F1"/>
  </w:style>
  <w:style w:type="numbering" w:customStyle="1" w:styleId="1172">
    <w:name w:val="无列表117"/>
    <w:next w:val="NoList"/>
    <w:semiHidden/>
    <w:rsid w:val="001F25F1"/>
  </w:style>
  <w:style w:type="numbering" w:customStyle="1" w:styleId="NoList217">
    <w:name w:val="No List217"/>
    <w:next w:val="NoList"/>
    <w:semiHidden/>
    <w:rsid w:val="001F25F1"/>
  </w:style>
  <w:style w:type="numbering" w:customStyle="1" w:styleId="NoList317">
    <w:name w:val="No List317"/>
    <w:next w:val="NoList"/>
    <w:uiPriority w:val="99"/>
    <w:semiHidden/>
    <w:rsid w:val="001F25F1"/>
  </w:style>
  <w:style w:type="numbering" w:customStyle="1" w:styleId="NoList1117">
    <w:name w:val="No List1117"/>
    <w:next w:val="NoList"/>
    <w:uiPriority w:val="99"/>
    <w:semiHidden/>
    <w:unhideWhenUsed/>
    <w:rsid w:val="001F25F1"/>
  </w:style>
  <w:style w:type="numbering" w:customStyle="1" w:styleId="1270">
    <w:name w:val="無清單127"/>
    <w:next w:val="NoList"/>
    <w:uiPriority w:val="99"/>
    <w:semiHidden/>
    <w:unhideWhenUsed/>
    <w:rsid w:val="001F25F1"/>
  </w:style>
  <w:style w:type="numbering" w:customStyle="1" w:styleId="11170">
    <w:name w:val="無清單1117"/>
    <w:next w:val="NoList"/>
    <w:uiPriority w:val="99"/>
    <w:semiHidden/>
    <w:unhideWhenUsed/>
    <w:rsid w:val="001F25F1"/>
  </w:style>
  <w:style w:type="numbering" w:customStyle="1" w:styleId="261">
    <w:name w:val="无列表26"/>
    <w:next w:val="NoList"/>
    <w:uiPriority w:val="99"/>
    <w:semiHidden/>
    <w:unhideWhenUsed/>
    <w:rsid w:val="001F25F1"/>
  </w:style>
  <w:style w:type="numbering" w:customStyle="1" w:styleId="NoList1216">
    <w:name w:val="No List1216"/>
    <w:next w:val="NoList"/>
    <w:uiPriority w:val="99"/>
    <w:semiHidden/>
    <w:unhideWhenUsed/>
    <w:rsid w:val="001F25F1"/>
  </w:style>
  <w:style w:type="numbering" w:customStyle="1" w:styleId="11161">
    <w:name w:val="リストなし1116"/>
    <w:next w:val="NoList"/>
    <w:uiPriority w:val="99"/>
    <w:semiHidden/>
    <w:unhideWhenUsed/>
    <w:rsid w:val="001F25F1"/>
  </w:style>
  <w:style w:type="numbering" w:customStyle="1" w:styleId="11162">
    <w:name w:val="无列表1116"/>
    <w:next w:val="NoList"/>
    <w:semiHidden/>
    <w:rsid w:val="001F25F1"/>
  </w:style>
  <w:style w:type="numbering" w:customStyle="1" w:styleId="NoList2116">
    <w:name w:val="No List2116"/>
    <w:next w:val="NoList"/>
    <w:semiHidden/>
    <w:rsid w:val="001F25F1"/>
  </w:style>
  <w:style w:type="numbering" w:customStyle="1" w:styleId="NoList3116">
    <w:name w:val="No List3116"/>
    <w:next w:val="NoList"/>
    <w:uiPriority w:val="99"/>
    <w:semiHidden/>
    <w:rsid w:val="001F25F1"/>
  </w:style>
  <w:style w:type="numbering" w:customStyle="1" w:styleId="NoList11116">
    <w:name w:val="No List11116"/>
    <w:next w:val="NoList"/>
    <w:uiPriority w:val="99"/>
    <w:semiHidden/>
    <w:unhideWhenUsed/>
    <w:rsid w:val="001F25F1"/>
  </w:style>
  <w:style w:type="numbering" w:customStyle="1" w:styleId="12160">
    <w:name w:val="無清單1216"/>
    <w:next w:val="NoList"/>
    <w:uiPriority w:val="99"/>
    <w:semiHidden/>
    <w:unhideWhenUsed/>
    <w:rsid w:val="001F25F1"/>
  </w:style>
  <w:style w:type="numbering" w:customStyle="1" w:styleId="111160">
    <w:name w:val="無清單11116"/>
    <w:next w:val="NoList"/>
    <w:uiPriority w:val="99"/>
    <w:semiHidden/>
    <w:unhideWhenUsed/>
    <w:rsid w:val="001F25F1"/>
  </w:style>
  <w:style w:type="numbering" w:customStyle="1" w:styleId="NoList56">
    <w:name w:val="No List56"/>
    <w:next w:val="NoList"/>
    <w:uiPriority w:val="99"/>
    <w:semiHidden/>
    <w:unhideWhenUsed/>
    <w:rsid w:val="001F25F1"/>
  </w:style>
  <w:style w:type="numbering" w:customStyle="1" w:styleId="NoList136">
    <w:name w:val="No List136"/>
    <w:next w:val="NoList"/>
    <w:uiPriority w:val="99"/>
    <w:semiHidden/>
    <w:unhideWhenUsed/>
    <w:rsid w:val="001F25F1"/>
  </w:style>
  <w:style w:type="numbering" w:customStyle="1" w:styleId="1261">
    <w:name w:val="リストなし126"/>
    <w:next w:val="NoList"/>
    <w:uiPriority w:val="99"/>
    <w:semiHidden/>
    <w:unhideWhenUsed/>
    <w:rsid w:val="001F25F1"/>
  </w:style>
  <w:style w:type="numbering" w:customStyle="1" w:styleId="1262">
    <w:name w:val="无列表126"/>
    <w:next w:val="NoList"/>
    <w:semiHidden/>
    <w:rsid w:val="001F25F1"/>
  </w:style>
  <w:style w:type="numbering" w:customStyle="1" w:styleId="NoList226">
    <w:name w:val="No List226"/>
    <w:next w:val="NoList"/>
    <w:semiHidden/>
    <w:rsid w:val="001F25F1"/>
  </w:style>
  <w:style w:type="numbering" w:customStyle="1" w:styleId="NoList326">
    <w:name w:val="No List326"/>
    <w:next w:val="NoList"/>
    <w:uiPriority w:val="99"/>
    <w:semiHidden/>
    <w:rsid w:val="001F25F1"/>
  </w:style>
  <w:style w:type="numbering" w:customStyle="1" w:styleId="NoList1126">
    <w:name w:val="No List1126"/>
    <w:next w:val="NoList"/>
    <w:uiPriority w:val="99"/>
    <w:semiHidden/>
    <w:unhideWhenUsed/>
    <w:rsid w:val="001F25F1"/>
  </w:style>
  <w:style w:type="numbering" w:customStyle="1" w:styleId="1360">
    <w:name w:val="無清單136"/>
    <w:next w:val="NoList"/>
    <w:uiPriority w:val="99"/>
    <w:semiHidden/>
    <w:unhideWhenUsed/>
    <w:rsid w:val="001F25F1"/>
  </w:style>
  <w:style w:type="numbering" w:customStyle="1" w:styleId="11260">
    <w:name w:val="無清單1126"/>
    <w:next w:val="NoList"/>
    <w:uiPriority w:val="99"/>
    <w:semiHidden/>
    <w:unhideWhenUsed/>
    <w:rsid w:val="001F25F1"/>
  </w:style>
  <w:style w:type="numbering" w:customStyle="1" w:styleId="216">
    <w:name w:val="无列表216"/>
    <w:next w:val="NoList"/>
    <w:uiPriority w:val="99"/>
    <w:semiHidden/>
    <w:unhideWhenUsed/>
    <w:rsid w:val="001F25F1"/>
  </w:style>
  <w:style w:type="numbering" w:customStyle="1" w:styleId="NoList1225">
    <w:name w:val="No List1225"/>
    <w:next w:val="NoList"/>
    <w:uiPriority w:val="99"/>
    <w:semiHidden/>
    <w:unhideWhenUsed/>
    <w:rsid w:val="001F25F1"/>
  </w:style>
  <w:style w:type="numbering" w:customStyle="1" w:styleId="11251">
    <w:name w:val="リストなし1125"/>
    <w:next w:val="NoList"/>
    <w:uiPriority w:val="99"/>
    <w:semiHidden/>
    <w:unhideWhenUsed/>
    <w:rsid w:val="001F25F1"/>
  </w:style>
  <w:style w:type="numbering" w:customStyle="1" w:styleId="11252">
    <w:name w:val="无列表1125"/>
    <w:next w:val="NoList"/>
    <w:semiHidden/>
    <w:rsid w:val="001F25F1"/>
  </w:style>
  <w:style w:type="numbering" w:customStyle="1" w:styleId="NoList2125">
    <w:name w:val="No List2125"/>
    <w:next w:val="NoList"/>
    <w:semiHidden/>
    <w:rsid w:val="001F25F1"/>
  </w:style>
  <w:style w:type="numbering" w:customStyle="1" w:styleId="NoList3125">
    <w:name w:val="No List3125"/>
    <w:next w:val="NoList"/>
    <w:uiPriority w:val="99"/>
    <w:semiHidden/>
    <w:rsid w:val="001F25F1"/>
  </w:style>
  <w:style w:type="numbering" w:customStyle="1" w:styleId="NoList11126">
    <w:name w:val="No List11126"/>
    <w:next w:val="NoList"/>
    <w:uiPriority w:val="99"/>
    <w:semiHidden/>
    <w:unhideWhenUsed/>
    <w:rsid w:val="001F25F1"/>
  </w:style>
  <w:style w:type="numbering" w:customStyle="1" w:styleId="12250">
    <w:name w:val="無清單1225"/>
    <w:next w:val="NoList"/>
    <w:uiPriority w:val="99"/>
    <w:semiHidden/>
    <w:unhideWhenUsed/>
    <w:rsid w:val="001F25F1"/>
  </w:style>
  <w:style w:type="numbering" w:customStyle="1" w:styleId="111250">
    <w:name w:val="無清單11125"/>
    <w:next w:val="NoList"/>
    <w:uiPriority w:val="99"/>
    <w:semiHidden/>
    <w:unhideWhenUsed/>
    <w:rsid w:val="001F25F1"/>
  </w:style>
  <w:style w:type="numbering" w:customStyle="1" w:styleId="NoList64">
    <w:name w:val="No List64"/>
    <w:next w:val="NoList"/>
    <w:uiPriority w:val="99"/>
    <w:semiHidden/>
    <w:unhideWhenUsed/>
    <w:rsid w:val="001F25F1"/>
  </w:style>
  <w:style w:type="numbering" w:customStyle="1" w:styleId="NoList144">
    <w:name w:val="No List144"/>
    <w:next w:val="NoList"/>
    <w:uiPriority w:val="99"/>
    <w:semiHidden/>
    <w:unhideWhenUsed/>
    <w:rsid w:val="001F25F1"/>
  </w:style>
  <w:style w:type="numbering" w:customStyle="1" w:styleId="1342">
    <w:name w:val="リストなし134"/>
    <w:next w:val="NoList"/>
    <w:uiPriority w:val="99"/>
    <w:semiHidden/>
    <w:unhideWhenUsed/>
    <w:rsid w:val="001F25F1"/>
  </w:style>
  <w:style w:type="numbering" w:customStyle="1" w:styleId="1343">
    <w:name w:val="无列表134"/>
    <w:next w:val="NoList"/>
    <w:semiHidden/>
    <w:rsid w:val="001F25F1"/>
  </w:style>
  <w:style w:type="numbering" w:customStyle="1" w:styleId="NoList234">
    <w:name w:val="No List234"/>
    <w:next w:val="NoList"/>
    <w:semiHidden/>
    <w:rsid w:val="001F25F1"/>
  </w:style>
  <w:style w:type="numbering" w:customStyle="1" w:styleId="NoList334">
    <w:name w:val="No List334"/>
    <w:next w:val="NoList"/>
    <w:uiPriority w:val="99"/>
    <w:semiHidden/>
    <w:rsid w:val="001F25F1"/>
  </w:style>
  <w:style w:type="numbering" w:customStyle="1" w:styleId="NoList1134">
    <w:name w:val="No List1134"/>
    <w:next w:val="NoList"/>
    <w:uiPriority w:val="99"/>
    <w:semiHidden/>
    <w:unhideWhenUsed/>
    <w:rsid w:val="001F25F1"/>
  </w:style>
  <w:style w:type="numbering" w:customStyle="1" w:styleId="1440">
    <w:name w:val="無清單144"/>
    <w:next w:val="NoList"/>
    <w:uiPriority w:val="99"/>
    <w:semiHidden/>
    <w:unhideWhenUsed/>
    <w:rsid w:val="001F25F1"/>
  </w:style>
  <w:style w:type="numbering" w:customStyle="1" w:styleId="11340">
    <w:name w:val="無清單1134"/>
    <w:next w:val="NoList"/>
    <w:uiPriority w:val="99"/>
    <w:semiHidden/>
    <w:unhideWhenUsed/>
    <w:rsid w:val="001F25F1"/>
  </w:style>
  <w:style w:type="numbering" w:customStyle="1" w:styleId="224">
    <w:name w:val="无列表224"/>
    <w:next w:val="NoList"/>
    <w:uiPriority w:val="99"/>
    <w:semiHidden/>
    <w:unhideWhenUsed/>
    <w:rsid w:val="001F25F1"/>
  </w:style>
  <w:style w:type="numbering" w:customStyle="1" w:styleId="NoList1234">
    <w:name w:val="No List1234"/>
    <w:next w:val="NoList"/>
    <w:uiPriority w:val="99"/>
    <w:semiHidden/>
    <w:unhideWhenUsed/>
    <w:rsid w:val="001F25F1"/>
  </w:style>
  <w:style w:type="numbering" w:customStyle="1" w:styleId="11341">
    <w:name w:val="リストなし1134"/>
    <w:next w:val="NoList"/>
    <w:uiPriority w:val="99"/>
    <w:semiHidden/>
    <w:unhideWhenUsed/>
    <w:rsid w:val="001F25F1"/>
  </w:style>
  <w:style w:type="numbering" w:customStyle="1" w:styleId="11342">
    <w:name w:val="无列表1134"/>
    <w:next w:val="NoList"/>
    <w:semiHidden/>
    <w:rsid w:val="001F25F1"/>
  </w:style>
  <w:style w:type="numbering" w:customStyle="1" w:styleId="NoList2134">
    <w:name w:val="No List2134"/>
    <w:next w:val="NoList"/>
    <w:semiHidden/>
    <w:rsid w:val="001F25F1"/>
  </w:style>
  <w:style w:type="numbering" w:customStyle="1" w:styleId="NoList3134">
    <w:name w:val="No List3134"/>
    <w:next w:val="NoList"/>
    <w:uiPriority w:val="99"/>
    <w:semiHidden/>
    <w:rsid w:val="001F25F1"/>
  </w:style>
  <w:style w:type="numbering" w:customStyle="1" w:styleId="NoList11134">
    <w:name w:val="No List11134"/>
    <w:next w:val="NoList"/>
    <w:uiPriority w:val="99"/>
    <w:semiHidden/>
    <w:unhideWhenUsed/>
    <w:rsid w:val="001F25F1"/>
  </w:style>
  <w:style w:type="numbering" w:customStyle="1" w:styleId="12340">
    <w:name w:val="無清單1234"/>
    <w:next w:val="NoList"/>
    <w:uiPriority w:val="99"/>
    <w:semiHidden/>
    <w:unhideWhenUsed/>
    <w:rsid w:val="001F25F1"/>
  </w:style>
  <w:style w:type="numbering" w:customStyle="1" w:styleId="11134">
    <w:name w:val="無清單11134"/>
    <w:next w:val="NoList"/>
    <w:uiPriority w:val="99"/>
    <w:semiHidden/>
    <w:unhideWhenUsed/>
    <w:rsid w:val="001F25F1"/>
  </w:style>
  <w:style w:type="numbering" w:customStyle="1" w:styleId="NoList414">
    <w:name w:val="No List414"/>
    <w:next w:val="NoList"/>
    <w:uiPriority w:val="99"/>
    <w:semiHidden/>
    <w:unhideWhenUsed/>
    <w:rsid w:val="001F25F1"/>
  </w:style>
  <w:style w:type="numbering" w:customStyle="1" w:styleId="NoList12114">
    <w:name w:val="No List12114"/>
    <w:next w:val="NoList"/>
    <w:uiPriority w:val="99"/>
    <w:semiHidden/>
    <w:unhideWhenUsed/>
    <w:rsid w:val="001F25F1"/>
  </w:style>
  <w:style w:type="numbering" w:customStyle="1" w:styleId="111142">
    <w:name w:val="リストなし11114"/>
    <w:next w:val="NoList"/>
    <w:uiPriority w:val="99"/>
    <w:semiHidden/>
    <w:unhideWhenUsed/>
    <w:rsid w:val="001F25F1"/>
  </w:style>
  <w:style w:type="numbering" w:customStyle="1" w:styleId="111143">
    <w:name w:val="无列表11114"/>
    <w:next w:val="NoList"/>
    <w:semiHidden/>
    <w:rsid w:val="001F25F1"/>
  </w:style>
  <w:style w:type="numbering" w:customStyle="1" w:styleId="NoList21114">
    <w:name w:val="No List21114"/>
    <w:next w:val="NoList"/>
    <w:semiHidden/>
    <w:rsid w:val="001F25F1"/>
  </w:style>
  <w:style w:type="numbering" w:customStyle="1" w:styleId="NoList31114">
    <w:name w:val="No List31114"/>
    <w:next w:val="NoList"/>
    <w:uiPriority w:val="99"/>
    <w:semiHidden/>
    <w:rsid w:val="001F25F1"/>
  </w:style>
  <w:style w:type="numbering" w:customStyle="1" w:styleId="NoList111114">
    <w:name w:val="No List111114"/>
    <w:next w:val="NoList"/>
    <w:uiPriority w:val="99"/>
    <w:semiHidden/>
    <w:unhideWhenUsed/>
    <w:rsid w:val="001F25F1"/>
  </w:style>
  <w:style w:type="numbering" w:customStyle="1" w:styleId="121140">
    <w:name w:val="無清單12114"/>
    <w:next w:val="NoList"/>
    <w:uiPriority w:val="99"/>
    <w:semiHidden/>
    <w:unhideWhenUsed/>
    <w:rsid w:val="001F25F1"/>
  </w:style>
  <w:style w:type="numbering" w:customStyle="1" w:styleId="111114">
    <w:name w:val="無清單111114"/>
    <w:next w:val="NoList"/>
    <w:uiPriority w:val="99"/>
    <w:semiHidden/>
    <w:unhideWhenUsed/>
    <w:rsid w:val="001F25F1"/>
  </w:style>
  <w:style w:type="numbering" w:customStyle="1" w:styleId="NoList514">
    <w:name w:val="No List514"/>
    <w:next w:val="NoList"/>
    <w:uiPriority w:val="99"/>
    <w:semiHidden/>
    <w:unhideWhenUsed/>
    <w:rsid w:val="001F25F1"/>
  </w:style>
  <w:style w:type="numbering" w:customStyle="1" w:styleId="NoList1314">
    <w:name w:val="No List1314"/>
    <w:next w:val="NoList"/>
    <w:uiPriority w:val="99"/>
    <w:semiHidden/>
    <w:unhideWhenUsed/>
    <w:rsid w:val="001F25F1"/>
  </w:style>
  <w:style w:type="numbering" w:customStyle="1" w:styleId="12142">
    <w:name w:val="リストなし1214"/>
    <w:next w:val="NoList"/>
    <w:uiPriority w:val="99"/>
    <w:semiHidden/>
    <w:unhideWhenUsed/>
    <w:rsid w:val="001F25F1"/>
  </w:style>
  <w:style w:type="numbering" w:customStyle="1" w:styleId="12143">
    <w:name w:val="无列表1214"/>
    <w:next w:val="NoList"/>
    <w:semiHidden/>
    <w:rsid w:val="001F25F1"/>
  </w:style>
  <w:style w:type="numbering" w:customStyle="1" w:styleId="NoList2214">
    <w:name w:val="No List2214"/>
    <w:next w:val="NoList"/>
    <w:semiHidden/>
    <w:rsid w:val="001F25F1"/>
  </w:style>
  <w:style w:type="numbering" w:customStyle="1" w:styleId="NoList3214">
    <w:name w:val="No List3214"/>
    <w:next w:val="NoList"/>
    <w:uiPriority w:val="99"/>
    <w:semiHidden/>
    <w:rsid w:val="001F25F1"/>
  </w:style>
  <w:style w:type="numbering" w:customStyle="1" w:styleId="NoList11214">
    <w:name w:val="No List11214"/>
    <w:next w:val="NoList"/>
    <w:uiPriority w:val="99"/>
    <w:semiHidden/>
    <w:unhideWhenUsed/>
    <w:rsid w:val="001F25F1"/>
  </w:style>
  <w:style w:type="numbering" w:customStyle="1" w:styleId="13140">
    <w:name w:val="無清單1314"/>
    <w:next w:val="NoList"/>
    <w:uiPriority w:val="99"/>
    <w:semiHidden/>
    <w:unhideWhenUsed/>
    <w:rsid w:val="001F25F1"/>
  </w:style>
  <w:style w:type="numbering" w:customStyle="1" w:styleId="112140">
    <w:name w:val="無清單11214"/>
    <w:next w:val="NoList"/>
    <w:uiPriority w:val="99"/>
    <w:semiHidden/>
    <w:unhideWhenUsed/>
    <w:rsid w:val="001F25F1"/>
  </w:style>
  <w:style w:type="numbering" w:customStyle="1" w:styleId="2114">
    <w:name w:val="无列表2114"/>
    <w:next w:val="NoList"/>
    <w:uiPriority w:val="99"/>
    <w:semiHidden/>
    <w:unhideWhenUsed/>
    <w:rsid w:val="001F25F1"/>
  </w:style>
  <w:style w:type="numbering" w:customStyle="1" w:styleId="NoList12214">
    <w:name w:val="No List12214"/>
    <w:next w:val="NoList"/>
    <w:uiPriority w:val="99"/>
    <w:semiHidden/>
    <w:unhideWhenUsed/>
    <w:rsid w:val="001F25F1"/>
  </w:style>
  <w:style w:type="numbering" w:customStyle="1" w:styleId="112141">
    <w:name w:val="リストなし11214"/>
    <w:next w:val="NoList"/>
    <w:uiPriority w:val="99"/>
    <w:semiHidden/>
    <w:unhideWhenUsed/>
    <w:rsid w:val="001F25F1"/>
  </w:style>
  <w:style w:type="numbering" w:customStyle="1" w:styleId="112142">
    <w:name w:val="无列表11214"/>
    <w:next w:val="NoList"/>
    <w:semiHidden/>
    <w:rsid w:val="001F25F1"/>
  </w:style>
  <w:style w:type="numbering" w:customStyle="1" w:styleId="NoList21214">
    <w:name w:val="No List21214"/>
    <w:next w:val="NoList"/>
    <w:semiHidden/>
    <w:rsid w:val="001F25F1"/>
  </w:style>
  <w:style w:type="numbering" w:customStyle="1" w:styleId="NoList31214">
    <w:name w:val="No List31214"/>
    <w:next w:val="NoList"/>
    <w:uiPriority w:val="99"/>
    <w:semiHidden/>
    <w:rsid w:val="001F25F1"/>
  </w:style>
  <w:style w:type="numbering" w:customStyle="1" w:styleId="NoList111214">
    <w:name w:val="No List111214"/>
    <w:next w:val="NoList"/>
    <w:uiPriority w:val="99"/>
    <w:semiHidden/>
    <w:unhideWhenUsed/>
    <w:rsid w:val="001F25F1"/>
  </w:style>
  <w:style w:type="numbering" w:customStyle="1" w:styleId="122140">
    <w:name w:val="無清單12214"/>
    <w:next w:val="NoList"/>
    <w:uiPriority w:val="99"/>
    <w:semiHidden/>
    <w:unhideWhenUsed/>
    <w:rsid w:val="001F25F1"/>
  </w:style>
  <w:style w:type="numbering" w:customStyle="1" w:styleId="1112140">
    <w:name w:val="無清單111214"/>
    <w:next w:val="NoList"/>
    <w:uiPriority w:val="99"/>
    <w:semiHidden/>
    <w:unhideWhenUsed/>
    <w:rsid w:val="001F25F1"/>
  </w:style>
  <w:style w:type="numbering" w:customStyle="1" w:styleId="346">
    <w:name w:val="无列表34"/>
    <w:next w:val="NoList"/>
    <w:uiPriority w:val="99"/>
    <w:semiHidden/>
    <w:unhideWhenUsed/>
    <w:rsid w:val="001F25F1"/>
  </w:style>
  <w:style w:type="numbering" w:customStyle="1" w:styleId="13141">
    <w:name w:val="无列表1314"/>
    <w:next w:val="NoList"/>
    <w:semiHidden/>
    <w:rsid w:val="001F25F1"/>
  </w:style>
  <w:style w:type="numbering" w:customStyle="1" w:styleId="NoList11313">
    <w:name w:val="No List11313"/>
    <w:next w:val="NoList"/>
    <w:uiPriority w:val="99"/>
    <w:semiHidden/>
    <w:unhideWhenUsed/>
    <w:rsid w:val="001F25F1"/>
  </w:style>
  <w:style w:type="numbering" w:customStyle="1" w:styleId="NoList4114">
    <w:name w:val="No List4114"/>
    <w:next w:val="NoList"/>
    <w:uiPriority w:val="99"/>
    <w:semiHidden/>
    <w:unhideWhenUsed/>
    <w:rsid w:val="001F25F1"/>
  </w:style>
  <w:style w:type="numbering" w:customStyle="1" w:styleId="2214">
    <w:name w:val="无列表2214"/>
    <w:next w:val="NoList"/>
    <w:uiPriority w:val="99"/>
    <w:semiHidden/>
    <w:unhideWhenUsed/>
    <w:rsid w:val="001F25F1"/>
  </w:style>
  <w:style w:type="numbering" w:customStyle="1" w:styleId="NoList121114">
    <w:name w:val="No List121114"/>
    <w:next w:val="NoList"/>
    <w:uiPriority w:val="99"/>
    <w:semiHidden/>
    <w:unhideWhenUsed/>
    <w:rsid w:val="001F25F1"/>
  </w:style>
  <w:style w:type="numbering" w:customStyle="1" w:styleId="1111140">
    <w:name w:val="リストなし111114"/>
    <w:next w:val="NoList"/>
    <w:uiPriority w:val="99"/>
    <w:semiHidden/>
    <w:unhideWhenUsed/>
    <w:rsid w:val="001F25F1"/>
  </w:style>
  <w:style w:type="numbering" w:customStyle="1" w:styleId="1111141">
    <w:name w:val="无列表111114"/>
    <w:next w:val="NoList"/>
    <w:semiHidden/>
    <w:rsid w:val="001F25F1"/>
  </w:style>
  <w:style w:type="numbering" w:customStyle="1" w:styleId="NoList211114">
    <w:name w:val="No List211114"/>
    <w:next w:val="NoList"/>
    <w:semiHidden/>
    <w:rsid w:val="001F25F1"/>
  </w:style>
  <w:style w:type="numbering" w:customStyle="1" w:styleId="NoList311114">
    <w:name w:val="No List311114"/>
    <w:next w:val="NoList"/>
    <w:uiPriority w:val="99"/>
    <w:semiHidden/>
    <w:rsid w:val="001F25F1"/>
  </w:style>
  <w:style w:type="numbering" w:customStyle="1" w:styleId="NoList1111114">
    <w:name w:val="No List1111114"/>
    <w:next w:val="NoList"/>
    <w:uiPriority w:val="99"/>
    <w:semiHidden/>
    <w:unhideWhenUsed/>
    <w:rsid w:val="001F25F1"/>
  </w:style>
  <w:style w:type="numbering" w:customStyle="1" w:styleId="121114">
    <w:name w:val="無清單121114"/>
    <w:next w:val="NoList"/>
    <w:uiPriority w:val="99"/>
    <w:semiHidden/>
    <w:unhideWhenUsed/>
    <w:rsid w:val="001F25F1"/>
  </w:style>
  <w:style w:type="numbering" w:customStyle="1" w:styleId="1111114">
    <w:name w:val="無清單1111114"/>
    <w:next w:val="NoList"/>
    <w:uiPriority w:val="99"/>
    <w:semiHidden/>
    <w:unhideWhenUsed/>
    <w:rsid w:val="001F25F1"/>
  </w:style>
  <w:style w:type="numbering" w:customStyle="1" w:styleId="NoList13114">
    <w:name w:val="No List13114"/>
    <w:next w:val="NoList"/>
    <w:uiPriority w:val="99"/>
    <w:semiHidden/>
    <w:unhideWhenUsed/>
    <w:rsid w:val="001F25F1"/>
  </w:style>
  <w:style w:type="numbering" w:customStyle="1" w:styleId="121141">
    <w:name w:val="リストなし12114"/>
    <w:next w:val="NoList"/>
    <w:uiPriority w:val="99"/>
    <w:semiHidden/>
    <w:unhideWhenUsed/>
    <w:rsid w:val="001F25F1"/>
  </w:style>
  <w:style w:type="numbering" w:customStyle="1" w:styleId="121142">
    <w:name w:val="无列表12114"/>
    <w:next w:val="NoList"/>
    <w:semiHidden/>
    <w:rsid w:val="001F25F1"/>
  </w:style>
  <w:style w:type="numbering" w:customStyle="1" w:styleId="NoList22114">
    <w:name w:val="No List22114"/>
    <w:next w:val="NoList"/>
    <w:semiHidden/>
    <w:rsid w:val="001F25F1"/>
  </w:style>
  <w:style w:type="numbering" w:customStyle="1" w:styleId="NoList32114">
    <w:name w:val="No List32114"/>
    <w:next w:val="NoList"/>
    <w:uiPriority w:val="99"/>
    <w:semiHidden/>
    <w:rsid w:val="001F25F1"/>
  </w:style>
  <w:style w:type="numbering" w:customStyle="1" w:styleId="NoList112114">
    <w:name w:val="No List112114"/>
    <w:next w:val="NoList"/>
    <w:uiPriority w:val="99"/>
    <w:semiHidden/>
    <w:unhideWhenUsed/>
    <w:rsid w:val="001F25F1"/>
  </w:style>
  <w:style w:type="numbering" w:customStyle="1" w:styleId="13114">
    <w:name w:val="無清單13114"/>
    <w:next w:val="NoList"/>
    <w:uiPriority w:val="99"/>
    <w:semiHidden/>
    <w:unhideWhenUsed/>
    <w:rsid w:val="001F25F1"/>
  </w:style>
  <w:style w:type="numbering" w:customStyle="1" w:styleId="112114">
    <w:name w:val="無清單112114"/>
    <w:next w:val="NoList"/>
    <w:uiPriority w:val="99"/>
    <w:semiHidden/>
    <w:unhideWhenUsed/>
    <w:rsid w:val="001F25F1"/>
  </w:style>
  <w:style w:type="numbering" w:customStyle="1" w:styleId="21114">
    <w:name w:val="无列表21114"/>
    <w:next w:val="NoList"/>
    <w:uiPriority w:val="99"/>
    <w:semiHidden/>
    <w:unhideWhenUsed/>
    <w:rsid w:val="001F25F1"/>
  </w:style>
  <w:style w:type="numbering" w:customStyle="1" w:styleId="NoList122114">
    <w:name w:val="No List122114"/>
    <w:next w:val="NoList"/>
    <w:uiPriority w:val="99"/>
    <w:semiHidden/>
    <w:unhideWhenUsed/>
    <w:rsid w:val="001F25F1"/>
  </w:style>
  <w:style w:type="numbering" w:customStyle="1" w:styleId="1121140">
    <w:name w:val="リストなし112114"/>
    <w:next w:val="NoList"/>
    <w:uiPriority w:val="99"/>
    <w:semiHidden/>
    <w:unhideWhenUsed/>
    <w:rsid w:val="001F25F1"/>
  </w:style>
  <w:style w:type="numbering" w:customStyle="1" w:styleId="1121141">
    <w:name w:val="无列表112114"/>
    <w:next w:val="NoList"/>
    <w:semiHidden/>
    <w:rsid w:val="001F25F1"/>
  </w:style>
  <w:style w:type="numbering" w:customStyle="1" w:styleId="NoList212114">
    <w:name w:val="No List212114"/>
    <w:next w:val="NoList"/>
    <w:semiHidden/>
    <w:rsid w:val="001F25F1"/>
  </w:style>
  <w:style w:type="numbering" w:customStyle="1" w:styleId="NoList312114">
    <w:name w:val="No List312114"/>
    <w:next w:val="NoList"/>
    <w:uiPriority w:val="99"/>
    <w:semiHidden/>
    <w:rsid w:val="001F25F1"/>
  </w:style>
  <w:style w:type="numbering" w:customStyle="1" w:styleId="NoList1112114">
    <w:name w:val="No List1112114"/>
    <w:next w:val="NoList"/>
    <w:uiPriority w:val="99"/>
    <w:semiHidden/>
    <w:unhideWhenUsed/>
    <w:rsid w:val="001F25F1"/>
  </w:style>
  <w:style w:type="numbering" w:customStyle="1" w:styleId="1221140">
    <w:name w:val="無清單122114"/>
    <w:next w:val="NoList"/>
    <w:uiPriority w:val="99"/>
    <w:semiHidden/>
    <w:unhideWhenUsed/>
    <w:rsid w:val="001F25F1"/>
  </w:style>
  <w:style w:type="numbering" w:customStyle="1" w:styleId="1112114">
    <w:name w:val="無清單1112114"/>
    <w:next w:val="NoList"/>
    <w:uiPriority w:val="99"/>
    <w:semiHidden/>
    <w:unhideWhenUsed/>
    <w:rsid w:val="001F25F1"/>
  </w:style>
  <w:style w:type="numbering" w:customStyle="1" w:styleId="NoList5113">
    <w:name w:val="No List5113"/>
    <w:next w:val="NoList"/>
    <w:uiPriority w:val="99"/>
    <w:semiHidden/>
    <w:unhideWhenUsed/>
    <w:rsid w:val="001F25F1"/>
  </w:style>
  <w:style w:type="numbering" w:customStyle="1" w:styleId="NoList613">
    <w:name w:val="No List613"/>
    <w:next w:val="NoList"/>
    <w:uiPriority w:val="99"/>
    <w:semiHidden/>
    <w:unhideWhenUsed/>
    <w:rsid w:val="001F25F1"/>
  </w:style>
  <w:style w:type="numbering" w:customStyle="1" w:styleId="NoList1413">
    <w:name w:val="No List1413"/>
    <w:next w:val="NoList"/>
    <w:uiPriority w:val="99"/>
    <w:semiHidden/>
    <w:unhideWhenUsed/>
    <w:rsid w:val="001F25F1"/>
  </w:style>
  <w:style w:type="numbering" w:customStyle="1" w:styleId="13132">
    <w:name w:val="リストなし1313"/>
    <w:next w:val="NoList"/>
    <w:uiPriority w:val="99"/>
    <w:semiHidden/>
    <w:unhideWhenUsed/>
    <w:rsid w:val="001F25F1"/>
  </w:style>
  <w:style w:type="numbering" w:customStyle="1" w:styleId="NoList2313">
    <w:name w:val="No List2313"/>
    <w:next w:val="NoList"/>
    <w:semiHidden/>
    <w:rsid w:val="001F25F1"/>
  </w:style>
  <w:style w:type="numbering" w:customStyle="1" w:styleId="NoList3313">
    <w:name w:val="No List3313"/>
    <w:next w:val="NoList"/>
    <w:uiPriority w:val="99"/>
    <w:semiHidden/>
    <w:rsid w:val="001F25F1"/>
  </w:style>
  <w:style w:type="numbering" w:customStyle="1" w:styleId="NoList1143">
    <w:name w:val="No List1143"/>
    <w:next w:val="NoList"/>
    <w:uiPriority w:val="99"/>
    <w:semiHidden/>
    <w:unhideWhenUsed/>
    <w:rsid w:val="001F25F1"/>
  </w:style>
  <w:style w:type="numbering" w:customStyle="1" w:styleId="14130">
    <w:name w:val="無清單1413"/>
    <w:next w:val="NoList"/>
    <w:uiPriority w:val="99"/>
    <w:semiHidden/>
    <w:unhideWhenUsed/>
    <w:rsid w:val="001F25F1"/>
  </w:style>
  <w:style w:type="numbering" w:customStyle="1" w:styleId="11313">
    <w:name w:val="無清單11313"/>
    <w:next w:val="NoList"/>
    <w:uiPriority w:val="99"/>
    <w:semiHidden/>
    <w:unhideWhenUsed/>
    <w:rsid w:val="001F25F1"/>
  </w:style>
  <w:style w:type="numbering" w:customStyle="1" w:styleId="NoList423">
    <w:name w:val="No List423"/>
    <w:next w:val="NoList"/>
    <w:uiPriority w:val="99"/>
    <w:semiHidden/>
    <w:unhideWhenUsed/>
    <w:rsid w:val="001F25F1"/>
  </w:style>
  <w:style w:type="numbering" w:customStyle="1" w:styleId="NoList12313">
    <w:name w:val="No List12313"/>
    <w:next w:val="NoList"/>
    <w:uiPriority w:val="99"/>
    <w:semiHidden/>
    <w:unhideWhenUsed/>
    <w:rsid w:val="001F25F1"/>
  </w:style>
  <w:style w:type="numbering" w:customStyle="1" w:styleId="113130">
    <w:name w:val="リストなし11313"/>
    <w:next w:val="NoList"/>
    <w:uiPriority w:val="99"/>
    <w:semiHidden/>
    <w:unhideWhenUsed/>
    <w:rsid w:val="001F25F1"/>
  </w:style>
  <w:style w:type="numbering" w:customStyle="1" w:styleId="113131">
    <w:name w:val="无列表11313"/>
    <w:next w:val="NoList"/>
    <w:semiHidden/>
    <w:rsid w:val="001F25F1"/>
  </w:style>
  <w:style w:type="numbering" w:customStyle="1" w:styleId="NoList21313">
    <w:name w:val="No List21313"/>
    <w:next w:val="NoList"/>
    <w:semiHidden/>
    <w:rsid w:val="001F25F1"/>
  </w:style>
  <w:style w:type="numbering" w:customStyle="1" w:styleId="NoList31313">
    <w:name w:val="No List31313"/>
    <w:next w:val="NoList"/>
    <w:uiPriority w:val="99"/>
    <w:semiHidden/>
    <w:rsid w:val="001F25F1"/>
  </w:style>
  <w:style w:type="numbering" w:customStyle="1" w:styleId="NoList111313">
    <w:name w:val="No List111313"/>
    <w:next w:val="NoList"/>
    <w:uiPriority w:val="99"/>
    <w:semiHidden/>
    <w:unhideWhenUsed/>
    <w:rsid w:val="001F25F1"/>
  </w:style>
  <w:style w:type="numbering" w:customStyle="1" w:styleId="123130">
    <w:name w:val="無清單12313"/>
    <w:next w:val="NoList"/>
    <w:uiPriority w:val="99"/>
    <w:semiHidden/>
    <w:unhideWhenUsed/>
    <w:rsid w:val="001F25F1"/>
  </w:style>
  <w:style w:type="numbering" w:customStyle="1" w:styleId="111313">
    <w:name w:val="無清單111313"/>
    <w:next w:val="NoList"/>
    <w:uiPriority w:val="99"/>
    <w:semiHidden/>
    <w:unhideWhenUsed/>
    <w:rsid w:val="001F25F1"/>
  </w:style>
  <w:style w:type="numbering" w:customStyle="1" w:styleId="NoList12123">
    <w:name w:val="No List12123"/>
    <w:next w:val="NoList"/>
    <w:uiPriority w:val="99"/>
    <w:semiHidden/>
    <w:unhideWhenUsed/>
    <w:rsid w:val="001F25F1"/>
  </w:style>
  <w:style w:type="numbering" w:customStyle="1" w:styleId="111232">
    <w:name w:val="リストなし11123"/>
    <w:next w:val="NoList"/>
    <w:uiPriority w:val="99"/>
    <w:semiHidden/>
    <w:unhideWhenUsed/>
    <w:rsid w:val="001F25F1"/>
  </w:style>
  <w:style w:type="numbering" w:customStyle="1" w:styleId="111233">
    <w:name w:val="无列表11123"/>
    <w:next w:val="NoList"/>
    <w:semiHidden/>
    <w:rsid w:val="001F25F1"/>
  </w:style>
  <w:style w:type="numbering" w:customStyle="1" w:styleId="NoList21123">
    <w:name w:val="No List21123"/>
    <w:next w:val="NoList"/>
    <w:semiHidden/>
    <w:rsid w:val="001F25F1"/>
  </w:style>
  <w:style w:type="numbering" w:customStyle="1" w:styleId="NoList31123">
    <w:name w:val="No List31123"/>
    <w:next w:val="NoList"/>
    <w:uiPriority w:val="99"/>
    <w:semiHidden/>
    <w:rsid w:val="001F25F1"/>
  </w:style>
  <w:style w:type="numbering" w:customStyle="1" w:styleId="NoList111123">
    <w:name w:val="No List111123"/>
    <w:next w:val="NoList"/>
    <w:uiPriority w:val="99"/>
    <w:semiHidden/>
    <w:unhideWhenUsed/>
    <w:rsid w:val="001F25F1"/>
  </w:style>
  <w:style w:type="numbering" w:customStyle="1" w:styleId="12123">
    <w:name w:val="無清單12123"/>
    <w:next w:val="NoList"/>
    <w:uiPriority w:val="99"/>
    <w:semiHidden/>
    <w:unhideWhenUsed/>
    <w:rsid w:val="001F25F1"/>
  </w:style>
  <w:style w:type="numbering" w:customStyle="1" w:styleId="111123">
    <w:name w:val="無清單111123"/>
    <w:next w:val="NoList"/>
    <w:uiPriority w:val="99"/>
    <w:semiHidden/>
    <w:unhideWhenUsed/>
    <w:rsid w:val="001F25F1"/>
  </w:style>
  <w:style w:type="numbering" w:customStyle="1" w:styleId="NoList523">
    <w:name w:val="No List523"/>
    <w:next w:val="NoList"/>
    <w:uiPriority w:val="99"/>
    <w:semiHidden/>
    <w:unhideWhenUsed/>
    <w:rsid w:val="001F25F1"/>
  </w:style>
  <w:style w:type="numbering" w:customStyle="1" w:styleId="NoList1323">
    <w:name w:val="No List1323"/>
    <w:next w:val="NoList"/>
    <w:uiPriority w:val="99"/>
    <w:semiHidden/>
    <w:unhideWhenUsed/>
    <w:rsid w:val="001F25F1"/>
  </w:style>
  <w:style w:type="numbering" w:customStyle="1" w:styleId="12232">
    <w:name w:val="リストなし1223"/>
    <w:next w:val="NoList"/>
    <w:uiPriority w:val="99"/>
    <w:semiHidden/>
    <w:unhideWhenUsed/>
    <w:rsid w:val="001F25F1"/>
  </w:style>
  <w:style w:type="numbering" w:customStyle="1" w:styleId="12241">
    <w:name w:val="无列表1224"/>
    <w:next w:val="NoList"/>
    <w:semiHidden/>
    <w:rsid w:val="001F25F1"/>
  </w:style>
  <w:style w:type="numbering" w:customStyle="1" w:styleId="NoList2223">
    <w:name w:val="No List2223"/>
    <w:next w:val="NoList"/>
    <w:semiHidden/>
    <w:rsid w:val="001F25F1"/>
  </w:style>
  <w:style w:type="numbering" w:customStyle="1" w:styleId="NoList3223">
    <w:name w:val="No List3223"/>
    <w:next w:val="NoList"/>
    <w:uiPriority w:val="99"/>
    <w:semiHidden/>
    <w:rsid w:val="001F25F1"/>
  </w:style>
  <w:style w:type="numbering" w:customStyle="1" w:styleId="NoList11223">
    <w:name w:val="No List11223"/>
    <w:next w:val="NoList"/>
    <w:uiPriority w:val="99"/>
    <w:semiHidden/>
    <w:unhideWhenUsed/>
    <w:rsid w:val="001F25F1"/>
  </w:style>
  <w:style w:type="numbering" w:customStyle="1" w:styleId="13230">
    <w:name w:val="無清單1323"/>
    <w:next w:val="NoList"/>
    <w:uiPriority w:val="99"/>
    <w:semiHidden/>
    <w:unhideWhenUsed/>
    <w:rsid w:val="001F25F1"/>
  </w:style>
  <w:style w:type="numbering" w:customStyle="1" w:styleId="11223">
    <w:name w:val="無清單11223"/>
    <w:next w:val="NoList"/>
    <w:uiPriority w:val="99"/>
    <w:semiHidden/>
    <w:unhideWhenUsed/>
    <w:rsid w:val="001F25F1"/>
  </w:style>
  <w:style w:type="numbering" w:customStyle="1" w:styleId="2123">
    <w:name w:val="无列表2123"/>
    <w:next w:val="NoList"/>
    <w:uiPriority w:val="99"/>
    <w:semiHidden/>
    <w:unhideWhenUsed/>
    <w:rsid w:val="001F25F1"/>
  </w:style>
  <w:style w:type="numbering" w:customStyle="1" w:styleId="NoList111223">
    <w:name w:val="No List111223"/>
    <w:next w:val="NoList"/>
    <w:uiPriority w:val="99"/>
    <w:semiHidden/>
    <w:unhideWhenUsed/>
    <w:rsid w:val="001F25F1"/>
  </w:style>
  <w:style w:type="numbering" w:customStyle="1" w:styleId="NoList73">
    <w:name w:val="No List73"/>
    <w:next w:val="NoList"/>
    <w:uiPriority w:val="99"/>
    <w:semiHidden/>
    <w:unhideWhenUsed/>
    <w:rsid w:val="001F25F1"/>
  </w:style>
  <w:style w:type="numbering" w:customStyle="1" w:styleId="NoList153">
    <w:name w:val="No List153"/>
    <w:next w:val="NoList"/>
    <w:uiPriority w:val="99"/>
    <w:semiHidden/>
    <w:unhideWhenUsed/>
    <w:rsid w:val="001F25F1"/>
  </w:style>
  <w:style w:type="numbering" w:customStyle="1" w:styleId="1432">
    <w:name w:val="リストなし143"/>
    <w:next w:val="NoList"/>
    <w:uiPriority w:val="99"/>
    <w:semiHidden/>
    <w:unhideWhenUsed/>
    <w:rsid w:val="001F25F1"/>
  </w:style>
  <w:style w:type="numbering" w:customStyle="1" w:styleId="1433">
    <w:name w:val="无列表143"/>
    <w:next w:val="NoList"/>
    <w:semiHidden/>
    <w:rsid w:val="001F25F1"/>
  </w:style>
  <w:style w:type="numbering" w:customStyle="1" w:styleId="NoList243">
    <w:name w:val="No List243"/>
    <w:next w:val="NoList"/>
    <w:semiHidden/>
    <w:rsid w:val="001F25F1"/>
  </w:style>
  <w:style w:type="numbering" w:customStyle="1" w:styleId="NoList343">
    <w:name w:val="No List343"/>
    <w:next w:val="NoList"/>
    <w:uiPriority w:val="99"/>
    <w:semiHidden/>
    <w:rsid w:val="001F25F1"/>
  </w:style>
  <w:style w:type="numbering" w:customStyle="1" w:styleId="NoList1153">
    <w:name w:val="No List1153"/>
    <w:next w:val="NoList"/>
    <w:uiPriority w:val="99"/>
    <w:semiHidden/>
    <w:unhideWhenUsed/>
    <w:rsid w:val="001F25F1"/>
  </w:style>
  <w:style w:type="numbering" w:customStyle="1" w:styleId="1531">
    <w:name w:val="無清單153"/>
    <w:next w:val="NoList"/>
    <w:uiPriority w:val="99"/>
    <w:semiHidden/>
    <w:unhideWhenUsed/>
    <w:rsid w:val="001F25F1"/>
  </w:style>
  <w:style w:type="numbering" w:customStyle="1" w:styleId="11430">
    <w:name w:val="無清單1143"/>
    <w:next w:val="NoList"/>
    <w:uiPriority w:val="99"/>
    <w:semiHidden/>
    <w:unhideWhenUsed/>
    <w:rsid w:val="001F25F1"/>
  </w:style>
  <w:style w:type="numbering" w:customStyle="1" w:styleId="NoList433">
    <w:name w:val="No List433"/>
    <w:next w:val="NoList"/>
    <w:uiPriority w:val="99"/>
    <w:semiHidden/>
    <w:unhideWhenUsed/>
    <w:rsid w:val="001F25F1"/>
  </w:style>
  <w:style w:type="numbering" w:customStyle="1" w:styleId="NoList1243">
    <w:name w:val="No List1243"/>
    <w:next w:val="NoList"/>
    <w:uiPriority w:val="99"/>
    <w:semiHidden/>
    <w:unhideWhenUsed/>
    <w:rsid w:val="001F25F1"/>
  </w:style>
  <w:style w:type="numbering" w:customStyle="1" w:styleId="11431">
    <w:name w:val="リストなし1143"/>
    <w:next w:val="NoList"/>
    <w:uiPriority w:val="99"/>
    <w:semiHidden/>
    <w:unhideWhenUsed/>
    <w:rsid w:val="001F25F1"/>
  </w:style>
  <w:style w:type="numbering" w:customStyle="1" w:styleId="11432">
    <w:name w:val="无列表1143"/>
    <w:next w:val="NoList"/>
    <w:semiHidden/>
    <w:rsid w:val="001F25F1"/>
  </w:style>
  <w:style w:type="numbering" w:customStyle="1" w:styleId="NoList2143">
    <w:name w:val="No List2143"/>
    <w:next w:val="NoList"/>
    <w:semiHidden/>
    <w:rsid w:val="001F25F1"/>
  </w:style>
  <w:style w:type="numbering" w:customStyle="1" w:styleId="NoList3143">
    <w:name w:val="No List3143"/>
    <w:next w:val="NoList"/>
    <w:uiPriority w:val="99"/>
    <w:semiHidden/>
    <w:rsid w:val="001F25F1"/>
  </w:style>
  <w:style w:type="numbering" w:customStyle="1" w:styleId="NoList11143">
    <w:name w:val="No List11143"/>
    <w:next w:val="NoList"/>
    <w:uiPriority w:val="99"/>
    <w:semiHidden/>
    <w:unhideWhenUsed/>
    <w:rsid w:val="001F25F1"/>
  </w:style>
  <w:style w:type="numbering" w:customStyle="1" w:styleId="12430">
    <w:name w:val="無清單1243"/>
    <w:next w:val="NoList"/>
    <w:uiPriority w:val="99"/>
    <w:semiHidden/>
    <w:unhideWhenUsed/>
    <w:rsid w:val="001F25F1"/>
  </w:style>
  <w:style w:type="numbering" w:customStyle="1" w:styleId="11143">
    <w:name w:val="無清單11143"/>
    <w:next w:val="NoList"/>
    <w:uiPriority w:val="99"/>
    <w:semiHidden/>
    <w:unhideWhenUsed/>
    <w:rsid w:val="001F25F1"/>
  </w:style>
  <w:style w:type="numbering" w:customStyle="1" w:styleId="233">
    <w:name w:val="无列表233"/>
    <w:next w:val="NoList"/>
    <w:uiPriority w:val="99"/>
    <w:semiHidden/>
    <w:unhideWhenUsed/>
    <w:rsid w:val="001F25F1"/>
  </w:style>
  <w:style w:type="numbering" w:customStyle="1" w:styleId="NoList12133">
    <w:name w:val="No List12133"/>
    <w:next w:val="NoList"/>
    <w:uiPriority w:val="99"/>
    <w:semiHidden/>
    <w:unhideWhenUsed/>
    <w:rsid w:val="001F25F1"/>
  </w:style>
  <w:style w:type="numbering" w:customStyle="1" w:styleId="111331">
    <w:name w:val="リストなし11133"/>
    <w:next w:val="NoList"/>
    <w:uiPriority w:val="99"/>
    <w:semiHidden/>
    <w:unhideWhenUsed/>
    <w:rsid w:val="001F25F1"/>
  </w:style>
  <w:style w:type="numbering" w:customStyle="1" w:styleId="111332">
    <w:name w:val="无列表11133"/>
    <w:next w:val="NoList"/>
    <w:semiHidden/>
    <w:rsid w:val="001F25F1"/>
  </w:style>
  <w:style w:type="numbering" w:customStyle="1" w:styleId="NoList21133">
    <w:name w:val="No List21133"/>
    <w:next w:val="NoList"/>
    <w:semiHidden/>
    <w:rsid w:val="001F25F1"/>
  </w:style>
  <w:style w:type="numbering" w:customStyle="1" w:styleId="NoList31133">
    <w:name w:val="No List31133"/>
    <w:next w:val="NoList"/>
    <w:uiPriority w:val="99"/>
    <w:semiHidden/>
    <w:rsid w:val="001F25F1"/>
  </w:style>
  <w:style w:type="numbering" w:customStyle="1" w:styleId="NoList111133">
    <w:name w:val="No List111133"/>
    <w:next w:val="NoList"/>
    <w:uiPriority w:val="99"/>
    <w:semiHidden/>
    <w:unhideWhenUsed/>
    <w:rsid w:val="001F25F1"/>
  </w:style>
  <w:style w:type="numbering" w:customStyle="1" w:styleId="121330">
    <w:name w:val="無清單12133"/>
    <w:next w:val="NoList"/>
    <w:uiPriority w:val="99"/>
    <w:semiHidden/>
    <w:unhideWhenUsed/>
    <w:rsid w:val="001F25F1"/>
  </w:style>
  <w:style w:type="numbering" w:customStyle="1" w:styleId="1111330">
    <w:name w:val="無清單111133"/>
    <w:next w:val="NoList"/>
    <w:uiPriority w:val="99"/>
    <w:semiHidden/>
    <w:unhideWhenUsed/>
    <w:rsid w:val="001F25F1"/>
  </w:style>
  <w:style w:type="numbering" w:customStyle="1" w:styleId="NoList533">
    <w:name w:val="No List533"/>
    <w:next w:val="NoList"/>
    <w:uiPriority w:val="99"/>
    <w:semiHidden/>
    <w:unhideWhenUsed/>
    <w:rsid w:val="001F25F1"/>
  </w:style>
  <w:style w:type="numbering" w:customStyle="1" w:styleId="NoList1333">
    <w:name w:val="No List1333"/>
    <w:next w:val="NoList"/>
    <w:uiPriority w:val="99"/>
    <w:semiHidden/>
    <w:unhideWhenUsed/>
    <w:rsid w:val="001F25F1"/>
  </w:style>
  <w:style w:type="numbering" w:customStyle="1" w:styleId="12331">
    <w:name w:val="リストなし1233"/>
    <w:next w:val="NoList"/>
    <w:uiPriority w:val="99"/>
    <w:semiHidden/>
    <w:unhideWhenUsed/>
    <w:rsid w:val="001F25F1"/>
  </w:style>
  <w:style w:type="numbering" w:customStyle="1" w:styleId="12332">
    <w:name w:val="无列表1233"/>
    <w:next w:val="NoList"/>
    <w:semiHidden/>
    <w:rsid w:val="001F25F1"/>
  </w:style>
  <w:style w:type="numbering" w:customStyle="1" w:styleId="NoList2233">
    <w:name w:val="No List2233"/>
    <w:next w:val="NoList"/>
    <w:semiHidden/>
    <w:rsid w:val="001F25F1"/>
  </w:style>
  <w:style w:type="numbering" w:customStyle="1" w:styleId="NoList3233">
    <w:name w:val="No List3233"/>
    <w:next w:val="NoList"/>
    <w:uiPriority w:val="99"/>
    <w:semiHidden/>
    <w:rsid w:val="001F25F1"/>
  </w:style>
  <w:style w:type="numbering" w:customStyle="1" w:styleId="NoList11233">
    <w:name w:val="No List11233"/>
    <w:next w:val="NoList"/>
    <w:uiPriority w:val="99"/>
    <w:semiHidden/>
    <w:unhideWhenUsed/>
    <w:rsid w:val="001F25F1"/>
  </w:style>
  <w:style w:type="numbering" w:customStyle="1" w:styleId="13330">
    <w:name w:val="無清單1333"/>
    <w:next w:val="NoList"/>
    <w:uiPriority w:val="99"/>
    <w:semiHidden/>
    <w:unhideWhenUsed/>
    <w:rsid w:val="001F25F1"/>
  </w:style>
  <w:style w:type="numbering" w:customStyle="1" w:styleId="11233">
    <w:name w:val="無清單11233"/>
    <w:next w:val="NoList"/>
    <w:uiPriority w:val="99"/>
    <w:semiHidden/>
    <w:unhideWhenUsed/>
    <w:rsid w:val="001F25F1"/>
  </w:style>
  <w:style w:type="numbering" w:customStyle="1" w:styleId="2133">
    <w:name w:val="无列表2133"/>
    <w:next w:val="NoList"/>
    <w:uiPriority w:val="99"/>
    <w:semiHidden/>
    <w:unhideWhenUsed/>
    <w:rsid w:val="001F25F1"/>
  </w:style>
  <w:style w:type="numbering" w:customStyle="1" w:styleId="NoList12223">
    <w:name w:val="No List12223"/>
    <w:next w:val="NoList"/>
    <w:uiPriority w:val="99"/>
    <w:semiHidden/>
    <w:unhideWhenUsed/>
    <w:rsid w:val="001F25F1"/>
  </w:style>
  <w:style w:type="numbering" w:customStyle="1" w:styleId="112230">
    <w:name w:val="リストなし11223"/>
    <w:next w:val="NoList"/>
    <w:uiPriority w:val="99"/>
    <w:semiHidden/>
    <w:unhideWhenUsed/>
    <w:rsid w:val="001F25F1"/>
  </w:style>
  <w:style w:type="numbering" w:customStyle="1" w:styleId="112231">
    <w:name w:val="无列表11223"/>
    <w:next w:val="NoList"/>
    <w:semiHidden/>
    <w:rsid w:val="001F25F1"/>
  </w:style>
  <w:style w:type="numbering" w:customStyle="1" w:styleId="NoList21223">
    <w:name w:val="No List21223"/>
    <w:next w:val="NoList"/>
    <w:semiHidden/>
    <w:rsid w:val="001F25F1"/>
  </w:style>
  <w:style w:type="numbering" w:customStyle="1" w:styleId="NoList31223">
    <w:name w:val="No List31223"/>
    <w:next w:val="NoList"/>
    <w:uiPriority w:val="99"/>
    <w:semiHidden/>
    <w:rsid w:val="001F25F1"/>
  </w:style>
  <w:style w:type="numbering" w:customStyle="1" w:styleId="NoList111233">
    <w:name w:val="No List111233"/>
    <w:next w:val="NoList"/>
    <w:uiPriority w:val="99"/>
    <w:semiHidden/>
    <w:unhideWhenUsed/>
    <w:rsid w:val="001F25F1"/>
  </w:style>
  <w:style w:type="numbering" w:customStyle="1" w:styleId="122230">
    <w:name w:val="無清單12223"/>
    <w:next w:val="NoList"/>
    <w:uiPriority w:val="99"/>
    <w:semiHidden/>
    <w:unhideWhenUsed/>
    <w:rsid w:val="001F25F1"/>
  </w:style>
  <w:style w:type="numbering" w:customStyle="1" w:styleId="1112230">
    <w:name w:val="無清單111223"/>
    <w:next w:val="NoList"/>
    <w:uiPriority w:val="99"/>
    <w:semiHidden/>
    <w:unhideWhenUsed/>
    <w:rsid w:val="001F25F1"/>
  </w:style>
  <w:style w:type="numbering" w:customStyle="1" w:styleId="NoList82">
    <w:name w:val="No List82"/>
    <w:next w:val="NoList"/>
    <w:uiPriority w:val="99"/>
    <w:semiHidden/>
    <w:unhideWhenUsed/>
    <w:rsid w:val="001F25F1"/>
  </w:style>
  <w:style w:type="numbering" w:customStyle="1" w:styleId="NoList162">
    <w:name w:val="No List162"/>
    <w:next w:val="NoList"/>
    <w:uiPriority w:val="99"/>
    <w:semiHidden/>
    <w:unhideWhenUsed/>
    <w:rsid w:val="001F25F1"/>
  </w:style>
  <w:style w:type="numbering" w:customStyle="1" w:styleId="1521">
    <w:name w:val="リストなし152"/>
    <w:next w:val="NoList"/>
    <w:uiPriority w:val="99"/>
    <w:semiHidden/>
    <w:unhideWhenUsed/>
    <w:rsid w:val="001F25F1"/>
  </w:style>
  <w:style w:type="numbering" w:customStyle="1" w:styleId="1522">
    <w:name w:val="无列表152"/>
    <w:next w:val="NoList"/>
    <w:semiHidden/>
    <w:rsid w:val="001F25F1"/>
  </w:style>
  <w:style w:type="numbering" w:customStyle="1" w:styleId="NoList252">
    <w:name w:val="No List252"/>
    <w:next w:val="NoList"/>
    <w:semiHidden/>
    <w:rsid w:val="001F25F1"/>
  </w:style>
  <w:style w:type="numbering" w:customStyle="1" w:styleId="NoList352">
    <w:name w:val="No List352"/>
    <w:next w:val="NoList"/>
    <w:uiPriority w:val="99"/>
    <w:semiHidden/>
    <w:rsid w:val="001F25F1"/>
  </w:style>
  <w:style w:type="numbering" w:customStyle="1" w:styleId="NoList1162">
    <w:name w:val="No List1162"/>
    <w:next w:val="NoList"/>
    <w:uiPriority w:val="99"/>
    <w:semiHidden/>
    <w:unhideWhenUsed/>
    <w:rsid w:val="001F25F1"/>
  </w:style>
  <w:style w:type="numbering" w:customStyle="1" w:styleId="1620">
    <w:name w:val="無清單162"/>
    <w:next w:val="NoList"/>
    <w:uiPriority w:val="99"/>
    <w:semiHidden/>
    <w:unhideWhenUsed/>
    <w:rsid w:val="001F25F1"/>
  </w:style>
  <w:style w:type="numbering" w:customStyle="1" w:styleId="11520">
    <w:name w:val="無清單1152"/>
    <w:next w:val="NoList"/>
    <w:uiPriority w:val="99"/>
    <w:semiHidden/>
    <w:unhideWhenUsed/>
    <w:rsid w:val="001F25F1"/>
  </w:style>
  <w:style w:type="numbering" w:customStyle="1" w:styleId="NoList442">
    <w:name w:val="No List442"/>
    <w:next w:val="NoList"/>
    <w:uiPriority w:val="99"/>
    <w:semiHidden/>
    <w:unhideWhenUsed/>
    <w:rsid w:val="001F25F1"/>
  </w:style>
  <w:style w:type="numbering" w:customStyle="1" w:styleId="NoList1252">
    <w:name w:val="No List1252"/>
    <w:next w:val="NoList"/>
    <w:uiPriority w:val="99"/>
    <w:semiHidden/>
    <w:unhideWhenUsed/>
    <w:rsid w:val="001F25F1"/>
  </w:style>
  <w:style w:type="numbering" w:customStyle="1" w:styleId="11521">
    <w:name w:val="リストなし1152"/>
    <w:next w:val="NoList"/>
    <w:uiPriority w:val="99"/>
    <w:semiHidden/>
    <w:unhideWhenUsed/>
    <w:rsid w:val="001F25F1"/>
  </w:style>
  <w:style w:type="numbering" w:customStyle="1" w:styleId="11522">
    <w:name w:val="无列表1152"/>
    <w:next w:val="NoList"/>
    <w:semiHidden/>
    <w:rsid w:val="001F25F1"/>
  </w:style>
  <w:style w:type="numbering" w:customStyle="1" w:styleId="NoList2152">
    <w:name w:val="No List2152"/>
    <w:next w:val="NoList"/>
    <w:semiHidden/>
    <w:rsid w:val="001F25F1"/>
  </w:style>
  <w:style w:type="numbering" w:customStyle="1" w:styleId="NoList3152">
    <w:name w:val="No List3152"/>
    <w:next w:val="NoList"/>
    <w:uiPriority w:val="99"/>
    <w:semiHidden/>
    <w:rsid w:val="001F25F1"/>
  </w:style>
  <w:style w:type="numbering" w:customStyle="1" w:styleId="NoList11152">
    <w:name w:val="No List11152"/>
    <w:next w:val="NoList"/>
    <w:uiPriority w:val="99"/>
    <w:semiHidden/>
    <w:unhideWhenUsed/>
    <w:rsid w:val="001F25F1"/>
  </w:style>
  <w:style w:type="numbering" w:customStyle="1" w:styleId="12520">
    <w:name w:val="無清單1252"/>
    <w:next w:val="NoList"/>
    <w:uiPriority w:val="99"/>
    <w:semiHidden/>
    <w:unhideWhenUsed/>
    <w:rsid w:val="001F25F1"/>
  </w:style>
  <w:style w:type="numbering" w:customStyle="1" w:styleId="111520">
    <w:name w:val="無清單11152"/>
    <w:next w:val="NoList"/>
    <w:uiPriority w:val="99"/>
    <w:semiHidden/>
    <w:unhideWhenUsed/>
    <w:rsid w:val="001F25F1"/>
  </w:style>
  <w:style w:type="numbering" w:customStyle="1" w:styleId="242">
    <w:name w:val="无列表242"/>
    <w:next w:val="NoList"/>
    <w:uiPriority w:val="99"/>
    <w:semiHidden/>
    <w:unhideWhenUsed/>
    <w:rsid w:val="001F25F1"/>
  </w:style>
  <w:style w:type="numbering" w:customStyle="1" w:styleId="NoList12142">
    <w:name w:val="No List12142"/>
    <w:next w:val="NoList"/>
    <w:uiPriority w:val="99"/>
    <w:semiHidden/>
    <w:unhideWhenUsed/>
    <w:rsid w:val="001F25F1"/>
  </w:style>
  <w:style w:type="numbering" w:customStyle="1" w:styleId="111421">
    <w:name w:val="リストなし11142"/>
    <w:next w:val="NoList"/>
    <w:uiPriority w:val="99"/>
    <w:semiHidden/>
    <w:unhideWhenUsed/>
    <w:rsid w:val="001F25F1"/>
  </w:style>
  <w:style w:type="numbering" w:customStyle="1" w:styleId="111422">
    <w:name w:val="无列表11142"/>
    <w:next w:val="NoList"/>
    <w:semiHidden/>
    <w:rsid w:val="001F25F1"/>
  </w:style>
  <w:style w:type="numbering" w:customStyle="1" w:styleId="NoList21142">
    <w:name w:val="No List21142"/>
    <w:next w:val="NoList"/>
    <w:semiHidden/>
    <w:rsid w:val="001F25F1"/>
  </w:style>
  <w:style w:type="numbering" w:customStyle="1" w:styleId="NoList31142">
    <w:name w:val="No List31142"/>
    <w:next w:val="NoList"/>
    <w:uiPriority w:val="99"/>
    <w:semiHidden/>
    <w:rsid w:val="001F25F1"/>
  </w:style>
  <w:style w:type="numbering" w:customStyle="1" w:styleId="NoList111142">
    <w:name w:val="No List111142"/>
    <w:next w:val="NoList"/>
    <w:uiPriority w:val="99"/>
    <w:semiHidden/>
    <w:unhideWhenUsed/>
    <w:rsid w:val="001F25F1"/>
  </w:style>
  <w:style w:type="numbering" w:customStyle="1" w:styleId="121420">
    <w:name w:val="無清單12142"/>
    <w:next w:val="NoList"/>
    <w:uiPriority w:val="99"/>
    <w:semiHidden/>
    <w:unhideWhenUsed/>
    <w:rsid w:val="001F25F1"/>
  </w:style>
  <w:style w:type="numbering" w:customStyle="1" w:styleId="1111420">
    <w:name w:val="無清單111142"/>
    <w:next w:val="NoList"/>
    <w:uiPriority w:val="99"/>
    <w:semiHidden/>
    <w:unhideWhenUsed/>
    <w:rsid w:val="001F25F1"/>
  </w:style>
  <w:style w:type="numbering" w:customStyle="1" w:styleId="NoList542">
    <w:name w:val="No List542"/>
    <w:next w:val="NoList"/>
    <w:uiPriority w:val="99"/>
    <w:semiHidden/>
    <w:unhideWhenUsed/>
    <w:rsid w:val="001F25F1"/>
  </w:style>
  <w:style w:type="numbering" w:customStyle="1" w:styleId="NoList1342">
    <w:name w:val="No List1342"/>
    <w:next w:val="NoList"/>
    <w:uiPriority w:val="99"/>
    <w:semiHidden/>
    <w:unhideWhenUsed/>
    <w:rsid w:val="001F25F1"/>
  </w:style>
  <w:style w:type="numbering" w:customStyle="1" w:styleId="12421">
    <w:name w:val="リストなし1242"/>
    <w:next w:val="NoList"/>
    <w:uiPriority w:val="99"/>
    <w:semiHidden/>
    <w:unhideWhenUsed/>
    <w:rsid w:val="001F25F1"/>
  </w:style>
  <w:style w:type="numbering" w:customStyle="1" w:styleId="12422">
    <w:name w:val="无列表1242"/>
    <w:next w:val="NoList"/>
    <w:semiHidden/>
    <w:rsid w:val="001F25F1"/>
  </w:style>
  <w:style w:type="numbering" w:customStyle="1" w:styleId="NoList2242">
    <w:name w:val="No List2242"/>
    <w:next w:val="NoList"/>
    <w:semiHidden/>
    <w:rsid w:val="001F25F1"/>
  </w:style>
  <w:style w:type="numbering" w:customStyle="1" w:styleId="NoList3242">
    <w:name w:val="No List3242"/>
    <w:next w:val="NoList"/>
    <w:uiPriority w:val="99"/>
    <w:semiHidden/>
    <w:rsid w:val="001F25F1"/>
  </w:style>
  <w:style w:type="numbering" w:customStyle="1" w:styleId="NoList11242">
    <w:name w:val="No List11242"/>
    <w:next w:val="NoList"/>
    <w:uiPriority w:val="99"/>
    <w:semiHidden/>
    <w:unhideWhenUsed/>
    <w:rsid w:val="001F25F1"/>
  </w:style>
  <w:style w:type="numbering" w:customStyle="1" w:styleId="13420">
    <w:name w:val="無清單1342"/>
    <w:next w:val="NoList"/>
    <w:uiPriority w:val="99"/>
    <w:semiHidden/>
    <w:unhideWhenUsed/>
    <w:rsid w:val="001F25F1"/>
  </w:style>
  <w:style w:type="numbering" w:customStyle="1" w:styleId="112420">
    <w:name w:val="無清單11242"/>
    <w:next w:val="NoList"/>
    <w:uiPriority w:val="99"/>
    <w:semiHidden/>
    <w:unhideWhenUsed/>
    <w:rsid w:val="001F25F1"/>
  </w:style>
  <w:style w:type="numbering" w:customStyle="1" w:styleId="2142">
    <w:name w:val="无列表2142"/>
    <w:next w:val="NoList"/>
    <w:uiPriority w:val="99"/>
    <w:semiHidden/>
    <w:unhideWhenUsed/>
    <w:rsid w:val="001F25F1"/>
  </w:style>
  <w:style w:type="numbering" w:customStyle="1" w:styleId="NoList12232">
    <w:name w:val="No List12232"/>
    <w:next w:val="NoList"/>
    <w:uiPriority w:val="99"/>
    <w:semiHidden/>
    <w:unhideWhenUsed/>
    <w:rsid w:val="001F25F1"/>
  </w:style>
  <w:style w:type="numbering" w:customStyle="1" w:styleId="112321">
    <w:name w:val="リストなし11232"/>
    <w:next w:val="NoList"/>
    <w:uiPriority w:val="99"/>
    <w:semiHidden/>
    <w:unhideWhenUsed/>
    <w:rsid w:val="001F25F1"/>
  </w:style>
  <w:style w:type="numbering" w:customStyle="1" w:styleId="112322">
    <w:name w:val="无列表11232"/>
    <w:next w:val="NoList"/>
    <w:semiHidden/>
    <w:rsid w:val="001F25F1"/>
  </w:style>
  <w:style w:type="numbering" w:customStyle="1" w:styleId="NoList21232">
    <w:name w:val="No List21232"/>
    <w:next w:val="NoList"/>
    <w:semiHidden/>
    <w:rsid w:val="001F25F1"/>
  </w:style>
  <w:style w:type="numbering" w:customStyle="1" w:styleId="NoList31232">
    <w:name w:val="No List31232"/>
    <w:next w:val="NoList"/>
    <w:uiPriority w:val="99"/>
    <w:semiHidden/>
    <w:rsid w:val="001F25F1"/>
  </w:style>
  <w:style w:type="numbering" w:customStyle="1" w:styleId="NoList111242">
    <w:name w:val="No List111242"/>
    <w:next w:val="NoList"/>
    <w:uiPriority w:val="99"/>
    <w:semiHidden/>
    <w:unhideWhenUsed/>
    <w:rsid w:val="001F25F1"/>
  </w:style>
  <w:style w:type="numbering" w:customStyle="1" w:styleId="122320">
    <w:name w:val="無清單12232"/>
    <w:next w:val="NoList"/>
    <w:uiPriority w:val="99"/>
    <w:semiHidden/>
    <w:unhideWhenUsed/>
    <w:rsid w:val="001F25F1"/>
  </w:style>
  <w:style w:type="numbering" w:customStyle="1" w:styleId="1112320">
    <w:name w:val="無清單111232"/>
    <w:next w:val="NoList"/>
    <w:uiPriority w:val="99"/>
    <w:semiHidden/>
    <w:unhideWhenUsed/>
    <w:rsid w:val="001F25F1"/>
  </w:style>
  <w:style w:type="numbering" w:customStyle="1" w:styleId="NoList621">
    <w:name w:val="No List621"/>
    <w:next w:val="NoList"/>
    <w:uiPriority w:val="99"/>
    <w:semiHidden/>
    <w:unhideWhenUsed/>
    <w:rsid w:val="001F25F1"/>
  </w:style>
  <w:style w:type="numbering" w:customStyle="1" w:styleId="NoList1421">
    <w:name w:val="No List1421"/>
    <w:next w:val="NoList"/>
    <w:uiPriority w:val="99"/>
    <w:semiHidden/>
    <w:unhideWhenUsed/>
    <w:rsid w:val="001F25F1"/>
  </w:style>
  <w:style w:type="numbering" w:customStyle="1" w:styleId="13212">
    <w:name w:val="リストなし1321"/>
    <w:next w:val="NoList"/>
    <w:uiPriority w:val="99"/>
    <w:semiHidden/>
    <w:unhideWhenUsed/>
    <w:rsid w:val="001F25F1"/>
  </w:style>
  <w:style w:type="numbering" w:customStyle="1" w:styleId="13221">
    <w:name w:val="无列表1322"/>
    <w:next w:val="NoList"/>
    <w:semiHidden/>
    <w:rsid w:val="001F25F1"/>
  </w:style>
  <w:style w:type="numbering" w:customStyle="1" w:styleId="NoList2321">
    <w:name w:val="No List2321"/>
    <w:next w:val="NoList"/>
    <w:semiHidden/>
    <w:rsid w:val="001F25F1"/>
  </w:style>
  <w:style w:type="numbering" w:customStyle="1" w:styleId="NoList3321">
    <w:name w:val="No List3321"/>
    <w:next w:val="NoList"/>
    <w:uiPriority w:val="99"/>
    <w:semiHidden/>
    <w:rsid w:val="001F25F1"/>
  </w:style>
  <w:style w:type="numbering" w:customStyle="1" w:styleId="NoList11322">
    <w:name w:val="No List11322"/>
    <w:next w:val="NoList"/>
    <w:uiPriority w:val="99"/>
    <w:semiHidden/>
    <w:unhideWhenUsed/>
    <w:rsid w:val="001F25F1"/>
  </w:style>
  <w:style w:type="numbering" w:customStyle="1" w:styleId="14210">
    <w:name w:val="無清單1421"/>
    <w:next w:val="NoList"/>
    <w:uiPriority w:val="99"/>
    <w:semiHidden/>
    <w:unhideWhenUsed/>
    <w:rsid w:val="001F25F1"/>
  </w:style>
  <w:style w:type="numbering" w:customStyle="1" w:styleId="113210">
    <w:name w:val="無清單11321"/>
    <w:next w:val="NoList"/>
    <w:uiPriority w:val="99"/>
    <w:semiHidden/>
    <w:unhideWhenUsed/>
    <w:rsid w:val="001F25F1"/>
  </w:style>
  <w:style w:type="numbering" w:customStyle="1" w:styleId="2222">
    <w:name w:val="无列表2222"/>
    <w:next w:val="NoList"/>
    <w:uiPriority w:val="99"/>
    <w:semiHidden/>
    <w:unhideWhenUsed/>
    <w:rsid w:val="001F25F1"/>
  </w:style>
  <w:style w:type="numbering" w:customStyle="1" w:styleId="NoList12321">
    <w:name w:val="No List12321"/>
    <w:next w:val="NoList"/>
    <w:uiPriority w:val="99"/>
    <w:semiHidden/>
    <w:unhideWhenUsed/>
    <w:rsid w:val="001F25F1"/>
  </w:style>
  <w:style w:type="numbering" w:customStyle="1" w:styleId="113211">
    <w:name w:val="リストなし11321"/>
    <w:next w:val="NoList"/>
    <w:uiPriority w:val="99"/>
    <w:semiHidden/>
    <w:unhideWhenUsed/>
    <w:rsid w:val="001F25F1"/>
  </w:style>
  <w:style w:type="numbering" w:customStyle="1" w:styleId="113212">
    <w:name w:val="无列表11321"/>
    <w:next w:val="NoList"/>
    <w:semiHidden/>
    <w:rsid w:val="001F25F1"/>
  </w:style>
  <w:style w:type="numbering" w:customStyle="1" w:styleId="NoList21321">
    <w:name w:val="No List21321"/>
    <w:next w:val="NoList"/>
    <w:semiHidden/>
    <w:rsid w:val="001F25F1"/>
  </w:style>
  <w:style w:type="numbering" w:customStyle="1" w:styleId="NoList31321">
    <w:name w:val="No List31321"/>
    <w:next w:val="NoList"/>
    <w:uiPriority w:val="99"/>
    <w:semiHidden/>
    <w:rsid w:val="001F25F1"/>
  </w:style>
  <w:style w:type="numbering" w:customStyle="1" w:styleId="NoList111321">
    <w:name w:val="No List111321"/>
    <w:next w:val="NoList"/>
    <w:uiPriority w:val="99"/>
    <w:semiHidden/>
    <w:unhideWhenUsed/>
    <w:rsid w:val="001F25F1"/>
  </w:style>
  <w:style w:type="numbering" w:customStyle="1" w:styleId="123210">
    <w:name w:val="無清單12321"/>
    <w:next w:val="NoList"/>
    <w:uiPriority w:val="99"/>
    <w:semiHidden/>
    <w:unhideWhenUsed/>
    <w:rsid w:val="001F25F1"/>
  </w:style>
  <w:style w:type="numbering" w:customStyle="1" w:styleId="1113210">
    <w:name w:val="無清單111321"/>
    <w:next w:val="NoList"/>
    <w:uiPriority w:val="99"/>
    <w:semiHidden/>
    <w:unhideWhenUsed/>
    <w:rsid w:val="001F25F1"/>
  </w:style>
  <w:style w:type="numbering" w:customStyle="1" w:styleId="NoList4122">
    <w:name w:val="No List4122"/>
    <w:next w:val="NoList"/>
    <w:uiPriority w:val="99"/>
    <w:semiHidden/>
    <w:unhideWhenUsed/>
    <w:rsid w:val="001F25F1"/>
  </w:style>
  <w:style w:type="numbering" w:customStyle="1" w:styleId="NoList121122">
    <w:name w:val="No List121122"/>
    <w:next w:val="NoList"/>
    <w:uiPriority w:val="99"/>
    <w:semiHidden/>
    <w:unhideWhenUsed/>
    <w:rsid w:val="001F25F1"/>
  </w:style>
  <w:style w:type="numbering" w:customStyle="1" w:styleId="1111221">
    <w:name w:val="リストなし111122"/>
    <w:next w:val="NoList"/>
    <w:uiPriority w:val="99"/>
    <w:semiHidden/>
    <w:unhideWhenUsed/>
    <w:rsid w:val="001F25F1"/>
  </w:style>
  <w:style w:type="numbering" w:customStyle="1" w:styleId="1111222">
    <w:name w:val="无列表111122"/>
    <w:next w:val="NoList"/>
    <w:semiHidden/>
    <w:rsid w:val="001F25F1"/>
  </w:style>
  <w:style w:type="numbering" w:customStyle="1" w:styleId="NoList211122">
    <w:name w:val="No List211122"/>
    <w:next w:val="NoList"/>
    <w:semiHidden/>
    <w:rsid w:val="001F25F1"/>
  </w:style>
  <w:style w:type="numbering" w:customStyle="1" w:styleId="NoList311122">
    <w:name w:val="No List311122"/>
    <w:next w:val="NoList"/>
    <w:uiPriority w:val="99"/>
    <w:semiHidden/>
    <w:rsid w:val="001F25F1"/>
  </w:style>
  <w:style w:type="numbering" w:customStyle="1" w:styleId="NoList1111122">
    <w:name w:val="No List1111122"/>
    <w:next w:val="NoList"/>
    <w:uiPriority w:val="99"/>
    <w:semiHidden/>
    <w:unhideWhenUsed/>
    <w:rsid w:val="001F25F1"/>
  </w:style>
  <w:style w:type="numbering" w:customStyle="1" w:styleId="1211220">
    <w:name w:val="無清單121122"/>
    <w:next w:val="NoList"/>
    <w:uiPriority w:val="99"/>
    <w:semiHidden/>
    <w:unhideWhenUsed/>
    <w:rsid w:val="001F25F1"/>
  </w:style>
  <w:style w:type="numbering" w:customStyle="1" w:styleId="11111220">
    <w:name w:val="無清單1111122"/>
    <w:next w:val="NoList"/>
    <w:uiPriority w:val="99"/>
    <w:semiHidden/>
    <w:unhideWhenUsed/>
    <w:rsid w:val="001F25F1"/>
  </w:style>
  <w:style w:type="numbering" w:customStyle="1" w:styleId="NoList5121">
    <w:name w:val="No List5121"/>
    <w:next w:val="NoList"/>
    <w:uiPriority w:val="99"/>
    <w:semiHidden/>
    <w:unhideWhenUsed/>
    <w:rsid w:val="001F25F1"/>
  </w:style>
  <w:style w:type="numbering" w:customStyle="1" w:styleId="NoList13122">
    <w:name w:val="No List13122"/>
    <w:next w:val="NoList"/>
    <w:uiPriority w:val="99"/>
    <w:semiHidden/>
    <w:unhideWhenUsed/>
    <w:rsid w:val="001F25F1"/>
  </w:style>
  <w:style w:type="numbering" w:customStyle="1" w:styleId="121221">
    <w:name w:val="リストなし12122"/>
    <w:next w:val="NoList"/>
    <w:uiPriority w:val="99"/>
    <w:semiHidden/>
    <w:unhideWhenUsed/>
    <w:rsid w:val="001F25F1"/>
  </w:style>
  <w:style w:type="numbering" w:customStyle="1" w:styleId="121222">
    <w:name w:val="无列表12122"/>
    <w:next w:val="NoList"/>
    <w:semiHidden/>
    <w:rsid w:val="001F25F1"/>
  </w:style>
  <w:style w:type="numbering" w:customStyle="1" w:styleId="NoList22122">
    <w:name w:val="No List22122"/>
    <w:next w:val="NoList"/>
    <w:semiHidden/>
    <w:rsid w:val="001F25F1"/>
  </w:style>
  <w:style w:type="numbering" w:customStyle="1" w:styleId="NoList32122">
    <w:name w:val="No List32122"/>
    <w:next w:val="NoList"/>
    <w:uiPriority w:val="99"/>
    <w:semiHidden/>
    <w:rsid w:val="001F25F1"/>
  </w:style>
  <w:style w:type="numbering" w:customStyle="1" w:styleId="NoList112122">
    <w:name w:val="No List112122"/>
    <w:next w:val="NoList"/>
    <w:uiPriority w:val="99"/>
    <w:semiHidden/>
    <w:unhideWhenUsed/>
    <w:rsid w:val="001F25F1"/>
  </w:style>
  <w:style w:type="numbering" w:customStyle="1" w:styleId="131220">
    <w:name w:val="無清單13122"/>
    <w:next w:val="NoList"/>
    <w:uiPriority w:val="99"/>
    <w:semiHidden/>
    <w:unhideWhenUsed/>
    <w:rsid w:val="001F25F1"/>
  </w:style>
  <w:style w:type="numbering" w:customStyle="1" w:styleId="1121220">
    <w:name w:val="無清單112122"/>
    <w:next w:val="NoList"/>
    <w:uiPriority w:val="99"/>
    <w:semiHidden/>
    <w:unhideWhenUsed/>
    <w:rsid w:val="001F25F1"/>
  </w:style>
  <w:style w:type="numbering" w:customStyle="1" w:styleId="21122">
    <w:name w:val="无列表21122"/>
    <w:next w:val="NoList"/>
    <w:uiPriority w:val="99"/>
    <w:semiHidden/>
    <w:unhideWhenUsed/>
    <w:rsid w:val="001F25F1"/>
  </w:style>
  <w:style w:type="numbering" w:customStyle="1" w:styleId="NoList122122">
    <w:name w:val="No List122122"/>
    <w:next w:val="NoList"/>
    <w:uiPriority w:val="99"/>
    <w:semiHidden/>
    <w:unhideWhenUsed/>
    <w:rsid w:val="001F25F1"/>
  </w:style>
  <w:style w:type="numbering" w:customStyle="1" w:styleId="1121221">
    <w:name w:val="リストなし112122"/>
    <w:next w:val="NoList"/>
    <w:uiPriority w:val="99"/>
    <w:semiHidden/>
    <w:unhideWhenUsed/>
    <w:rsid w:val="001F25F1"/>
  </w:style>
  <w:style w:type="numbering" w:customStyle="1" w:styleId="1121222">
    <w:name w:val="无列表112122"/>
    <w:next w:val="NoList"/>
    <w:semiHidden/>
    <w:rsid w:val="001F25F1"/>
  </w:style>
  <w:style w:type="numbering" w:customStyle="1" w:styleId="NoList212122">
    <w:name w:val="No List212122"/>
    <w:next w:val="NoList"/>
    <w:semiHidden/>
    <w:rsid w:val="001F25F1"/>
  </w:style>
  <w:style w:type="numbering" w:customStyle="1" w:styleId="NoList312122">
    <w:name w:val="No List312122"/>
    <w:next w:val="NoList"/>
    <w:uiPriority w:val="99"/>
    <w:semiHidden/>
    <w:rsid w:val="001F25F1"/>
  </w:style>
  <w:style w:type="numbering" w:customStyle="1" w:styleId="NoList1112122">
    <w:name w:val="No List1112122"/>
    <w:next w:val="NoList"/>
    <w:uiPriority w:val="99"/>
    <w:semiHidden/>
    <w:unhideWhenUsed/>
    <w:rsid w:val="001F25F1"/>
  </w:style>
  <w:style w:type="numbering" w:customStyle="1" w:styleId="122122">
    <w:name w:val="無清單122122"/>
    <w:next w:val="NoList"/>
    <w:uiPriority w:val="99"/>
    <w:semiHidden/>
    <w:unhideWhenUsed/>
    <w:rsid w:val="001F25F1"/>
  </w:style>
  <w:style w:type="numbering" w:customStyle="1" w:styleId="1112122">
    <w:name w:val="無清單1112122"/>
    <w:next w:val="NoList"/>
    <w:uiPriority w:val="99"/>
    <w:semiHidden/>
    <w:unhideWhenUsed/>
    <w:rsid w:val="001F25F1"/>
  </w:style>
  <w:style w:type="numbering" w:customStyle="1" w:styleId="3120">
    <w:name w:val="无列表312"/>
    <w:next w:val="NoList"/>
    <w:uiPriority w:val="99"/>
    <w:semiHidden/>
    <w:unhideWhenUsed/>
    <w:rsid w:val="001F25F1"/>
  </w:style>
  <w:style w:type="numbering" w:customStyle="1" w:styleId="131121">
    <w:name w:val="无列表13112"/>
    <w:next w:val="NoList"/>
    <w:semiHidden/>
    <w:rsid w:val="001F25F1"/>
  </w:style>
  <w:style w:type="numbering" w:customStyle="1" w:styleId="NoList113111">
    <w:name w:val="No List113111"/>
    <w:next w:val="NoList"/>
    <w:uiPriority w:val="99"/>
    <w:semiHidden/>
    <w:unhideWhenUsed/>
    <w:rsid w:val="001F25F1"/>
  </w:style>
  <w:style w:type="numbering" w:customStyle="1" w:styleId="NoList41112">
    <w:name w:val="No List41112"/>
    <w:next w:val="NoList"/>
    <w:uiPriority w:val="99"/>
    <w:semiHidden/>
    <w:unhideWhenUsed/>
    <w:rsid w:val="001F25F1"/>
  </w:style>
  <w:style w:type="numbering" w:customStyle="1" w:styleId="22112">
    <w:name w:val="无列表22112"/>
    <w:next w:val="NoList"/>
    <w:uiPriority w:val="99"/>
    <w:semiHidden/>
    <w:unhideWhenUsed/>
    <w:rsid w:val="001F25F1"/>
  </w:style>
  <w:style w:type="numbering" w:customStyle="1" w:styleId="NoList1211112">
    <w:name w:val="No List1211112"/>
    <w:next w:val="NoList"/>
    <w:uiPriority w:val="99"/>
    <w:semiHidden/>
    <w:unhideWhenUsed/>
    <w:rsid w:val="001F25F1"/>
  </w:style>
  <w:style w:type="numbering" w:customStyle="1" w:styleId="11111121">
    <w:name w:val="リストなし1111112"/>
    <w:next w:val="NoList"/>
    <w:uiPriority w:val="99"/>
    <w:semiHidden/>
    <w:unhideWhenUsed/>
    <w:rsid w:val="001F25F1"/>
  </w:style>
  <w:style w:type="numbering" w:customStyle="1" w:styleId="11111122">
    <w:name w:val="无列表1111112"/>
    <w:next w:val="NoList"/>
    <w:semiHidden/>
    <w:rsid w:val="001F25F1"/>
  </w:style>
  <w:style w:type="numbering" w:customStyle="1" w:styleId="NoList2111112">
    <w:name w:val="No List2111112"/>
    <w:next w:val="NoList"/>
    <w:semiHidden/>
    <w:rsid w:val="001F25F1"/>
  </w:style>
  <w:style w:type="numbering" w:customStyle="1" w:styleId="NoList3111112">
    <w:name w:val="No List3111112"/>
    <w:next w:val="NoList"/>
    <w:uiPriority w:val="99"/>
    <w:semiHidden/>
    <w:rsid w:val="001F25F1"/>
  </w:style>
  <w:style w:type="numbering" w:customStyle="1" w:styleId="NoList11111112">
    <w:name w:val="No List11111112"/>
    <w:next w:val="NoList"/>
    <w:uiPriority w:val="99"/>
    <w:semiHidden/>
    <w:unhideWhenUsed/>
    <w:rsid w:val="001F25F1"/>
  </w:style>
  <w:style w:type="numbering" w:customStyle="1" w:styleId="12111120">
    <w:name w:val="無清單1211112"/>
    <w:next w:val="NoList"/>
    <w:uiPriority w:val="99"/>
    <w:semiHidden/>
    <w:unhideWhenUsed/>
    <w:rsid w:val="001F25F1"/>
  </w:style>
  <w:style w:type="numbering" w:customStyle="1" w:styleId="111111120">
    <w:name w:val="無清單11111112"/>
    <w:next w:val="NoList"/>
    <w:uiPriority w:val="99"/>
    <w:semiHidden/>
    <w:unhideWhenUsed/>
    <w:rsid w:val="001F25F1"/>
  </w:style>
  <w:style w:type="numbering" w:customStyle="1" w:styleId="NoList131112">
    <w:name w:val="No List131112"/>
    <w:next w:val="NoList"/>
    <w:uiPriority w:val="99"/>
    <w:semiHidden/>
    <w:unhideWhenUsed/>
    <w:rsid w:val="001F25F1"/>
  </w:style>
  <w:style w:type="numbering" w:customStyle="1" w:styleId="1211121">
    <w:name w:val="リストなし121112"/>
    <w:next w:val="NoList"/>
    <w:uiPriority w:val="99"/>
    <w:semiHidden/>
    <w:unhideWhenUsed/>
    <w:rsid w:val="001F25F1"/>
  </w:style>
  <w:style w:type="numbering" w:customStyle="1" w:styleId="1211122">
    <w:name w:val="无列表121112"/>
    <w:next w:val="NoList"/>
    <w:semiHidden/>
    <w:rsid w:val="001F25F1"/>
  </w:style>
  <w:style w:type="numbering" w:customStyle="1" w:styleId="NoList221112">
    <w:name w:val="No List221112"/>
    <w:next w:val="NoList"/>
    <w:semiHidden/>
    <w:rsid w:val="001F25F1"/>
  </w:style>
  <w:style w:type="numbering" w:customStyle="1" w:styleId="NoList321112">
    <w:name w:val="No List321112"/>
    <w:next w:val="NoList"/>
    <w:uiPriority w:val="99"/>
    <w:semiHidden/>
    <w:rsid w:val="001F25F1"/>
  </w:style>
  <w:style w:type="numbering" w:customStyle="1" w:styleId="NoList1121112">
    <w:name w:val="No List1121112"/>
    <w:next w:val="NoList"/>
    <w:uiPriority w:val="99"/>
    <w:semiHidden/>
    <w:unhideWhenUsed/>
    <w:rsid w:val="001F25F1"/>
  </w:style>
  <w:style w:type="numbering" w:customStyle="1" w:styleId="131112">
    <w:name w:val="無清單131112"/>
    <w:next w:val="NoList"/>
    <w:uiPriority w:val="99"/>
    <w:semiHidden/>
    <w:unhideWhenUsed/>
    <w:rsid w:val="001F25F1"/>
  </w:style>
  <w:style w:type="numbering" w:customStyle="1" w:styleId="11211120">
    <w:name w:val="無清單1121112"/>
    <w:next w:val="NoList"/>
    <w:uiPriority w:val="99"/>
    <w:semiHidden/>
    <w:unhideWhenUsed/>
    <w:rsid w:val="001F25F1"/>
  </w:style>
  <w:style w:type="numbering" w:customStyle="1" w:styleId="211112">
    <w:name w:val="无列表211112"/>
    <w:next w:val="NoList"/>
    <w:uiPriority w:val="99"/>
    <w:semiHidden/>
    <w:unhideWhenUsed/>
    <w:rsid w:val="001F25F1"/>
  </w:style>
  <w:style w:type="numbering" w:customStyle="1" w:styleId="NoList1221112">
    <w:name w:val="No List1221112"/>
    <w:next w:val="NoList"/>
    <w:uiPriority w:val="99"/>
    <w:semiHidden/>
    <w:unhideWhenUsed/>
    <w:rsid w:val="001F25F1"/>
  </w:style>
  <w:style w:type="numbering" w:customStyle="1" w:styleId="11211121">
    <w:name w:val="リストなし1121112"/>
    <w:next w:val="NoList"/>
    <w:uiPriority w:val="99"/>
    <w:semiHidden/>
    <w:unhideWhenUsed/>
    <w:rsid w:val="001F25F1"/>
  </w:style>
  <w:style w:type="numbering" w:customStyle="1" w:styleId="11211122">
    <w:name w:val="无列表1121112"/>
    <w:next w:val="NoList"/>
    <w:semiHidden/>
    <w:rsid w:val="001F25F1"/>
  </w:style>
  <w:style w:type="numbering" w:customStyle="1" w:styleId="NoList2121112">
    <w:name w:val="No List2121112"/>
    <w:next w:val="NoList"/>
    <w:semiHidden/>
    <w:rsid w:val="001F25F1"/>
  </w:style>
  <w:style w:type="numbering" w:customStyle="1" w:styleId="NoList3121112">
    <w:name w:val="No List3121112"/>
    <w:next w:val="NoList"/>
    <w:uiPriority w:val="99"/>
    <w:semiHidden/>
    <w:rsid w:val="001F25F1"/>
  </w:style>
  <w:style w:type="numbering" w:customStyle="1" w:styleId="NoList11121112">
    <w:name w:val="No List11121112"/>
    <w:next w:val="NoList"/>
    <w:uiPriority w:val="99"/>
    <w:semiHidden/>
    <w:unhideWhenUsed/>
    <w:rsid w:val="001F25F1"/>
  </w:style>
  <w:style w:type="numbering" w:customStyle="1" w:styleId="1221112">
    <w:name w:val="無清單1221112"/>
    <w:next w:val="NoList"/>
    <w:uiPriority w:val="99"/>
    <w:semiHidden/>
    <w:unhideWhenUsed/>
    <w:rsid w:val="001F25F1"/>
  </w:style>
  <w:style w:type="numbering" w:customStyle="1" w:styleId="11121112">
    <w:name w:val="無清單11121112"/>
    <w:next w:val="NoList"/>
    <w:uiPriority w:val="99"/>
    <w:semiHidden/>
    <w:unhideWhenUsed/>
    <w:rsid w:val="001F25F1"/>
  </w:style>
  <w:style w:type="numbering" w:customStyle="1" w:styleId="NoList51111">
    <w:name w:val="No List51111"/>
    <w:next w:val="NoList"/>
    <w:uiPriority w:val="99"/>
    <w:semiHidden/>
    <w:unhideWhenUsed/>
    <w:rsid w:val="001F25F1"/>
  </w:style>
  <w:style w:type="numbering" w:customStyle="1" w:styleId="NoList6111">
    <w:name w:val="No List6111"/>
    <w:next w:val="NoList"/>
    <w:uiPriority w:val="99"/>
    <w:semiHidden/>
    <w:unhideWhenUsed/>
    <w:rsid w:val="001F25F1"/>
  </w:style>
  <w:style w:type="numbering" w:customStyle="1" w:styleId="NoList14111">
    <w:name w:val="No List14111"/>
    <w:next w:val="NoList"/>
    <w:uiPriority w:val="99"/>
    <w:semiHidden/>
    <w:unhideWhenUsed/>
    <w:rsid w:val="001F25F1"/>
  </w:style>
  <w:style w:type="numbering" w:customStyle="1" w:styleId="131113">
    <w:name w:val="リストなし13111"/>
    <w:next w:val="NoList"/>
    <w:uiPriority w:val="99"/>
    <w:semiHidden/>
    <w:unhideWhenUsed/>
    <w:rsid w:val="001F25F1"/>
  </w:style>
  <w:style w:type="numbering" w:customStyle="1" w:styleId="NoList23111">
    <w:name w:val="No List23111"/>
    <w:next w:val="NoList"/>
    <w:semiHidden/>
    <w:rsid w:val="001F25F1"/>
  </w:style>
  <w:style w:type="numbering" w:customStyle="1" w:styleId="NoList33111">
    <w:name w:val="No List33111"/>
    <w:next w:val="NoList"/>
    <w:uiPriority w:val="99"/>
    <w:semiHidden/>
    <w:rsid w:val="001F25F1"/>
  </w:style>
  <w:style w:type="numbering" w:customStyle="1" w:styleId="NoList11411">
    <w:name w:val="No List11411"/>
    <w:next w:val="NoList"/>
    <w:uiPriority w:val="99"/>
    <w:semiHidden/>
    <w:unhideWhenUsed/>
    <w:rsid w:val="001F25F1"/>
  </w:style>
  <w:style w:type="numbering" w:customStyle="1" w:styleId="14111">
    <w:name w:val="無清單14111"/>
    <w:next w:val="NoList"/>
    <w:uiPriority w:val="99"/>
    <w:semiHidden/>
    <w:unhideWhenUsed/>
    <w:rsid w:val="001F25F1"/>
  </w:style>
  <w:style w:type="numbering" w:customStyle="1" w:styleId="1131110">
    <w:name w:val="無清單113111"/>
    <w:next w:val="NoList"/>
    <w:uiPriority w:val="99"/>
    <w:semiHidden/>
    <w:unhideWhenUsed/>
    <w:rsid w:val="001F25F1"/>
  </w:style>
  <w:style w:type="numbering" w:customStyle="1" w:styleId="NoList4211">
    <w:name w:val="No List4211"/>
    <w:next w:val="NoList"/>
    <w:uiPriority w:val="99"/>
    <w:semiHidden/>
    <w:unhideWhenUsed/>
    <w:rsid w:val="001F25F1"/>
  </w:style>
  <w:style w:type="numbering" w:customStyle="1" w:styleId="NoList123111">
    <w:name w:val="No List123111"/>
    <w:next w:val="NoList"/>
    <w:uiPriority w:val="99"/>
    <w:semiHidden/>
    <w:unhideWhenUsed/>
    <w:rsid w:val="001F25F1"/>
  </w:style>
  <w:style w:type="numbering" w:customStyle="1" w:styleId="1131111">
    <w:name w:val="リストなし113111"/>
    <w:next w:val="NoList"/>
    <w:uiPriority w:val="99"/>
    <w:semiHidden/>
    <w:unhideWhenUsed/>
    <w:rsid w:val="001F25F1"/>
  </w:style>
  <w:style w:type="numbering" w:customStyle="1" w:styleId="1131112">
    <w:name w:val="无列表113111"/>
    <w:next w:val="NoList"/>
    <w:semiHidden/>
    <w:rsid w:val="001F25F1"/>
  </w:style>
  <w:style w:type="numbering" w:customStyle="1" w:styleId="NoList213111">
    <w:name w:val="No List213111"/>
    <w:next w:val="NoList"/>
    <w:semiHidden/>
    <w:rsid w:val="001F25F1"/>
  </w:style>
  <w:style w:type="numbering" w:customStyle="1" w:styleId="NoList313111">
    <w:name w:val="No List313111"/>
    <w:next w:val="NoList"/>
    <w:uiPriority w:val="99"/>
    <w:semiHidden/>
    <w:rsid w:val="001F25F1"/>
  </w:style>
  <w:style w:type="numbering" w:customStyle="1" w:styleId="NoList1113111">
    <w:name w:val="No List1113111"/>
    <w:next w:val="NoList"/>
    <w:uiPriority w:val="99"/>
    <w:semiHidden/>
    <w:unhideWhenUsed/>
    <w:rsid w:val="001F25F1"/>
  </w:style>
  <w:style w:type="numbering" w:customStyle="1" w:styleId="123111">
    <w:name w:val="無清單123111"/>
    <w:next w:val="NoList"/>
    <w:uiPriority w:val="99"/>
    <w:semiHidden/>
    <w:unhideWhenUsed/>
    <w:rsid w:val="001F25F1"/>
  </w:style>
  <w:style w:type="numbering" w:customStyle="1" w:styleId="1113111">
    <w:name w:val="無清單1113111"/>
    <w:next w:val="NoList"/>
    <w:uiPriority w:val="99"/>
    <w:semiHidden/>
    <w:unhideWhenUsed/>
    <w:rsid w:val="001F25F1"/>
  </w:style>
  <w:style w:type="numbering" w:customStyle="1" w:styleId="NoList121211">
    <w:name w:val="No List121211"/>
    <w:next w:val="NoList"/>
    <w:uiPriority w:val="99"/>
    <w:semiHidden/>
    <w:unhideWhenUsed/>
    <w:rsid w:val="001F25F1"/>
  </w:style>
  <w:style w:type="numbering" w:customStyle="1" w:styleId="1112110">
    <w:name w:val="リストなし111211"/>
    <w:next w:val="NoList"/>
    <w:uiPriority w:val="99"/>
    <w:semiHidden/>
    <w:unhideWhenUsed/>
    <w:rsid w:val="001F25F1"/>
  </w:style>
  <w:style w:type="numbering" w:customStyle="1" w:styleId="1112115">
    <w:name w:val="无列表111211"/>
    <w:next w:val="NoList"/>
    <w:semiHidden/>
    <w:rsid w:val="001F25F1"/>
  </w:style>
  <w:style w:type="numbering" w:customStyle="1" w:styleId="NoList211211">
    <w:name w:val="No List211211"/>
    <w:next w:val="NoList"/>
    <w:semiHidden/>
    <w:rsid w:val="001F25F1"/>
  </w:style>
  <w:style w:type="numbering" w:customStyle="1" w:styleId="NoList311211">
    <w:name w:val="No List311211"/>
    <w:next w:val="NoList"/>
    <w:uiPriority w:val="99"/>
    <w:semiHidden/>
    <w:rsid w:val="001F25F1"/>
  </w:style>
  <w:style w:type="numbering" w:customStyle="1" w:styleId="NoList1111211">
    <w:name w:val="No List1111211"/>
    <w:next w:val="NoList"/>
    <w:uiPriority w:val="99"/>
    <w:semiHidden/>
    <w:unhideWhenUsed/>
    <w:rsid w:val="001F25F1"/>
  </w:style>
  <w:style w:type="numbering" w:customStyle="1" w:styleId="1212110">
    <w:name w:val="無清單121211"/>
    <w:next w:val="NoList"/>
    <w:uiPriority w:val="99"/>
    <w:semiHidden/>
    <w:unhideWhenUsed/>
    <w:rsid w:val="001F25F1"/>
  </w:style>
  <w:style w:type="numbering" w:customStyle="1" w:styleId="11112110">
    <w:name w:val="無清單1111211"/>
    <w:next w:val="NoList"/>
    <w:uiPriority w:val="99"/>
    <w:semiHidden/>
    <w:unhideWhenUsed/>
    <w:rsid w:val="001F25F1"/>
  </w:style>
  <w:style w:type="numbering" w:customStyle="1" w:styleId="NoList5211">
    <w:name w:val="No List5211"/>
    <w:next w:val="NoList"/>
    <w:uiPriority w:val="99"/>
    <w:semiHidden/>
    <w:unhideWhenUsed/>
    <w:rsid w:val="001F25F1"/>
  </w:style>
  <w:style w:type="numbering" w:customStyle="1" w:styleId="NoList13211">
    <w:name w:val="No List13211"/>
    <w:next w:val="NoList"/>
    <w:uiPriority w:val="99"/>
    <w:semiHidden/>
    <w:unhideWhenUsed/>
    <w:rsid w:val="001F25F1"/>
  </w:style>
  <w:style w:type="numbering" w:customStyle="1" w:styleId="122115">
    <w:name w:val="リストなし12211"/>
    <w:next w:val="NoList"/>
    <w:uiPriority w:val="99"/>
    <w:semiHidden/>
    <w:unhideWhenUsed/>
    <w:rsid w:val="001F25F1"/>
  </w:style>
  <w:style w:type="numbering" w:customStyle="1" w:styleId="122123">
    <w:name w:val="无列表12212"/>
    <w:next w:val="NoList"/>
    <w:semiHidden/>
    <w:rsid w:val="001F25F1"/>
  </w:style>
  <w:style w:type="numbering" w:customStyle="1" w:styleId="NoList22211">
    <w:name w:val="No List22211"/>
    <w:next w:val="NoList"/>
    <w:semiHidden/>
    <w:rsid w:val="001F25F1"/>
  </w:style>
  <w:style w:type="numbering" w:customStyle="1" w:styleId="NoList32211">
    <w:name w:val="No List32211"/>
    <w:next w:val="NoList"/>
    <w:uiPriority w:val="99"/>
    <w:semiHidden/>
    <w:rsid w:val="001F25F1"/>
  </w:style>
  <w:style w:type="numbering" w:customStyle="1" w:styleId="NoList112211">
    <w:name w:val="No List112211"/>
    <w:next w:val="NoList"/>
    <w:uiPriority w:val="99"/>
    <w:semiHidden/>
    <w:unhideWhenUsed/>
    <w:rsid w:val="001F25F1"/>
  </w:style>
  <w:style w:type="numbering" w:customStyle="1" w:styleId="132110">
    <w:name w:val="無清單13211"/>
    <w:next w:val="NoList"/>
    <w:uiPriority w:val="99"/>
    <w:semiHidden/>
    <w:unhideWhenUsed/>
    <w:rsid w:val="001F25F1"/>
  </w:style>
  <w:style w:type="numbering" w:customStyle="1" w:styleId="1122110">
    <w:name w:val="無清單112211"/>
    <w:next w:val="NoList"/>
    <w:uiPriority w:val="99"/>
    <w:semiHidden/>
    <w:unhideWhenUsed/>
    <w:rsid w:val="001F25F1"/>
  </w:style>
  <w:style w:type="numbering" w:customStyle="1" w:styleId="21211">
    <w:name w:val="无列表21211"/>
    <w:next w:val="NoList"/>
    <w:uiPriority w:val="99"/>
    <w:semiHidden/>
    <w:unhideWhenUsed/>
    <w:rsid w:val="001F25F1"/>
  </w:style>
  <w:style w:type="numbering" w:customStyle="1" w:styleId="NoList1112211">
    <w:name w:val="No List1112211"/>
    <w:next w:val="NoList"/>
    <w:uiPriority w:val="99"/>
    <w:semiHidden/>
    <w:unhideWhenUsed/>
    <w:rsid w:val="001F25F1"/>
  </w:style>
  <w:style w:type="numbering" w:customStyle="1" w:styleId="NoList711">
    <w:name w:val="No List711"/>
    <w:next w:val="NoList"/>
    <w:uiPriority w:val="99"/>
    <w:semiHidden/>
    <w:unhideWhenUsed/>
    <w:rsid w:val="001F25F1"/>
  </w:style>
  <w:style w:type="numbering" w:customStyle="1" w:styleId="NoList1511">
    <w:name w:val="No List1511"/>
    <w:next w:val="NoList"/>
    <w:uiPriority w:val="99"/>
    <w:semiHidden/>
    <w:unhideWhenUsed/>
    <w:rsid w:val="001F25F1"/>
  </w:style>
  <w:style w:type="numbering" w:customStyle="1" w:styleId="14112">
    <w:name w:val="リストなし1411"/>
    <w:next w:val="NoList"/>
    <w:uiPriority w:val="99"/>
    <w:semiHidden/>
    <w:unhideWhenUsed/>
    <w:rsid w:val="001F25F1"/>
  </w:style>
  <w:style w:type="numbering" w:customStyle="1" w:styleId="14113">
    <w:name w:val="无列表1411"/>
    <w:next w:val="NoList"/>
    <w:semiHidden/>
    <w:rsid w:val="001F25F1"/>
  </w:style>
  <w:style w:type="numbering" w:customStyle="1" w:styleId="NoList2411">
    <w:name w:val="No List2411"/>
    <w:next w:val="NoList"/>
    <w:semiHidden/>
    <w:rsid w:val="001F25F1"/>
  </w:style>
  <w:style w:type="numbering" w:customStyle="1" w:styleId="NoList3411">
    <w:name w:val="No List3411"/>
    <w:next w:val="NoList"/>
    <w:uiPriority w:val="99"/>
    <w:semiHidden/>
    <w:rsid w:val="001F25F1"/>
  </w:style>
  <w:style w:type="numbering" w:customStyle="1" w:styleId="NoList11511">
    <w:name w:val="No List11511"/>
    <w:next w:val="NoList"/>
    <w:uiPriority w:val="99"/>
    <w:semiHidden/>
    <w:unhideWhenUsed/>
    <w:rsid w:val="001F25F1"/>
  </w:style>
  <w:style w:type="numbering" w:customStyle="1" w:styleId="15110">
    <w:name w:val="無清單1511"/>
    <w:next w:val="NoList"/>
    <w:uiPriority w:val="99"/>
    <w:semiHidden/>
    <w:unhideWhenUsed/>
    <w:rsid w:val="001F25F1"/>
  </w:style>
  <w:style w:type="numbering" w:customStyle="1" w:styleId="114110">
    <w:name w:val="無清單11411"/>
    <w:next w:val="NoList"/>
    <w:uiPriority w:val="99"/>
    <w:semiHidden/>
    <w:unhideWhenUsed/>
    <w:rsid w:val="001F25F1"/>
  </w:style>
  <w:style w:type="numbering" w:customStyle="1" w:styleId="NoList4311">
    <w:name w:val="No List4311"/>
    <w:next w:val="NoList"/>
    <w:uiPriority w:val="99"/>
    <w:semiHidden/>
    <w:unhideWhenUsed/>
    <w:rsid w:val="001F25F1"/>
  </w:style>
  <w:style w:type="numbering" w:customStyle="1" w:styleId="NoList12411">
    <w:name w:val="No List12411"/>
    <w:next w:val="NoList"/>
    <w:uiPriority w:val="99"/>
    <w:semiHidden/>
    <w:unhideWhenUsed/>
    <w:rsid w:val="001F25F1"/>
  </w:style>
  <w:style w:type="numbering" w:customStyle="1" w:styleId="114111">
    <w:name w:val="リストなし11411"/>
    <w:next w:val="NoList"/>
    <w:uiPriority w:val="99"/>
    <w:semiHidden/>
    <w:unhideWhenUsed/>
    <w:rsid w:val="001F25F1"/>
  </w:style>
  <w:style w:type="numbering" w:customStyle="1" w:styleId="114112">
    <w:name w:val="无列表11411"/>
    <w:next w:val="NoList"/>
    <w:semiHidden/>
    <w:rsid w:val="001F25F1"/>
  </w:style>
  <w:style w:type="numbering" w:customStyle="1" w:styleId="NoList21411">
    <w:name w:val="No List21411"/>
    <w:next w:val="NoList"/>
    <w:semiHidden/>
    <w:rsid w:val="001F25F1"/>
  </w:style>
  <w:style w:type="numbering" w:customStyle="1" w:styleId="NoList31411">
    <w:name w:val="No List31411"/>
    <w:next w:val="NoList"/>
    <w:uiPriority w:val="99"/>
    <w:semiHidden/>
    <w:rsid w:val="001F25F1"/>
  </w:style>
  <w:style w:type="numbering" w:customStyle="1" w:styleId="NoList111411">
    <w:name w:val="No List111411"/>
    <w:next w:val="NoList"/>
    <w:uiPriority w:val="99"/>
    <w:semiHidden/>
    <w:unhideWhenUsed/>
    <w:rsid w:val="001F25F1"/>
  </w:style>
  <w:style w:type="numbering" w:customStyle="1" w:styleId="124110">
    <w:name w:val="無清單12411"/>
    <w:next w:val="NoList"/>
    <w:uiPriority w:val="99"/>
    <w:semiHidden/>
    <w:unhideWhenUsed/>
    <w:rsid w:val="001F25F1"/>
  </w:style>
  <w:style w:type="numbering" w:customStyle="1" w:styleId="1114110">
    <w:name w:val="無清單111411"/>
    <w:next w:val="NoList"/>
    <w:uiPriority w:val="99"/>
    <w:semiHidden/>
    <w:unhideWhenUsed/>
    <w:rsid w:val="001F25F1"/>
  </w:style>
  <w:style w:type="numbering" w:customStyle="1" w:styleId="2311">
    <w:name w:val="无列表2311"/>
    <w:next w:val="NoList"/>
    <w:uiPriority w:val="99"/>
    <w:semiHidden/>
    <w:unhideWhenUsed/>
    <w:rsid w:val="001F25F1"/>
  </w:style>
  <w:style w:type="numbering" w:customStyle="1" w:styleId="NoList121311">
    <w:name w:val="No List121311"/>
    <w:next w:val="NoList"/>
    <w:uiPriority w:val="99"/>
    <w:semiHidden/>
    <w:unhideWhenUsed/>
    <w:rsid w:val="001F25F1"/>
  </w:style>
  <w:style w:type="numbering" w:customStyle="1" w:styleId="1113110">
    <w:name w:val="リストなし111311"/>
    <w:next w:val="NoList"/>
    <w:uiPriority w:val="99"/>
    <w:semiHidden/>
    <w:unhideWhenUsed/>
    <w:rsid w:val="001F25F1"/>
  </w:style>
  <w:style w:type="numbering" w:customStyle="1" w:styleId="1113112">
    <w:name w:val="无列表111311"/>
    <w:next w:val="NoList"/>
    <w:semiHidden/>
    <w:rsid w:val="001F25F1"/>
  </w:style>
  <w:style w:type="numbering" w:customStyle="1" w:styleId="NoList211311">
    <w:name w:val="No List211311"/>
    <w:next w:val="NoList"/>
    <w:semiHidden/>
    <w:rsid w:val="001F25F1"/>
  </w:style>
  <w:style w:type="numbering" w:customStyle="1" w:styleId="NoList311311">
    <w:name w:val="No List311311"/>
    <w:next w:val="NoList"/>
    <w:uiPriority w:val="99"/>
    <w:semiHidden/>
    <w:rsid w:val="001F25F1"/>
  </w:style>
  <w:style w:type="numbering" w:customStyle="1" w:styleId="NoList1111311">
    <w:name w:val="No List1111311"/>
    <w:next w:val="NoList"/>
    <w:uiPriority w:val="99"/>
    <w:semiHidden/>
    <w:unhideWhenUsed/>
    <w:rsid w:val="001F25F1"/>
  </w:style>
  <w:style w:type="numbering" w:customStyle="1" w:styleId="121311">
    <w:name w:val="無清單121311"/>
    <w:next w:val="NoList"/>
    <w:uiPriority w:val="99"/>
    <w:semiHidden/>
    <w:unhideWhenUsed/>
    <w:rsid w:val="001F25F1"/>
  </w:style>
  <w:style w:type="numbering" w:customStyle="1" w:styleId="1111311">
    <w:name w:val="無清單1111311"/>
    <w:next w:val="NoList"/>
    <w:uiPriority w:val="99"/>
    <w:semiHidden/>
    <w:unhideWhenUsed/>
    <w:rsid w:val="001F25F1"/>
  </w:style>
  <w:style w:type="numbering" w:customStyle="1" w:styleId="NoList5311">
    <w:name w:val="No List5311"/>
    <w:next w:val="NoList"/>
    <w:uiPriority w:val="99"/>
    <w:semiHidden/>
    <w:unhideWhenUsed/>
    <w:rsid w:val="001F25F1"/>
  </w:style>
  <w:style w:type="numbering" w:customStyle="1" w:styleId="NoList13311">
    <w:name w:val="No List13311"/>
    <w:next w:val="NoList"/>
    <w:uiPriority w:val="99"/>
    <w:semiHidden/>
    <w:unhideWhenUsed/>
    <w:rsid w:val="001F25F1"/>
  </w:style>
  <w:style w:type="numbering" w:customStyle="1" w:styleId="123110">
    <w:name w:val="リストなし12311"/>
    <w:next w:val="NoList"/>
    <w:uiPriority w:val="99"/>
    <w:semiHidden/>
    <w:unhideWhenUsed/>
    <w:rsid w:val="001F25F1"/>
  </w:style>
  <w:style w:type="numbering" w:customStyle="1" w:styleId="123112">
    <w:name w:val="无列表12311"/>
    <w:next w:val="NoList"/>
    <w:semiHidden/>
    <w:rsid w:val="001F25F1"/>
  </w:style>
  <w:style w:type="numbering" w:customStyle="1" w:styleId="NoList22311">
    <w:name w:val="No List22311"/>
    <w:next w:val="NoList"/>
    <w:semiHidden/>
    <w:rsid w:val="001F25F1"/>
  </w:style>
  <w:style w:type="numbering" w:customStyle="1" w:styleId="NoList32311">
    <w:name w:val="No List32311"/>
    <w:next w:val="NoList"/>
    <w:uiPriority w:val="99"/>
    <w:semiHidden/>
    <w:rsid w:val="001F25F1"/>
  </w:style>
  <w:style w:type="numbering" w:customStyle="1" w:styleId="NoList112311">
    <w:name w:val="No List112311"/>
    <w:next w:val="NoList"/>
    <w:uiPriority w:val="99"/>
    <w:semiHidden/>
    <w:unhideWhenUsed/>
    <w:rsid w:val="001F25F1"/>
  </w:style>
  <w:style w:type="numbering" w:customStyle="1" w:styleId="13311">
    <w:name w:val="無清單13311"/>
    <w:next w:val="NoList"/>
    <w:uiPriority w:val="99"/>
    <w:semiHidden/>
    <w:unhideWhenUsed/>
    <w:rsid w:val="001F25F1"/>
  </w:style>
  <w:style w:type="numbering" w:customStyle="1" w:styleId="1123110">
    <w:name w:val="無清單112311"/>
    <w:next w:val="NoList"/>
    <w:uiPriority w:val="99"/>
    <w:semiHidden/>
    <w:unhideWhenUsed/>
    <w:rsid w:val="001F25F1"/>
  </w:style>
  <w:style w:type="numbering" w:customStyle="1" w:styleId="21311">
    <w:name w:val="无列表21311"/>
    <w:next w:val="NoList"/>
    <w:uiPriority w:val="99"/>
    <w:semiHidden/>
    <w:unhideWhenUsed/>
    <w:rsid w:val="001F25F1"/>
  </w:style>
  <w:style w:type="numbering" w:customStyle="1" w:styleId="NoList122211">
    <w:name w:val="No List122211"/>
    <w:next w:val="NoList"/>
    <w:uiPriority w:val="99"/>
    <w:semiHidden/>
    <w:unhideWhenUsed/>
    <w:rsid w:val="001F25F1"/>
  </w:style>
  <w:style w:type="numbering" w:customStyle="1" w:styleId="1122111">
    <w:name w:val="リストなし112211"/>
    <w:next w:val="NoList"/>
    <w:uiPriority w:val="99"/>
    <w:semiHidden/>
    <w:unhideWhenUsed/>
    <w:rsid w:val="001F25F1"/>
  </w:style>
  <w:style w:type="numbering" w:customStyle="1" w:styleId="1122112">
    <w:name w:val="无列表112211"/>
    <w:next w:val="NoList"/>
    <w:semiHidden/>
    <w:rsid w:val="001F25F1"/>
  </w:style>
  <w:style w:type="numbering" w:customStyle="1" w:styleId="NoList212211">
    <w:name w:val="No List212211"/>
    <w:next w:val="NoList"/>
    <w:semiHidden/>
    <w:rsid w:val="001F25F1"/>
  </w:style>
  <w:style w:type="numbering" w:customStyle="1" w:styleId="NoList312211">
    <w:name w:val="No List312211"/>
    <w:next w:val="NoList"/>
    <w:uiPriority w:val="99"/>
    <w:semiHidden/>
    <w:rsid w:val="001F25F1"/>
  </w:style>
  <w:style w:type="numbering" w:customStyle="1" w:styleId="NoList1112311">
    <w:name w:val="No List1112311"/>
    <w:next w:val="NoList"/>
    <w:uiPriority w:val="99"/>
    <w:semiHidden/>
    <w:unhideWhenUsed/>
    <w:rsid w:val="001F25F1"/>
  </w:style>
  <w:style w:type="numbering" w:customStyle="1" w:styleId="122211">
    <w:name w:val="無清單122211"/>
    <w:next w:val="NoList"/>
    <w:uiPriority w:val="99"/>
    <w:semiHidden/>
    <w:unhideWhenUsed/>
    <w:rsid w:val="001F25F1"/>
  </w:style>
  <w:style w:type="numbering" w:customStyle="1" w:styleId="1112211">
    <w:name w:val="無清單1112211"/>
    <w:next w:val="NoList"/>
    <w:uiPriority w:val="99"/>
    <w:semiHidden/>
    <w:unhideWhenUsed/>
    <w:rsid w:val="001F25F1"/>
  </w:style>
  <w:style w:type="numbering" w:customStyle="1" w:styleId="418">
    <w:name w:val="无列表41"/>
    <w:next w:val="NoList"/>
    <w:uiPriority w:val="99"/>
    <w:semiHidden/>
    <w:unhideWhenUsed/>
    <w:rsid w:val="001F25F1"/>
  </w:style>
  <w:style w:type="numbering" w:customStyle="1" w:styleId="3210">
    <w:name w:val="无列表321"/>
    <w:next w:val="NoList"/>
    <w:uiPriority w:val="99"/>
    <w:semiHidden/>
    <w:unhideWhenUsed/>
    <w:rsid w:val="001F25F1"/>
  </w:style>
  <w:style w:type="numbering" w:customStyle="1" w:styleId="131211">
    <w:name w:val="无列表13121"/>
    <w:next w:val="NoList"/>
    <w:semiHidden/>
    <w:rsid w:val="001F25F1"/>
  </w:style>
  <w:style w:type="numbering" w:customStyle="1" w:styleId="NoList41121">
    <w:name w:val="No List41121"/>
    <w:next w:val="NoList"/>
    <w:uiPriority w:val="99"/>
    <w:semiHidden/>
    <w:unhideWhenUsed/>
    <w:rsid w:val="001F25F1"/>
  </w:style>
  <w:style w:type="numbering" w:customStyle="1" w:styleId="22121">
    <w:name w:val="无列表22121"/>
    <w:next w:val="NoList"/>
    <w:uiPriority w:val="99"/>
    <w:semiHidden/>
    <w:unhideWhenUsed/>
    <w:rsid w:val="001F25F1"/>
  </w:style>
  <w:style w:type="numbering" w:customStyle="1" w:styleId="NoList1211121">
    <w:name w:val="No List1211121"/>
    <w:next w:val="NoList"/>
    <w:uiPriority w:val="99"/>
    <w:semiHidden/>
    <w:unhideWhenUsed/>
    <w:rsid w:val="001F25F1"/>
  </w:style>
  <w:style w:type="numbering" w:customStyle="1" w:styleId="11111211">
    <w:name w:val="リストなし1111121"/>
    <w:next w:val="NoList"/>
    <w:uiPriority w:val="99"/>
    <w:semiHidden/>
    <w:unhideWhenUsed/>
    <w:rsid w:val="001F25F1"/>
  </w:style>
  <w:style w:type="numbering" w:customStyle="1" w:styleId="11111212">
    <w:name w:val="无列表1111121"/>
    <w:next w:val="NoList"/>
    <w:semiHidden/>
    <w:rsid w:val="001F25F1"/>
  </w:style>
  <w:style w:type="numbering" w:customStyle="1" w:styleId="NoList2111121">
    <w:name w:val="No List2111121"/>
    <w:next w:val="NoList"/>
    <w:semiHidden/>
    <w:rsid w:val="001F25F1"/>
  </w:style>
  <w:style w:type="numbering" w:customStyle="1" w:styleId="NoList3111121">
    <w:name w:val="No List3111121"/>
    <w:next w:val="NoList"/>
    <w:uiPriority w:val="99"/>
    <w:semiHidden/>
    <w:rsid w:val="001F25F1"/>
  </w:style>
  <w:style w:type="numbering" w:customStyle="1" w:styleId="NoList11111121">
    <w:name w:val="No List11111121"/>
    <w:next w:val="NoList"/>
    <w:uiPriority w:val="99"/>
    <w:semiHidden/>
    <w:unhideWhenUsed/>
    <w:rsid w:val="001F25F1"/>
  </w:style>
  <w:style w:type="numbering" w:customStyle="1" w:styleId="12111210">
    <w:name w:val="無清單1211121"/>
    <w:next w:val="NoList"/>
    <w:uiPriority w:val="99"/>
    <w:semiHidden/>
    <w:unhideWhenUsed/>
    <w:rsid w:val="001F25F1"/>
  </w:style>
  <w:style w:type="numbering" w:customStyle="1" w:styleId="111111210">
    <w:name w:val="無清單11111121"/>
    <w:next w:val="NoList"/>
    <w:uiPriority w:val="99"/>
    <w:semiHidden/>
    <w:unhideWhenUsed/>
    <w:rsid w:val="001F25F1"/>
  </w:style>
  <w:style w:type="numbering" w:customStyle="1" w:styleId="NoList131121">
    <w:name w:val="No List131121"/>
    <w:next w:val="NoList"/>
    <w:uiPriority w:val="99"/>
    <w:semiHidden/>
    <w:unhideWhenUsed/>
    <w:rsid w:val="001F25F1"/>
  </w:style>
  <w:style w:type="numbering" w:customStyle="1" w:styleId="1211211">
    <w:name w:val="リストなし121121"/>
    <w:next w:val="NoList"/>
    <w:uiPriority w:val="99"/>
    <w:semiHidden/>
    <w:unhideWhenUsed/>
    <w:rsid w:val="001F25F1"/>
  </w:style>
  <w:style w:type="numbering" w:customStyle="1" w:styleId="1211212">
    <w:name w:val="无列表121121"/>
    <w:next w:val="NoList"/>
    <w:semiHidden/>
    <w:rsid w:val="001F25F1"/>
  </w:style>
  <w:style w:type="numbering" w:customStyle="1" w:styleId="NoList221121">
    <w:name w:val="No List221121"/>
    <w:next w:val="NoList"/>
    <w:semiHidden/>
    <w:rsid w:val="001F25F1"/>
  </w:style>
  <w:style w:type="numbering" w:customStyle="1" w:styleId="NoList321121">
    <w:name w:val="No List321121"/>
    <w:next w:val="NoList"/>
    <w:uiPriority w:val="99"/>
    <w:semiHidden/>
    <w:rsid w:val="001F25F1"/>
  </w:style>
  <w:style w:type="numbering" w:customStyle="1" w:styleId="NoList1121121">
    <w:name w:val="No List1121121"/>
    <w:next w:val="NoList"/>
    <w:uiPriority w:val="99"/>
    <w:semiHidden/>
    <w:unhideWhenUsed/>
    <w:rsid w:val="001F25F1"/>
  </w:style>
  <w:style w:type="numbering" w:customStyle="1" w:styleId="1311210">
    <w:name w:val="無清單131121"/>
    <w:next w:val="NoList"/>
    <w:uiPriority w:val="99"/>
    <w:semiHidden/>
    <w:unhideWhenUsed/>
    <w:rsid w:val="001F25F1"/>
  </w:style>
  <w:style w:type="numbering" w:customStyle="1" w:styleId="11211210">
    <w:name w:val="無清單1121121"/>
    <w:next w:val="NoList"/>
    <w:uiPriority w:val="99"/>
    <w:semiHidden/>
    <w:unhideWhenUsed/>
    <w:rsid w:val="001F25F1"/>
  </w:style>
  <w:style w:type="numbering" w:customStyle="1" w:styleId="211121">
    <w:name w:val="无列表211121"/>
    <w:next w:val="NoList"/>
    <w:uiPriority w:val="99"/>
    <w:semiHidden/>
    <w:unhideWhenUsed/>
    <w:rsid w:val="001F25F1"/>
  </w:style>
  <w:style w:type="numbering" w:customStyle="1" w:styleId="NoList1221121">
    <w:name w:val="No List1221121"/>
    <w:next w:val="NoList"/>
    <w:uiPriority w:val="99"/>
    <w:semiHidden/>
    <w:unhideWhenUsed/>
    <w:rsid w:val="001F25F1"/>
  </w:style>
  <w:style w:type="numbering" w:customStyle="1" w:styleId="11211211">
    <w:name w:val="リストなし1121121"/>
    <w:next w:val="NoList"/>
    <w:uiPriority w:val="99"/>
    <w:semiHidden/>
    <w:unhideWhenUsed/>
    <w:rsid w:val="001F25F1"/>
  </w:style>
  <w:style w:type="numbering" w:customStyle="1" w:styleId="11211212">
    <w:name w:val="无列表1121121"/>
    <w:next w:val="NoList"/>
    <w:semiHidden/>
    <w:rsid w:val="001F25F1"/>
  </w:style>
  <w:style w:type="numbering" w:customStyle="1" w:styleId="NoList2121121">
    <w:name w:val="No List2121121"/>
    <w:next w:val="NoList"/>
    <w:semiHidden/>
    <w:rsid w:val="001F25F1"/>
  </w:style>
  <w:style w:type="numbering" w:customStyle="1" w:styleId="NoList3121121">
    <w:name w:val="No List3121121"/>
    <w:next w:val="NoList"/>
    <w:uiPriority w:val="99"/>
    <w:semiHidden/>
    <w:rsid w:val="001F25F1"/>
  </w:style>
  <w:style w:type="numbering" w:customStyle="1" w:styleId="NoList11121121">
    <w:name w:val="No List11121121"/>
    <w:next w:val="NoList"/>
    <w:uiPriority w:val="99"/>
    <w:semiHidden/>
    <w:unhideWhenUsed/>
    <w:rsid w:val="001F25F1"/>
  </w:style>
  <w:style w:type="numbering" w:customStyle="1" w:styleId="1221121">
    <w:name w:val="無清單1221121"/>
    <w:next w:val="NoList"/>
    <w:uiPriority w:val="99"/>
    <w:semiHidden/>
    <w:unhideWhenUsed/>
    <w:rsid w:val="001F25F1"/>
  </w:style>
  <w:style w:type="numbering" w:customStyle="1" w:styleId="11121121">
    <w:name w:val="無清單11121121"/>
    <w:next w:val="NoList"/>
    <w:uiPriority w:val="99"/>
    <w:semiHidden/>
    <w:unhideWhenUsed/>
    <w:rsid w:val="001F25F1"/>
  </w:style>
  <w:style w:type="numbering" w:customStyle="1" w:styleId="122210">
    <w:name w:val="无列表12221"/>
    <w:next w:val="NoList"/>
    <w:semiHidden/>
    <w:rsid w:val="001F25F1"/>
  </w:style>
  <w:style w:type="numbering" w:customStyle="1" w:styleId="53">
    <w:name w:val="无列表5"/>
    <w:next w:val="NoList"/>
    <w:uiPriority w:val="99"/>
    <w:semiHidden/>
    <w:unhideWhenUsed/>
    <w:rsid w:val="001F25F1"/>
  </w:style>
  <w:style w:type="numbering" w:customStyle="1" w:styleId="NoList1211113">
    <w:name w:val="No List1211113"/>
    <w:next w:val="NoList"/>
    <w:uiPriority w:val="99"/>
    <w:semiHidden/>
    <w:unhideWhenUsed/>
    <w:rsid w:val="001F25F1"/>
  </w:style>
  <w:style w:type="numbering" w:customStyle="1" w:styleId="11111130">
    <w:name w:val="リストなし1111113"/>
    <w:next w:val="NoList"/>
    <w:uiPriority w:val="99"/>
    <w:semiHidden/>
    <w:unhideWhenUsed/>
    <w:rsid w:val="001F25F1"/>
  </w:style>
  <w:style w:type="numbering" w:customStyle="1" w:styleId="11111131">
    <w:name w:val="无列表1111113"/>
    <w:next w:val="NoList"/>
    <w:semiHidden/>
    <w:rsid w:val="001F25F1"/>
  </w:style>
  <w:style w:type="numbering" w:customStyle="1" w:styleId="NoList2111113">
    <w:name w:val="No List2111113"/>
    <w:next w:val="NoList"/>
    <w:semiHidden/>
    <w:rsid w:val="001F25F1"/>
  </w:style>
  <w:style w:type="numbering" w:customStyle="1" w:styleId="NoList3111113">
    <w:name w:val="No List3111113"/>
    <w:next w:val="NoList"/>
    <w:uiPriority w:val="99"/>
    <w:semiHidden/>
    <w:rsid w:val="001F25F1"/>
  </w:style>
  <w:style w:type="numbering" w:customStyle="1" w:styleId="NoList11111113">
    <w:name w:val="No List11111113"/>
    <w:next w:val="NoList"/>
    <w:uiPriority w:val="99"/>
    <w:semiHidden/>
    <w:unhideWhenUsed/>
    <w:rsid w:val="001F25F1"/>
  </w:style>
  <w:style w:type="numbering" w:customStyle="1" w:styleId="1211113">
    <w:name w:val="無清單1211113"/>
    <w:next w:val="NoList"/>
    <w:uiPriority w:val="99"/>
    <w:semiHidden/>
    <w:unhideWhenUsed/>
    <w:rsid w:val="001F25F1"/>
  </w:style>
  <w:style w:type="numbering" w:customStyle="1" w:styleId="11111113">
    <w:name w:val="無清單11111113"/>
    <w:next w:val="NoList"/>
    <w:uiPriority w:val="99"/>
    <w:semiHidden/>
    <w:unhideWhenUsed/>
    <w:rsid w:val="001F25F1"/>
  </w:style>
  <w:style w:type="numbering" w:customStyle="1" w:styleId="1211131">
    <w:name w:val="无列表121113"/>
    <w:next w:val="NoList"/>
    <w:semiHidden/>
    <w:rsid w:val="001F25F1"/>
  </w:style>
  <w:style w:type="numbering" w:customStyle="1" w:styleId="211113">
    <w:name w:val="无列表211113"/>
    <w:next w:val="NoList"/>
    <w:uiPriority w:val="99"/>
    <w:semiHidden/>
    <w:unhideWhenUsed/>
    <w:rsid w:val="001F25F1"/>
  </w:style>
  <w:style w:type="numbering" w:customStyle="1" w:styleId="NoList19">
    <w:name w:val="No List19"/>
    <w:next w:val="NoList"/>
    <w:uiPriority w:val="99"/>
    <w:semiHidden/>
    <w:unhideWhenUsed/>
    <w:rsid w:val="001F25F1"/>
  </w:style>
  <w:style w:type="numbering" w:customStyle="1" w:styleId="182">
    <w:name w:val="无列表18"/>
    <w:next w:val="NoList"/>
    <w:semiHidden/>
    <w:unhideWhenUsed/>
    <w:rsid w:val="001F25F1"/>
  </w:style>
  <w:style w:type="numbering" w:customStyle="1" w:styleId="NoList110">
    <w:name w:val="No List110"/>
    <w:next w:val="NoList"/>
    <w:uiPriority w:val="99"/>
    <w:semiHidden/>
    <w:unhideWhenUsed/>
    <w:rsid w:val="001F25F1"/>
  </w:style>
  <w:style w:type="numbering" w:customStyle="1" w:styleId="183">
    <w:name w:val="リストなし18"/>
    <w:next w:val="NoList"/>
    <w:uiPriority w:val="99"/>
    <w:semiHidden/>
    <w:unhideWhenUsed/>
    <w:rsid w:val="001F25F1"/>
  </w:style>
  <w:style w:type="numbering" w:customStyle="1" w:styleId="1180">
    <w:name w:val="无列表118"/>
    <w:next w:val="NoList"/>
    <w:semiHidden/>
    <w:rsid w:val="001F25F1"/>
  </w:style>
  <w:style w:type="numbering" w:customStyle="1" w:styleId="NoList28">
    <w:name w:val="No List28"/>
    <w:next w:val="NoList"/>
    <w:semiHidden/>
    <w:rsid w:val="001F25F1"/>
  </w:style>
  <w:style w:type="numbering" w:customStyle="1" w:styleId="NoList38">
    <w:name w:val="No List38"/>
    <w:next w:val="NoList"/>
    <w:uiPriority w:val="99"/>
    <w:semiHidden/>
    <w:rsid w:val="001F25F1"/>
  </w:style>
  <w:style w:type="numbering" w:customStyle="1" w:styleId="NoList119">
    <w:name w:val="No List119"/>
    <w:next w:val="NoList"/>
    <w:uiPriority w:val="99"/>
    <w:semiHidden/>
    <w:unhideWhenUsed/>
    <w:rsid w:val="001F25F1"/>
  </w:style>
  <w:style w:type="numbering" w:customStyle="1" w:styleId="191">
    <w:name w:val="無清單19"/>
    <w:next w:val="NoList"/>
    <w:uiPriority w:val="99"/>
    <w:semiHidden/>
    <w:unhideWhenUsed/>
    <w:rsid w:val="001F25F1"/>
  </w:style>
  <w:style w:type="numbering" w:customStyle="1" w:styleId="1181">
    <w:name w:val="無清單118"/>
    <w:next w:val="NoList"/>
    <w:uiPriority w:val="99"/>
    <w:semiHidden/>
    <w:unhideWhenUsed/>
    <w:rsid w:val="001F25F1"/>
  </w:style>
  <w:style w:type="numbering" w:customStyle="1" w:styleId="270">
    <w:name w:val="无列表27"/>
    <w:next w:val="NoList"/>
    <w:uiPriority w:val="99"/>
    <w:semiHidden/>
    <w:unhideWhenUsed/>
    <w:rsid w:val="001F25F1"/>
  </w:style>
  <w:style w:type="numbering" w:customStyle="1" w:styleId="355">
    <w:name w:val="无列表35"/>
    <w:next w:val="NoList"/>
    <w:uiPriority w:val="99"/>
    <w:semiHidden/>
    <w:unhideWhenUsed/>
    <w:rsid w:val="001F25F1"/>
  </w:style>
  <w:style w:type="numbering" w:customStyle="1" w:styleId="NoList1118">
    <w:name w:val="No List1118"/>
    <w:next w:val="NoList"/>
    <w:uiPriority w:val="99"/>
    <w:semiHidden/>
    <w:unhideWhenUsed/>
    <w:rsid w:val="001F25F1"/>
  </w:style>
  <w:style w:type="numbering" w:customStyle="1" w:styleId="NoList128">
    <w:name w:val="No List128"/>
    <w:next w:val="NoList"/>
    <w:uiPriority w:val="99"/>
    <w:semiHidden/>
    <w:unhideWhenUsed/>
    <w:rsid w:val="001F25F1"/>
  </w:style>
  <w:style w:type="numbering" w:customStyle="1" w:styleId="1182">
    <w:name w:val="リストなし118"/>
    <w:next w:val="NoList"/>
    <w:uiPriority w:val="99"/>
    <w:semiHidden/>
    <w:unhideWhenUsed/>
    <w:rsid w:val="001F25F1"/>
  </w:style>
  <w:style w:type="numbering" w:customStyle="1" w:styleId="1271">
    <w:name w:val="无列表127"/>
    <w:next w:val="NoList"/>
    <w:semiHidden/>
    <w:rsid w:val="001F25F1"/>
  </w:style>
  <w:style w:type="numbering" w:customStyle="1" w:styleId="NoList218">
    <w:name w:val="No List218"/>
    <w:next w:val="NoList"/>
    <w:semiHidden/>
    <w:rsid w:val="001F25F1"/>
  </w:style>
  <w:style w:type="numbering" w:customStyle="1" w:styleId="NoList318">
    <w:name w:val="No List318"/>
    <w:next w:val="NoList"/>
    <w:uiPriority w:val="99"/>
    <w:semiHidden/>
    <w:rsid w:val="001F25F1"/>
  </w:style>
  <w:style w:type="numbering" w:customStyle="1" w:styleId="1280">
    <w:name w:val="無清單128"/>
    <w:next w:val="NoList"/>
    <w:uiPriority w:val="99"/>
    <w:semiHidden/>
    <w:unhideWhenUsed/>
    <w:rsid w:val="001F25F1"/>
  </w:style>
  <w:style w:type="numbering" w:customStyle="1" w:styleId="11180">
    <w:name w:val="無清單1118"/>
    <w:next w:val="NoList"/>
    <w:uiPriority w:val="99"/>
    <w:semiHidden/>
    <w:unhideWhenUsed/>
    <w:rsid w:val="001F25F1"/>
  </w:style>
  <w:style w:type="numbering" w:customStyle="1" w:styleId="NoList11117">
    <w:name w:val="No List11117"/>
    <w:next w:val="NoList"/>
    <w:uiPriority w:val="99"/>
    <w:semiHidden/>
    <w:unhideWhenUsed/>
    <w:rsid w:val="001F25F1"/>
  </w:style>
  <w:style w:type="numbering" w:customStyle="1" w:styleId="11171">
    <w:name w:val="无列表1117"/>
    <w:next w:val="NoList"/>
    <w:semiHidden/>
    <w:rsid w:val="001F25F1"/>
  </w:style>
  <w:style w:type="numbering" w:customStyle="1" w:styleId="217">
    <w:name w:val="无列表217"/>
    <w:next w:val="NoList"/>
    <w:uiPriority w:val="99"/>
    <w:semiHidden/>
    <w:unhideWhenUsed/>
    <w:rsid w:val="001F25F1"/>
  </w:style>
  <w:style w:type="numbering" w:customStyle="1" w:styleId="NoList1217">
    <w:name w:val="No List1217"/>
    <w:next w:val="NoList"/>
    <w:uiPriority w:val="99"/>
    <w:semiHidden/>
    <w:unhideWhenUsed/>
    <w:rsid w:val="001F25F1"/>
  </w:style>
  <w:style w:type="numbering" w:customStyle="1" w:styleId="11172">
    <w:name w:val="リストなし1117"/>
    <w:next w:val="NoList"/>
    <w:uiPriority w:val="99"/>
    <w:semiHidden/>
    <w:unhideWhenUsed/>
    <w:rsid w:val="001F25F1"/>
  </w:style>
  <w:style w:type="numbering" w:customStyle="1" w:styleId="12151">
    <w:name w:val="无列表1215"/>
    <w:next w:val="NoList"/>
    <w:semiHidden/>
    <w:rsid w:val="001F25F1"/>
  </w:style>
  <w:style w:type="numbering" w:customStyle="1" w:styleId="NoList2117">
    <w:name w:val="No List2117"/>
    <w:next w:val="NoList"/>
    <w:semiHidden/>
    <w:rsid w:val="001F25F1"/>
  </w:style>
  <w:style w:type="numbering" w:customStyle="1" w:styleId="NoList3117">
    <w:name w:val="No List3117"/>
    <w:next w:val="NoList"/>
    <w:uiPriority w:val="99"/>
    <w:semiHidden/>
    <w:rsid w:val="001F25F1"/>
  </w:style>
  <w:style w:type="numbering" w:customStyle="1" w:styleId="12170">
    <w:name w:val="無清單1217"/>
    <w:next w:val="NoList"/>
    <w:uiPriority w:val="99"/>
    <w:semiHidden/>
    <w:unhideWhenUsed/>
    <w:rsid w:val="001F25F1"/>
  </w:style>
  <w:style w:type="numbering" w:customStyle="1" w:styleId="11117">
    <w:name w:val="無清單11117"/>
    <w:next w:val="NoList"/>
    <w:uiPriority w:val="99"/>
    <w:semiHidden/>
    <w:unhideWhenUsed/>
    <w:rsid w:val="001F25F1"/>
  </w:style>
  <w:style w:type="numbering" w:customStyle="1" w:styleId="NoList47">
    <w:name w:val="No List47"/>
    <w:next w:val="NoList"/>
    <w:uiPriority w:val="99"/>
    <w:semiHidden/>
    <w:unhideWhenUsed/>
    <w:rsid w:val="001F25F1"/>
  </w:style>
  <w:style w:type="numbering" w:customStyle="1" w:styleId="NoList111115">
    <w:name w:val="No List111115"/>
    <w:next w:val="NoList"/>
    <w:uiPriority w:val="99"/>
    <w:semiHidden/>
    <w:unhideWhenUsed/>
    <w:rsid w:val="001F25F1"/>
  </w:style>
  <w:style w:type="numbering" w:customStyle="1" w:styleId="111151">
    <w:name w:val="无列表11115"/>
    <w:next w:val="NoList"/>
    <w:semiHidden/>
    <w:rsid w:val="001F25F1"/>
  </w:style>
  <w:style w:type="numbering" w:customStyle="1" w:styleId="2115">
    <w:name w:val="无列表2115"/>
    <w:next w:val="NoList"/>
    <w:uiPriority w:val="99"/>
    <w:semiHidden/>
    <w:unhideWhenUsed/>
    <w:rsid w:val="001F25F1"/>
  </w:style>
  <w:style w:type="numbering" w:customStyle="1" w:styleId="NoList12115">
    <w:name w:val="No List12115"/>
    <w:next w:val="NoList"/>
    <w:uiPriority w:val="99"/>
    <w:semiHidden/>
    <w:unhideWhenUsed/>
    <w:rsid w:val="001F25F1"/>
  </w:style>
  <w:style w:type="numbering" w:customStyle="1" w:styleId="111152">
    <w:name w:val="リストなし11115"/>
    <w:next w:val="NoList"/>
    <w:uiPriority w:val="99"/>
    <w:semiHidden/>
    <w:unhideWhenUsed/>
    <w:rsid w:val="001F25F1"/>
  </w:style>
  <w:style w:type="numbering" w:customStyle="1" w:styleId="12115">
    <w:name w:val="无列表12115"/>
    <w:next w:val="NoList"/>
    <w:semiHidden/>
    <w:rsid w:val="001F25F1"/>
  </w:style>
  <w:style w:type="numbering" w:customStyle="1" w:styleId="NoList21115">
    <w:name w:val="No List21115"/>
    <w:next w:val="NoList"/>
    <w:semiHidden/>
    <w:rsid w:val="001F25F1"/>
  </w:style>
  <w:style w:type="numbering" w:customStyle="1" w:styleId="NoList31115">
    <w:name w:val="No List31115"/>
    <w:next w:val="NoList"/>
    <w:uiPriority w:val="99"/>
    <w:semiHidden/>
    <w:rsid w:val="001F25F1"/>
  </w:style>
  <w:style w:type="numbering" w:customStyle="1" w:styleId="121150">
    <w:name w:val="無清單12115"/>
    <w:next w:val="NoList"/>
    <w:uiPriority w:val="99"/>
    <w:semiHidden/>
    <w:unhideWhenUsed/>
    <w:rsid w:val="001F25F1"/>
  </w:style>
  <w:style w:type="numbering" w:customStyle="1" w:styleId="111115">
    <w:name w:val="無清單111115"/>
    <w:next w:val="NoList"/>
    <w:uiPriority w:val="99"/>
    <w:semiHidden/>
    <w:unhideWhenUsed/>
    <w:rsid w:val="001F25F1"/>
  </w:style>
  <w:style w:type="numbering" w:customStyle="1" w:styleId="1370">
    <w:name w:val="無清單137"/>
    <w:next w:val="NoList"/>
    <w:uiPriority w:val="99"/>
    <w:semiHidden/>
    <w:unhideWhenUsed/>
    <w:rsid w:val="001F25F1"/>
  </w:style>
  <w:style w:type="numbering" w:customStyle="1" w:styleId="NoList137">
    <w:name w:val="No List137"/>
    <w:next w:val="NoList"/>
    <w:uiPriority w:val="99"/>
    <w:semiHidden/>
    <w:unhideWhenUsed/>
    <w:rsid w:val="001F25F1"/>
  </w:style>
  <w:style w:type="numbering" w:customStyle="1" w:styleId="1272">
    <w:name w:val="リストなし127"/>
    <w:next w:val="NoList"/>
    <w:uiPriority w:val="99"/>
    <w:semiHidden/>
    <w:unhideWhenUsed/>
    <w:rsid w:val="001F25F1"/>
  </w:style>
  <w:style w:type="numbering" w:customStyle="1" w:styleId="1351">
    <w:name w:val="无列表135"/>
    <w:next w:val="NoList"/>
    <w:semiHidden/>
    <w:rsid w:val="001F25F1"/>
  </w:style>
  <w:style w:type="numbering" w:customStyle="1" w:styleId="NoList227">
    <w:name w:val="No List227"/>
    <w:next w:val="NoList"/>
    <w:semiHidden/>
    <w:rsid w:val="001F25F1"/>
  </w:style>
  <w:style w:type="numbering" w:customStyle="1" w:styleId="NoList327">
    <w:name w:val="No List327"/>
    <w:next w:val="NoList"/>
    <w:uiPriority w:val="99"/>
    <w:semiHidden/>
    <w:rsid w:val="001F25F1"/>
  </w:style>
  <w:style w:type="numbering" w:customStyle="1" w:styleId="NoList1127">
    <w:name w:val="No List1127"/>
    <w:next w:val="NoList"/>
    <w:uiPriority w:val="99"/>
    <w:semiHidden/>
    <w:unhideWhenUsed/>
    <w:rsid w:val="001F25F1"/>
  </w:style>
  <w:style w:type="numbering" w:customStyle="1" w:styleId="11270">
    <w:name w:val="無清單1127"/>
    <w:next w:val="NoList"/>
    <w:uiPriority w:val="99"/>
    <w:semiHidden/>
    <w:unhideWhenUsed/>
    <w:rsid w:val="001F25F1"/>
  </w:style>
  <w:style w:type="numbering" w:customStyle="1" w:styleId="11126">
    <w:name w:val="無清單11126"/>
    <w:next w:val="NoList"/>
    <w:uiPriority w:val="99"/>
    <w:semiHidden/>
    <w:unhideWhenUsed/>
    <w:rsid w:val="001F25F1"/>
  </w:style>
  <w:style w:type="numbering" w:customStyle="1" w:styleId="NoList11127">
    <w:name w:val="No List11127"/>
    <w:next w:val="NoList"/>
    <w:uiPriority w:val="99"/>
    <w:semiHidden/>
    <w:unhideWhenUsed/>
    <w:rsid w:val="001F25F1"/>
  </w:style>
  <w:style w:type="numbering" w:customStyle="1" w:styleId="225">
    <w:name w:val="无列表225"/>
    <w:next w:val="NoList"/>
    <w:uiPriority w:val="99"/>
    <w:semiHidden/>
    <w:unhideWhenUsed/>
    <w:rsid w:val="001F25F1"/>
  </w:style>
  <w:style w:type="numbering" w:customStyle="1" w:styleId="NoList1226">
    <w:name w:val="No List1226"/>
    <w:next w:val="NoList"/>
    <w:uiPriority w:val="99"/>
    <w:semiHidden/>
    <w:unhideWhenUsed/>
    <w:rsid w:val="001F25F1"/>
  </w:style>
  <w:style w:type="numbering" w:customStyle="1" w:styleId="11261">
    <w:name w:val="リストなし1126"/>
    <w:next w:val="NoList"/>
    <w:uiPriority w:val="99"/>
    <w:semiHidden/>
    <w:unhideWhenUsed/>
    <w:rsid w:val="001F25F1"/>
  </w:style>
  <w:style w:type="numbering" w:customStyle="1" w:styleId="11262">
    <w:name w:val="无列表1126"/>
    <w:next w:val="NoList"/>
    <w:semiHidden/>
    <w:rsid w:val="001F25F1"/>
  </w:style>
  <w:style w:type="numbering" w:customStyle="1" w:styleId="NoList2126">
    <w:name w:val="No List2126"/>
    <w:next w:val="NoList"/>
    <w:semiHidden/>
    <w:rsid w:val="001F25F1"/>
  </w:style>
  <w:style w:type="numbering" w:customStyle="1" w:styleId="NoList3126">
    <w:name w:val="No List3126"/>
    <w:next w:val="NoList"/>
    <w:uiPriority w:val="99"/>
    <w:semiHidden/>
    <w:rsid w:val="001F25F1"/>
  </w:style>
  <w:style w:type="numbering" w:customStyle="1" w:styleId="12260">
    <w:name w:val="無清單1226"/>
    <w:next w:val="NoList"/>
    <w:uiPriority w:val="99"/>
    <w:semiHidden/>
    <w:unhideWhenUsed/>
    <w:rsid w:val="001F25F1"/>
  </w:style>
  <w:style w:type="numbering" w:customStyle="1" w:styleId="111124">
    <w:name w:val="無清單111124"/>
    <w:next w:val="NoList"/>
    <w:uiPriority w:val="99"/>
    <w:semiHidden/>
    <w:unhideWhenUsed/>
    <w:rsid w:val="001F25F1"/>
  </w:style>
  <w:style w:type="numbering" w:customStyle="1" w:styleId="NoList415">
    <w:name w:val="No List415"/>
    <w:next w:val="NoList"/>
    <w:uiPriority w:val="99"/>
    <w:semiHidden/>
    <w:unhideWhenUsed/>
    <w:rsid w:val="001F25F1"/>
  </w:style>
  <w:style w:type="numbering" w:customStyle="1" w:styleId="NoList11215">
    <w:name w:val="No List11215"/>
    <w:next w:val="NoList"/>
    <w:uiPriority w:val="99"/>
    <w:semiHidden/>
    <w:unhideWhenUsed/>
    <w:rsid w:val="001F25F1"/>
  </w:style>
  <w:style w:type="numbering" w:customStyle="1" w:styleId="NoList12124">
    <w:name w:val="No List12124"/>
    <w:next w:val="NoList"/>
    <w:uiPriority w:val="99"/>
    <w:semiHidden/>
    <w:unhideWhenUsed/>
    <w:rsid w:val="001F25F1"/>
  </w:style>
  <w:style w:type="numbering" w:customStyle="1" w:styleId="111241">
    <w:name w:val="リストなし11124"/>
    <w:next w:val="NoList"/>
    <w:uiPriority w:val="99"/>
    <w:semiHidden/>
    <w:unhideWhenUsed/>
    <w:rsid w:val="001F25F1"/>
  </w:style>
  <w:style w:type="numbering" w:customStyle="1" w:styleId="111242">
    <w:name w:val="无列表11124"/>
    <w:next w:val="NoList"/>
    <w:semiHidden/>
    <w:rsid w:val="001F25F1"/>
  </w:style>
  <w:style w:type="numbering" w:customStyle="1" w:styleId="NoList21124">
    <w:name w:val="No List21124"/>
    <w:next w:val="NoList"/>
    <w:semiHidden/>
    <w:rsid w:val="001F25F1"/>
  </w:style>
  <w:style w:type="numbering" w:customStyle="1" w:styleId="NoList31124">
    <w:name w:val="No List31124"/>
    <w:next w:val="NoList"/>
    <w:uiPriority w:val="99"/>
    <w:semiHidden/>
    <w:rsid w:val="001F25F1"/>
  </w:style>
  <w:style w:type="numbering" w:customStyle="1" w:styleId="NoList111124">
    <w:name w:val="No List111124"/>
    <w:next w:val="NoList"/>
    <w:uiPriority w:val="99"/>
    <w:semiHidden/>
    <w:unhideWhenUsed/>
    <w:rsid w:val="001F25F1"/>
  </w:style>
  <w:style w:type="numbering" w:customStyle="1" w:styleId="12124">
    <w:name w:val="無清單12124"/>
    <w:next w:val="NoList"/>
    <w:uiPriority w:val="99"/>
    <w:semiHidden/>
    <w:unhideWhenUsed/>
    <w:rsid w:val="001F25F1"/>
  </w:style>
  <w:style w:type="numbering" w:customStyle="1" w:styleId="1111115">
    <w:name w:val="無清單1111115"/>
    <w:next w:val="NoList"/>
    <w:uiPriority w:val="99"/>
    <w:semiHidden/>
    <w:unhideWhenUsed/>
    <w:rsid w:val="001F25F1"/>
  </w:style>
  <w:style w:type="numbering" w:customStyle="1" w:styleId="NoList57">
    <w:name w:val="No List57"/>
    <w:next w:val="NoList"/>
    <w:uiPriority w:val="99"/>
    <w:semiHidden/>
    <w:unhideWhenUsed/>
    <w:rsid w:val="001F25F1"/>
  </w:style>
  <w:style w:type="numbering" w:customStyle="1" w:styleId="NoList1315">
    <w:name w:val="No List1315"/>
    <w:next w:val="NoList"/>
    <w:uiPriority w:val="99"/>
    <w:semiHidden/>
    <w:unhideWhenUsed/>
    <w:rsid w:val="001F25F1"/>
  </w:style>
  <w:style w:type="numbering" w:customStyle="1" w:styleId="12152">
    <w:name w:val="リストなし1215"/>
    <w:next w:val="NoList"/>
    <w:uiPriority w:val="99"/>
    <w:semiHidden/>
    <w:unhideWhenUsed/>
    <w:rsid w:val="001F25F1"/>
  </w:style>
  <w:style w:type="numbering" w:customStyle="1" w:styleId="12251">
    <w:name w:val="无列表1225"/>
    <w:next w:val="NoList"/>
    <w:semiHidden/>
    <w:rsid w:val="001F25F1"/>
  </w:style>
  <w:style w:type="numbering" w:customStyle="1" w:styleId="NoList2215">
    <w:name w:val="No List2215"/>
    <w:next w:val="NoList"/>
    <w:semiHidden/>
    <w:rsid w:val="001F25F1"/>
  </w:style>
  <w:style w:type="numbering" w:customStyle="1" w:styleId="NoList3215">
    <w:name w:val="No List3215"/>
    <w:next w:val="NoList"/>
    <w:uiPriority w:val="99"/>
    <w:semiHidden/>
    <w:rsid w:val="001F25F1"/>
  </w:style>
  <w:style w:type="numbering" w:customStyle="1" w:styleId="1315">
    <w:name w:val="無清單1315"/>
    <w:next w:val="NoList"/>
    <w:uiPriority w:val="99"/>
    <w:semiHidden/>
    <w:unhideWhenUsed/>
    <w:rsid w:val="001F25F1"/>
  </w:style>
  <w:style w:type="numbering" w:customStyle="1" w:styleId="11215">
    <w:name w:val="無清單11215"/>
    <w:next w:val="NoList"/>
    <w:uiPriority w:val="99"/>
    <w:semiHidden/>
    <w:unhideWhenUsed/>
    <w:rsid w:val="001F25F1"/>
  </w:style>
  <w:style w:type="numbering" w:customStyle="1" w:styleId="2124">
    <w:name w:val="无列表2124"/>
    <w:next w:val="NoList"/>
    <w:uiPriority w:val="99"/>
    <w:semiHidden/>
    <w:unhideWhenUsed/>
    <w:rsid w:val="001F25F1"/>
  </w:style>
  <w:style w:type="numbering" w:customStyle="1" w:styleId="NoList12215">
    <w:name w:val="No List12215"/>
    <w:next w:val="NoList"/>
    <w:uiPriority w:val="99"/>
    <w:semiHidden/>
    <w:unhideWhenUsed/>
    <w:rsid w:val="001F25F1"/>
  </w:style>
  <w:style w:type="numbering" w:customStyle="1" w:styleId="112150">
    <w:name w:val="リストなし11215"/>
    <w:next w:val="NoList"/>
    <w:uiPriority w:val="99"/>
    <w:semiHidden/>
    <w:unhideWhenUsed/>
    <w:rsid w:val="001F25F1"/>
  </w:style>
  <w:style w:type="numbering" w:customStyle="1" w:styleId="112151">
    <w:name w:val="无列表11215"/>
    <w:next w:val="NoList"/>
    <w:semiHidden/>
    <w:rsid w:val="001F25F1"/>
  </w:style>
  <w:style w:type="numbering" w:customStyle="1" w:styleId="NoList21215">
    <w:name w:val="No List21215"/>
    <w:next w:val="NoList"/>
    <w:semiHidden/>
    <w:rsid w:val="001F25F1"/>
  </w:style>
  <w:style w:type="numbering" w:customStyle="1" w:styleId="NoList31215">
    <w:name w:val="No List31215"/>
    <w:next w:val="NoList"/>
    <w:uiPriority w:val="99"/>
    <w:semiHidden/>
    <w:rsid w:val="001F25F1"/>
  </w:style>
  <w:style w:type="numbering" w:customStyle="1" w:styleId="NoList111215">
    <w:name w:val="No List111215"/>
    <w:next w:val="NoList"/>
    <w:uiPriority w:val="99"/>
    <w:semiHidden/>
    <w:unhideWhenUsed/>
    <w:rsid w:val="001F25F1"/>
  </w:style>
  <w:style w:type="numbering" w:customStyle="1" w:styleId="12215">
    <w:name w:val="無清單12215"/>
    <w:next w:val="NoList"/>
    <w:uiPriority w:val="99"/>
    <w:semiHidden/>
    <w:unhideWhenUsed/>
    <w:rsid w:val="001F25F1"/>
  </w:style>
  <w:style w:type="numbering" w:customStyle="1" w:styleId="111215">
    <w:name w:val="無清單111215"/>
    <w:next w:val="NoList"/>
    <w:uiPriority w:val="99"/>
    <w:semiHidden/>
    <w:unhideWhenUsed/>
    <w:rsid w:val="001F25F1"/>
  </w:style>
  <w:style w:type="numbering" w:customStyle="1" w:styleId="3130">
    <w:name w:val="无列表313"/>
    <w:next w:val="NoList"/>
    <w:uiPriority w:val="99"/>
    <w:semiHidden/>
    <w:unhideWhenUsed/>
    <w:rsid w:val="001F25F1"/>
  </w:style>
  <w:style w:type="numbering" w:customStyle="1" w:styleId="13150">
    <w:name w:val="无列表1315"/>
    <w:next w:val="NoList"/>
    <w:semiHidden/>
    <w:rsid w:val="001F25F1"/>
  </w:style>
  <w:style w:type="numbering" w:customStyle="1" w:styleId="NoList1135">
    <w:name w:val="No List1135"/>
    <w:next w:val="NoList"/>
    <w:uiPriority w:val="99"/>
    <w:semiHidden/>
    <w:unhideWhenUsed/>
    <w:rsid w:val="001F25F1"/>
  </w:style>
  <w:style w:type="numbering" w:customStyle="1" w:styleId="NoList4115">
    <w:name w:val="No List4115"/>
    <w:next w:val="NoList"/>
    <w:uiPriority w:val="99"/>
    <w:semiHidden/>
    <w:unhideWhenUsed/>
    <w:rsid w:val="001F25F1"/>
  </w:style>
  <w:style w:type="numbering" w:customStyle="1" w:styleId="2215">
    <w:name w:val="无列表2215"/>
    <w:next w:val="NoList"/>
    <w:uiPriority w:val="99"/>
    <w:semiHidden/>
    <w:unhideWhenUsed/>
    <w:rsid w:val="001F25F1"/>
  </w:style>
  <w:style w:type="numbering" w:customStyle="1" w:styleId="NoList121115">
    <w:name w:val="No List121115"/>
    <w:next w:val="NoList"/>
    <w:uiPriority w:val="99"/>
    <w:semiHidden/>
    <w:unhideWhenUsed/>
    <w:rsid w:val="001F25F1"/>
  </w:style>
  <w:style w:type="numbering" w:customStyle="1" w:styleId="1111150">
    <w:name w:val="リストなし111115"/>
    <w:next w:val="NoList"/>
    <w:uiPriority w:val="99"/>
    <w:semiHidden/>
    <w:unhideWhenUsed/>
    <w:rsid w:val="001F25F1"/>
  </w:style>
  <w:style w:type="numbering" w:customStyle="1" w:styleId="1111151">
    <w:name w:val="无列表111115"/>
    <w:next w:val="NoList"/>
    <w:semiHidden/>
    <w:rsid w:val="001F25F1"/>
  </w:style>
  <w:style w:type="numbering" w:customStyle="1" w:styleId="NoList211115">
    <w:name w:val="No List211115"/>
    <w:next w:val="NoList"/>
    <w:semiHidden/>
    <w:rsid w:val="001F25F1"/>
  </w:style>
  <w:style w:type="numbering" w:customStyle="1" w:styleId="NoList311115">
    <w:name w:val="No List311115"/>
    <w:next w:val="NoList"/>
    <w:uiPriority w:val="99"/>
    <w:semiHidden/>
    <w:rsid w:val="001F25F1"/>
  </w:style>
  <w:style w:type="numbering" w:customStyle="1" w:styleId="NoList1111115">
    <w:name w:val="No List1111115"/>
    <w:next w:val="NoList"/>
    <w:uiPriority w:val="99"/>
    <w:semiHidden/>
    <w:unhideWhenUsed/>
    <w:rsid w:val="001F25F1"/>
  </w:style>
  <w:style w:type="numbering" w:customStyle="1" w:styleId="121115">
    <w:name w:val="無清單121115"/>
    <w:next w:val="NoList"/>
    <w:uiPriority w:val="99"/>
    <w:semiHidden/>
    <w:unhideWhenUsed/>
    <w:rsid w:val="001F25F1"/>
  </w:style>
  <w:style w:type="numbering" w:customStyle="1" w:styleId="11111114">
    <w:name w:val="無清單11111114"/>
    <w:next w:val="NoList"/>
    <w:uiPriority w:val="99"/>
    <w:semiHidden/>
    <w:unhideWhenUsed/>
    <w:rsid w:val="001F25F1"/>
  </w:style>
  <w:style w:type="numbering" w:customStyle="1" w:styleId="NoList13115">
    <w:name w:val="No List13115"/>
    <w:next w:val="NoList"/>
    <w:uiPriority w:val="99"/>
    <w:semiHidden/>
    <w:unhideWhenUsed/>
    <w:rsid w:val="001F25F1"/>
  </w:style>
  <w:style w:type="numbering" w:customStyle="1" w:styleId="121151">
    <w:name w:val="リストなし12115"/>
    <w:next w:val="NoList"/>
    <w:uiPriority w:val="99"/>
    <w:semiHidden/>
    <w:unhideWhenUsed/>
    <w:rsid w:val="001F25F1"/>
  </w:style>
  <w:style w:type="numbering" w:customStyle="1" w:styleId="121230">
    <w:name w:val="无列表12123"/>
    <w:next w:val="NoList"/>
    <w:semiHidden/>
    <w:rsid w:val="001F25F1"/>
  </w:style>
  <w:style w:type="numbering" w:customStyle="1" w:styleId="NoList22115">
    <w:name w:val="No List22115"/>
    <w:next w:val="NoList"/>
    <w:semiHidden/>
    <w:rsid w:val="001F25F1"/>
  </w:style>
  <w:style w:type="numbering" w:customStyle="1" w:styleId="NoList32115">
    <w:name w:val="No List32115"/>
    <w:next w:val="NoList"/>
    <w:uiPriority w:val="99"/>
    <w:semiHidden/>
    <w:rsid w:val="001F25F1"/>
  </w:style>
  <w:style w:type="numbering" w:customStyle="1" w:styleId="NoList112115">
    <w:name w:val="No List112115"/>
    <w:next w:val="NoList"/>
    <w:uiPriority w:val="99"/>
    <w:semiHidden/>
    <w:unhideWhenUsed/>
    <w:rsid w:val="001F25F1"/>
  </w:style>
  <w:style w:type="numbering" w:customStyle="1" w:styleId="13115">
    <w:name w:val="無清單13115"/>
    <w:next w:val="NoList"/>
    <w:uiPriority w:val="99"/>
    <w:semiHidden/>
    <w:unhideWhenUsed/>
    <w:rsid w:val="001F25F1"/>
  </w:style>
  <w:style w:type="numbering" w:customStyle="1" w:styleId="112115">
    <w:name w:val="無清單112115"/>
    <w:next w:val="NoList"/>
    <w:uiPriority w:val="99"/>
    <w:semiHidden/>
    <w:unhideWhenUsed/>
    <w:rsid w:val="001F25F1"/>
  </w:style>
  <w:style w:type="numbering" w:customStyle="1" w:styleId="21115">
    <w:name w:val="无列表21115"/>
    <w:next w:val="NoList"/>
    <w:uiPriority w:val="99"/>
    <w:semiHidden/>
    <w:unhideWhenUsed/>
    <w:rsid w:val="001F25F1"/>
  </w:style>
  <w:style w:type="numbering" w:customStyle="1" w:styleId="NoList122115">
    <w:name w:val="No List122115"/>
    <w:next w:val="NoList"/>
    <w:uiPriority w:val="99"/>
    <w:semiHidden/>
    <w:unhideWhenUsed/>
    <w:rsid w:val="001F25F1"/>
  </w:style>
  <w:style w:type="numbering" w:customStyle="1" w:styleId="1121150">
    <w:name w:val="リストなし112115"/>
    <w:next w:val="NoList"/>
    <w:uiPriority w:val="99"/>
    <w:semiHidden/>
    <w:unhideWhenUsed/>
    <w:rsid w:val="001F25F1"/>
  </w:style>
  <w:style w:type="numbering" w:customStyle="1" w:styleId="1121151">
    <w:name w:val="无列表112115"/>
    <w:next w:val="NoList"/>
    <w:semiHidden/>
    <w:rsid w:val="001F25F1"/>
  </w:style>
  <w:style w:type="numbering" w:customStyle="1" w:styleId="NoList212115">
    <w:name w:val="No List212115"/>
    <w:next w:val="NoList"/>
    <w:semiHidden/>
    <w:rsid w:val="001F25F1"/>
  </w:style>
  <w:style w:type="numbering" w:customStyle="1" w:styleId="NoList312115">
    <w:name w:val="No List312115"/>
    <w:next w:val="NoList"/>
    <w:uiPriority w:val="99"/>
    <w:semiHidden/>
    <w:rsid w:val="001F25F1"/>
  </w:style>
  <w:style w:type="numbering" w:customStyle="1" w:styleId="NoList1112115">
    <w:name w:val="No List1112115"/>
    <w:next w:val="NoList"/>
    <w:uiPriority w:val="99"/>
    <w:semiHidden/>
    <w:unhideWhenUsed/>
    <w:rsid w:val="001F25F1"/>
  </w:style>
  <w:style w:type="numbering" w:customStyle="1" w:styleId="1221150">
    <w:name w:val="無清單122115"/>
    <w:next w:val="NoList"/>
    <w:uiPriority w:val="99"/>
    <w:semiHidden/>
    <w:unhideWhenUsed/>
    <w:rsid w:val="001F25F1"/>
  </w:style>
  <w:style w:type="numbering" w:customStyle="1" w:styleId="11121150">
    <w:name w:val="無清單1112115"/>
    <w:next w:val="NoList"/>
    <w:uiPriority w:val="99"/>
    <w:semiHidden/>
    <w:unhideWhenUsed/>
    <w:rsid w:val="001F25F1"/>
  </w:style>
  <w:style w:type="numbering" w:customStyle="1" w:styleId="NoList65">
    <w:name w:val="No List65"/>
    <w:next w:val="NoList"/>
    <w:uiPriority w:val="99"/>
    <w:semiHidden/>
    <w:unhideWhenUsed/>
    <w:rsid w:val="001F25F1"/>
  </w:style>
  <w:style w:type="numbering" w:customStyle="1" w:styleId="NoList145">
    <w:name w:val="No List145"/>
    <w:next w:val="NoList"/>
    <w:uiPriority w:val="99"/>
    <w:semiHidden/>
    <w:unhideWhenUsed/>
    <w:rsid w:val="001F25F1"/>
  </w:style>
  <w:style w:type="numbering" w:customStyle="1" w:styleId="1352">
    <w:name w:val="リストなし135"/>
    <w:next w:val="NoList"/>
    <w:uiPriority w:val="99"/>
    <w:semiHidden/>
    <w:unhideWhenUsed/>
    <w:rsid w:val="001F25F1"/>
  </w:style>
  <w:style w:type="numbering" w:customStyle="1" w:styleId="NoList235">
    <w:name w:val="No List235"/>
    <w:next w:val="NoList"/>
    <w:semiHidden/>
    <w:rsid w:val="001F25F1"/>
  </w:style>
  <w:style w:type="numbering" w:customStyle="1" w:styleId="NoList335">
    <w:name w:val="No List335"/>
    <w:next w:val="NoList"/>
    <w:uiPriority w:val="99"/>
    <w:semiHidden/>
    <w:rsid w:val="001F25F1"/>
  </w:style>
  <w:style w:type="numbering" w:customStyle="1" w:styleId="1450">
    <w:name w:val="無清單145"/>
    <w:next w:val="NoList"/>
    <w:uiPriority w:val="99"/>
    <w:semiHidden/>
    <w:unhideWhenUsed/>
    <w:rsid w:val="001F25F1"/>
  </w:style>
  <w:style w:type="numbering" w:customStyle="1" w:styleId="11350">
    <w:name w:val="無清單1135"/>
    <w:next w:val="NoList"/>
    <w:uiPriority w:val="99"/>
    <w:semiHidden/>
    <w:unhideWhenUsed/>
    <w:rsid w:val="001F25F1"/>
  </w:style>
  <w:style w:type="numbering" w:customStyle="1" w:styleId="NoList1235">
    <w:name w:val="No List1235"/>
    <w:next w:val="NoList"/>
    <w:uiPriority w:val="99"/>
    <w:semiHidden/>
    <w:unhideWhenUsed/>
    <w:rsid w:val="001F25F1"/>
  </w:style>
  <w:style w:type="numbering" w:customStyle="1" w:styleId="11351">
    <w:name w:val="リストなし1135"/>
    <w:next w:val="NoList"/>
    <w:uiPriority w:val="99"/>
    <w:semiHidden/>
    <w:unhideWhenUsed/>
    <w:rsid w:val="001F25F1"/>
  </w:style>
  <w:style w:type="numbering" w:customStyle="1" w:styleId="11352">
    <w:name w:val="无列表1135"/>
    <w:next w:val="NoList"/>
    <w:semiHidden/>
    <w:rsid w:val="001F25F1"/>
  </w:style>
  <w:style w:type="numbering" w:customStyle="1" w:styleId="NoList2135">
    <w:name w:val="No List2135"/>
    <w:next w:val="NoList"/>
    <w:semiHidden/>
    <w:rsid w:val="001F25F1"/>
  </w:style>
  <w:style w:type="numbering" w:customStyle="1" w:styleId="NoList3135">
    <w:name w:val="No List3135"/>
    <w:next w:val="NoList"/>
    <w:uiPriority w:val="99"/>
    <w:semiHidden/>
    <w:rsid w:val="001F25F1"/>
  </w:style>
  <w:style w:type="numbering" w:customStyle="1" w:styleId="NoList11135">
    <w:name w:val="No List11135"/>
    <w:next w:val="NoList"/>
    <w:uiPriority w:val="99"/>
    <w:semiHidden/>
    <w:unhideWhenUsed/>
    <w:rsid w:val="001F25F1"/>
  </w:style>
  <w:style w:type="numbering" w:customStyle="1" w:styleId="12350">
    <w:name w:val="無清單1235"/>
    <w:next w:val="NoList"/>
    <w:uiPriority w:val="99"/>
    <w:semiHidden/>
    <w:unhideWhenUsed/>
    <w:rsid w:val="001F25F1"/>
  </w:style>
  <w:style w:type="numbering" w:customStyle="1" w:styleId="11135">
    <w:name w:val="無清單11135"/>
    <w:next w:val="NoList"/>
    <w:uiPriority w:val="99"/>
    <w:semiHidden/>
    <w:unhideWhenUsed/>
    <w:rsid w:val="001F25F1"/>
  </w:style>
  <w:style w:type="numbering" w:customStyle="1" w:styleId="NoList515">
    <w:name w:val="No List515"/>
    <w:next w:val="NoList"/>
    <w:uiPriority w:val="99"/>
    <w:semiHidden/>
    <w:unhideWhenUsed/>
    <w:rsid w:val="001F25F1"/>
  </w:style>
  <w:style w:type="numbering" w:customStyle="1" w:styleId="131130">
    <w:name w:val="无列表13113"/>
    <w:next w:val="NoList"/>
    <w:semiHidden/>
    <w:rsid w:val="001F25F1"/>
  </w:style>
  <w:style w:type="numbering" w:customStyle="1" w:styleId="NoList11314">
    <w:name w:val="No List11314"/>
    <w:next w:val="NoList"/>
    <w:uiPriority w:val="99"/>
    <w:semiHidden/>
    <w:unhideWhenUsed/>
    <w:rsid w:val="001F25F1"/>
  </w:style>
  <w:style w:type="numbering" w:customStyle="1" w:styleId="NoList41113">
    <w:name w:val="No List41113"/>
    <w:next w:val="NoList"/>
    <w:uiPriority w:val="99"/>
    <w:semiHidden/>
    <w:unhideWhenUsed/>
    <w:rsid w:val="001F25F1"/>
  </w:style>
  <w:style w:type="numbering" w:customStyle="1" w:styleId="22113">
    <w:name w:val="无列表22113"/>
    <w:next w:val="NoList"/>
    <w:uiPriority w:val="99"/>
    <w:semiHidden/>
    <w:unhideWhenUsed/>
    <w:rsid w:val="001F25F1"/>
  </w:style>
  <w:style w:type="numbering" w:customStyle="1" w:styleId="NoList1211114">
    <w:name w:val="No List1211114"/>
    <w:next w:val="NoList"/>
    <w:uiPriority w:val="99"/>
    <w:semiHidden/>
    <w:unhideWhenUsed/>
    <w:rsid w:val="001F25F1"/>
  </w:style>
  <w:style w:type="numbering" w:customStyle="1" w:styleId="11111140">
    <w:name w:val="リストなし1111114"/>
    <w:next w:val="NoList"/>
    <w:uiPriority w:val="99"/>
    <w:semiHidden/>
    <w:unhideWhenUsed/>
    <w:rsid w:val="001F25F1"/>
  </w:style>
  <w:style w:type="numbering" w:customStyle="1" w:styleId="11111141">
    <w:name w:val="无列表1111114"/>
    <w:next w:val="NoList"/>
    <w:semiHidden/>
    <w:rsid w:val="001F25F1"/>
  </w:style>
  <w:style w:type="numbering" w:customStyle="1" w:styleId="NoList2111114">
    <w:name w:val="No List2111114"/>
    <w:next w:val="NoList"/>
    <w:semiHidden/>
    <w:rsid w:val="001F25F1"/>
  </w:style>
  <w:style w:type="numbering" w:customStyle="1" w:styleId="NoList3111114">
    <w:name w:val="No List3111114"/>
    <w:next w:val="NoList"/>
    <w:uiPriority w:val="99"/>
    <w:semiHidden/>
    <w:rsid w:val="001F25F1"/>
  </w:style>
  <w:style w:type="numbering" w:customStyle="1" w:styleId="NoList11111114">
    <w:name w:val="No List11111114"/>
    <w:next w:val="NoList"/>
    <w:uiPriority w:val="99"/>
    <w:semiHidden/>
    <w:unhideWhenUsed/>
    <w:rsid w:val="001F25F1"/>
  </w:style>
  <w:style w:type="numbering" w:customStyle="1" w:styleId="1211114">
    <w:name w:val="無清單1211114"/>
    <w:next w:val="NoList"/>
    <w:uiPriority w:val="99"/>
    <w:semiHidden/>
    <w:unhideWhenUsed/>
    <w:rsid w:val="001F25F1"/>
  </w:style>
  <w:style w:type="numbering" w:customStyle="1" w:styleId="111111111">
    <w:name w:val="無清單111111111"/>
    <w:next w:val="NoList"/>
    <w:uiPriority w:val="99"/>
    <w:semiHidden/>
    <w:unhideWhenUsed/>
    <w:rsid w:val="001F25F1"/>
  </w:style>
  <w:style w:type="numbering" w:customStyle="1" w:styleId="NoList131113">
    <w:name w:val="No List131113"/>
    <w:next w:val="NoList"/>
    <w:uiPriority w:val="99"/>
    <w:semiHidden/>
    <w:unhideWhenUsed/>
    <w:rsid w:val="001F25F1"/>
  </w:style>
  <w:style w:type="numbering" w:customStyle="1" w:styleId="1211132">
    <w:name w:val="リストなし121113"/>
    <w:next w:val="NoList"/>
    <w:uiPriority w:val="99"/>
    <w:semiHidden/>
    <w:unhideWhenUsed/>
    <w:rsid w:val="001F25F1"/>
  </w:style>
  <w:style w:type="numbering" w:customStyle="1" w:styleId="1211140">
    <w:name w:val="无列表121114"/>
    <w:next w:val="NoList"/>
    <w:semiHidden/>
    <w:rsid w:val="001F25F1"/>
  </w:style>
  <w:style w:type="numbering" w:customStyle="1" w:styleId="NoList221113">
    <w:name w:val="No List221113"/>
    <w:next w:val="NoList"/>
    <w:semiHidden/>
    <w:rsid w:val="001F25F1"/>
  </w:style>
  <w:style w:type="numbering" w:customStyle="1" w:styleId="NoList321113">
    <w:name w:val="No List321113"/>
    <w:next w:val="NoList"/>
    <w:uiPriority w:val="99"/>
    <w:semiHidden/>
    <w:rsid w:val="001F25F1"/>
  </w:style>
  <w:style w:type="numbering" w:customStyle="1" w:styleId="NoList1121113">
    <w:name w:val="No List1121113"/>
    <w:next w:val="NoList"/>
    <w:uiPriority w:val="99"/>
    <w:semiHidden/>
    <w:unhideWhenUsed/>
    <w:rsid w:val="001F25F1"/>
  </w:style>
  <w:style w:type="numbering" w:customStyle="1" w:styleId="1311130">
    <w:name w:val="無清單131113"/>
    <w:next w:val="NoList"/>
    <w:uiPriority w:val="99"/>
    <w:semiHidden/>
    <w:unhideWhenUsed/>
    <w:rsid w:val="001F25F1"/>
  </w:style>
  <w:style w:type="numbering" w:customStyle="1" w:styleId="1121113">
    <w:name w:val="無清單1121113"/>
    <w:next w:val="NoList"/>
    <w:uiPriority w:val="99"/>
    <w:semiHidden/>
    <w:unhideWhenUsed/>
    <w:rsid w:val="001F25F1"/>
  </w:style>
  <w:style w:type="numbering" w:customStyle="1" w:styleId="211114">
    <w:name w:val="无列表211114"/>
    <w:next w:val="NoList"/>
    <w:uiPriority w:val="99"/>
    <w:semiHidden/>
    <w:unhideWhenUsed/>
    <w:rsid w:val="001F25F1"/>
  </w:style>
  <w:style w:type="numbering" w:customStyle="1" w:styleId="NoList1221113">
    <w:name w:val="No List1221113"/>
    <w:next w:val="NoList"/>
    <w:uiPriority w:val="99"/>
    <w:semiHidden/>
    <w:unhideWhenUsed/>
    <w:rsid w:val="001F25F1"/>
  </w:style>
  <w:style w:type="numbering" w:customStyle="1" w:styleId="11211130">
    <w:name w:val="リストなし1121113"/>
    <w:next w:val="NoList"/>
    <w:uiPriority w:val="99"/>
    <w:semiHidden/>
    <w:unhideWhenUsed/>
    <w:rsid w:val="001F25F1"/>
  </w:style>
  <w:style w:type="numbering" w:customStyle="1" w:styleId="11211131">
    <w:name w:val="无列表1121113"/>
    <w:next w:val="NoList"/>
    <w:semiHidden/>
    <w:rsid w:val="001F25F1"/>
  </w:style>
  <w:style w:type="numbering" w:customStyle="1" w:styleId="NoList2121113">
    <w:name w:val="No List2121113"/>
    <w:next w:val="NoList"/>
    <w:semiHidden/>
    <w:rsid w:val="001F25F1"/>
  </w:style>
  <w:style w:type="numbering" w:customStyle="1" w:styleId="NoList3121113">
    <w:name w:val="No List3121113"/>
    <w:next w:val="NoList"/>
    <w:uiPriority w:val="99"/>
    <w:semiHidden/>
    <w:rsid w:val="001F25F1"/>
  </w:style>
  <w:style w:type="numbering" w:customStyle="1" w:styleId="NoList11121113">
    <w:name w:val="No List11121113"/>
    <w:next w:val="NoList"/>
    <w:uiPriority w:val="99"/>
    <w:semiHidden/>
    <w:unhideWhenUsed/>
    <w:rsid w:val="001F25F1"/>
  </w:style>
  <w:style w:type="numbering" w:customStyle="1" w:styleId="1221113">
    <w:name w:val="無清單1221113"/>
    <w:next w:val="NoList"/>
    <w:uiPriority w:val="99"/>
    <w:semiHidden/>
    <w:unhideWhenUsed/>
    <w:rsid w:val="001F25F1"/>
  </w:style>
  <w:style w:type="numbering" w:customStyle="1" w:styleId="11121113">
    <w:name w:val="無清單11121113"/>
    <w:next w:val="NoList"/>
    <w:uiPriority w:val="99"/>
    <w:semiHidden/>
    <w:unhideWhenUsed/>
    <w:rsid w:val="001F25F1"/>
  </w:style>
  <w:style w:type="numbering" w:customStyle="1" w:styleId="NoList5114">
    <w:name w:val="No List5114"/>
    <w:next w:val="NoList"/>
    <w:uiPriority w:val="99"/>
    <w:semiHidden/>
    <w:unhideWhenUsed/>
    <w:rsid w:val="001F25F1"/>
  </w:style>
  <w:style w:type="numbering" w:customStyle="1" w:styleId="NoList614">
    <w:name w:val="No List614"/>
    <w:next w:val="NoList"/>
    <w:uiPriority w:val="99"/>
    <w:semiHidden/>
    <w:unhideWhenUsed/>
    <w:rsid w:val="001F25F1"/>
  </w:style>
  <w:style w:type="numbering" w:customStyle="1" w:styleId="NoList1414">
    <w:name w:val="No List1414"/>
    <w:next w:val="NoList"/>
    <w:uiPriority w:val="99"/>
    <w:semiHidden/>
    <w:unhideWhenUsed/>
    <w:rsid w:val="001F25F1"/>
  </w:style>
  <w:style w:type="numbering" w:customStyle="1" w:styleId="13142">
    <w:name w:val="リストなし1314"/>
    <w:next w:val="NoList"/>
    <w:uiPriority w:val="99"/>
    <w:semiHidden/>
    <w:unhideWhenUsed/>
    <w:rsid w:val="001F25F1"/>
  </w:style>
  <w:style w:type="numbering" w:customStyle="1" w:styleId="NoList2314">
    <w:name w:val="No List2314"/>
    <w:next w:val="NoList"/>
    <w:semiHidden/>
    <w:rsid w:val="001F25F1"/>
  </w:style>
  <w:style w:type="numbering" w:customStyle="1" w:styleId="NoList3314">
    <w:name w:val="No List3314"/>
    <w:next w:val="NoList"/>
    <w:uiPriority w:val="99"/>
    <w:semiHidden/>
    <w:rsid w:val="001F25F1"/>
  </w:style>
  <w:style w:type="numbering" w:customStyle="1" w:styleId="NoList1144">
    <w:name w:val="No List1144"/>
    <w:next w:val="NoList"/>
    <w:uiPriority w:val="99"/>
    <w:semiHidden/>
    <w:unhideWhenUsed/>
    <w:rsid w:val="001F25F1"/>
  </w:style>
  <w:style w:type="numbering" w:customStyle="1" w:styleId="14140">
    <w:name w:val="無清單1414"/>
    <w:next w:val="NoList"/>
    <w:uiPriority w:val="99"/>
    <w:semiHidden/>
    <w:unhideWhenUsed/>
    <w:rsid w:val="001F25F1"/>
  </w:style>
  <w:style w:type="numbering" w:customStyle="1" w:styleId="11314">
    <w:name w:val="無清單11314"/>
    <w:next w:val="NoList"/>
    <w:uiPriority w:val="99"/>
    <w:semiHidden/>
    <w:unhideWhenUsed/>
    <w:rsid w:val="001F25F1"/>
  </w:style>
  <w:style w:type="numbering" w:customStyle="1" w:styleId="NoList424">
    <w:name w:val="No List424"/>
    <w:next w:val="NoList"/>
    <w:uiPriority w:val="99"/>
    <w:semiHidden/>
    <w:unhideWhenUsed/>
    <w:rsid w:val="001F25F1"/>
  </w:style>
  <w:style w:type="numbering" w:customStyle="1" w:styleId="NoList12314">
    <w:name w:val="No List12314"/>
    <w:next w:val="NoList"/>
    <w:uiPriority w:val="99"/>
    <w:semiHidden/>
    <w:unhideWhenUsed/>
    <w:rsid w:val="001F25F1"/>
  </w:style>
  <w:style w:type="numbering" w:customStyle="1" w:styleId="113140">
    <w:name w:val="リストなし11314"/>
    <w:next w:val="NoList"/>
    <w:uiPriority w:val="99"/>
    <w:semiHidden/>
    <w:unhideWhenUsed/>
    <w:rsid w:val="001F25F1"/>
  </w:style>
  <w:style w:type="numbering" w:customStyle="1" w:styleId="113141">
    <w:name w:val="无列表11314"/>
    <w:next w:val="NoList"/>
    <w:semiHidden/>
    <w:rsid w:val="001F25F1"/>
  </w:style>
  <w:style w:type="numbering" w:customStyle="1" w:styleId="NoList21314">
    <w:name w:val="No List21314"/>
    <w:next w:val="NoList"/>
    <w:semiHidden/>
    <w:rsid w:val="001F25F1"/>
  </w:style>
  <w:style w:type="numbering" w:customStyle="1" w:styleId="NoList31314">
    <w:name w:val="No List31314"/>
    <w:next w:val="NoList"/>
    <w:uiPriority w:val="99"/>
    <w:semiHidden/>
    <w:rsid w:val="001F25F1"/>
  </w:style>
  <w:style w:type="numbering" w:customStyle="1" w:styleId="NoList111314">
    <w:name w:val="No List111314"/>
    <w:next w:val="NoList"/>
    <w:uiPriority w:val="99"/>
    <w:semiHidden/>
    <w:unhideWhenUsed/>
    <w:rsid w:val="001F25F1"/>
  </w:style>
  <w:style w:type="numbering" w:customStyle="1" w:styleId="12314">
    <w:name w:val="無清單12314"/>
    <w:next w:val="NoList"/>
    <w:uiPriority w:val="99"/>
    <w:semiHidden/>
    <w:unhideWhenUsed/>
    <w:rsid w:val="001F25F1"/>
  </w:style>
  <w:style w:type="numbering" w:customStyle="1" w:styleId="111314">
    <w:name w:val="無清單111314"/>
    <w:next w:val="NoList"/>
    <w:uiPriority w:val="99"/>
    <w:semiHidden/>
    <w:unhideWhenUsed/>
    <w:rsid w:val="001F25F1"/>
  </w:style>
  <w:style w:type="numbering" w:customStyle="1" w:styleId="NoList121212">
    <w:name w:val="No List121212"/>
    <w:next w:val="NoList"/>
    <w:uiPriority w:val="99"/>
    <w:semiHidden/>
    <w:unhideWhenUsed/>
    <w:rsid w:val="001F25F1"/>
  </w:style>
  <w:style w:type="numbering" w:customStyle="1" w:styleId="1112120">
    <w:name w:val="リストなし111212"/>
    <w:next w:val="NoList"/>
    <w:uiPriority w:val="99"/>
    <w:semiHidden/>
    <w:unhideWhenUsed/>
    <w:rsid w:val="001F25F1"/>
  </w:style>
  <w:style w:type="numbering" w:customStyle="1" w:styleId="1112123">
    <w:name w:val="无列表111212"/>
    <w:next w:val="NoList"/>
    <w:semiHidden/>
    <w:rsid w:val="001F25F1"/>
  </w:style>
  <w:style w:type="numbering" w:customStyle="1" w:styleId="NoList211212">
    <w:name w:val="No List211212"/>
    <w:next w:val="NoList"/>
    <w:semiHidden/>
    <w:rsid w:val="001F25F1"/>
  </w:style>
  <w:style w:type="numbering" w:customStyle="1" w:styleId="NoList311212">
    <w:name w:val="No List311212"/>
    <w:next w:val="NoList"/>
    <w:uiPriority w:val="99"/>
    <w:semiHidden/>
    <w:rsid w:val="001F25F1"/>
  </w:style>
  <w:style w:type="numbering" w:customStyle="1" w:styleId="NoList1111212">
    <w:name w:val="No List1111212"/>
    <w:next w:val="NoList"/>
    <w:uiPriority w:val="99"/>
    <w:semiHidden/>
    <w:unhideWhenUsed/>
    <w:rsid w:val="001F25F1"/>
  </w:style>
  <w:style w:type="numbering" w:customStyle="1" w:styleId="1212120">
    <w:name w:val="無清單121212"/>
    <w:next w:val="NoList"/>
    <w:uiPriority w:val="99"/>
    <w:semiHidden/>
    <w:unhideWhenUsed/>
    <w:rsid w:val="001F25F1"/>
  </w:style>
  <w:style w:type="numbering" w:customStyle="1" w:styleId="11112120">
    <w:name w:val="無清單1111212"/>
    <w:next w:val="NoList"/>
    <w:uiPriority w:val="99"/>
    <w:semiHidden/>
    <w:unhideWhenUsed/>
    <w:rsid w:val="001F25F1"/>
  </w:style>
  <w:style w:type="numbering" w:customStyle="1" w:styleId="NoList524">
    <w:name w:val="No List524"/>
    <w:next w:val="NoList"/>
    <w:uiPriority w:val="99"/>
    <w:semiHidden/>
    <w:unhideWhenUsed/>
    <w:rsid w:val="001F25F1"/>
  </w:style>
  <w:style w:type="numbering" w:customStyle="1" w:styleId="NoList1324">
    <w:name w:val="No List1324"/>
    <w:next w:val="NoList"/>
    <w:uiPriority w:val="99"/>
    <w:semiHidden/>
    <w:unhideWhenUsed/>
    <w:rsid w:val="001F25F1"/>
  </w:style>
  <w:style w:type="numbering" w:customStyle="1" w:styleId="12242">
    <w:name w:val="リストなし1224"/>
    <w:next w:val="NoList"/>
    <w:uiPriority w:val="99"/>
    <w:semiHidden/>
    <w:unhideWhenUsed/>
    <w:rsid w:val="001F25F1"/>
  </w:style>
  <w:style w:type="numbering" w:customStyle="1" w:styleId="122131">
    <w:name w:val="无列表12213"/>
    <w:next w:val="NoList"/>
    <w:semiHidden/>
    <w:rsid w:val="001F25F1"/>
  </w:style>
  <w:style w:type="numbering" w:customStyle="1" w:styleId="NoList2224">
    <w:name w:val="No List2224"/>
    <w:next w:val="NoList"/>
    <w:semiHidden/>
    <w:rsid w:val="001F25F1"/>
  </w:style>
  <w:style w:type="numbering" w:customStyle="1" w:styleId="NoList3224">
    <w:name w:val="No List3224"/>
    <w:next w:val="NoList"/>
    <w:uiPriority w:val="99"/>
    <w:semiHidden/>
    <w:rsid w:val="001F25F1"/>
  </w:style>
  <w:style w:type="numbering" w:customStyle="1" w:styleId="NoList11224">
    <w:name w:val="No List11224"/>
    <w:next w:val="NoList"/>
    <w:uiPriority w:val="99"/>
    <w:semiHidden/>
    <w:unhideWhenUsed/>
    <w:rsid w:val="001F25F1"/>
  </w:style>
  <w:style w:type="numbering" w:customStyle="1" w:styleId="1324">
    <w:name w:val="無清單1324"/>
    <w:next w:val="NoList"/>
    <w:uiPriority w:val="99"/>
    <w:semiHidden/>
    <w:unhideWhenUsed/>
    <w:rsid w:val="001F25F1"/>
  </w:style>
  <w:style w:type="numbering" w:customStyle="1" w:styleId="11224">
    <w:name w:val="無清單11224"/>
    <w:next w:val="NoList"/>
    <w:uiPriority w:val="99"/>
    <w:semiHidden/>
    <w:unhideWhenUsed/>
    <w:rsid w:val="001F25F1"/>
  </w:style>
  <w:style w:type="numbering" w:customStyle="1" w:styleId="21212">
    <w:name w:val="无列表21212"/>
    <w:next w:val="NoList"/>
    <w:uiPriority w:val="99"/>
    <w:semiHidden/>
    <w:unhideWhenUsed/>
    <w:rsid w:val="001F25F1"/>
  </w:style>
  <w:style w:type="numbering" w:customStyle="1" w:styleId="NoList111224">
    <w:name w:val="No List111224"/>
    <w:next w:val="NoList"/>
    <w:uiPriority w:val="99"/>
    <w:semiHidden/>
    <w:unhideWhenUsed/>
    <w:rsid w:val="001F25F1"/>
  </w:style>
  <w:style w:type="numbering" w:customStyle="1" w:styleId="NoList74">
    <w:name w:val="No List74"/>
    <w:next w:val="NoList"/>
    <w:uiPriority w:val="99"/>
    <w:semiHidden/>
    <w:unhideWhenUsed/>
    <w:rsid w:val="001F25F1"/>
  </w:style>
  <w:style w:type="numbering" w:customStyle="1" w:styleId="NoList154">
    <w:name w:val="No List154"/>
    <w:next w:val="NoList"/>
    <w:uiPriority w:val="99"/>
    <w:semiHidden/>
    <w:unhideWhenUsed/>
    <w:rsid w:val="001F25F1"/>
  </w:style>
  <w:style w:type="numbering" w:customStyle="1" w:styleId="1441">
    <w:name w:val="リストなし144"/>
    <w:next w:val="NoList"/>
    <w:uiPriority w:val="99"/>
    <w:semiHidden/>
    <w:unhideWhenUsed/>
    <w:rsid w:val="001F25F1"/>
  </w:style>
  <w:style w:type="numbering" w:customStyle="1" w:styleId="1442">
    <w:name w:val="无列表144"/>
    <w:next w:val="NoList"/>
    <w:semiHidden/>
    <w:rsid w:val="001F25F1"/>
  </w:style>
  <w:style w:type="numbering" w:customStyle="1" w:styleId="NoList244">
    <w:name w:val="No List244"/>
    <w:next w:val="NoList"/>
    <w:semiHidden/>
    <w:rsid w:val="001F25F1"/>
  </w:style>
  <w:style w:type="numbering" w:customStyle="1" w:styleId="NoList344">
    <w:name w:val="No List344"/>
    <w:next w:val="NoList"/>
    <w:uiPriority w:val="99"/>
    <w:semiHidden/>
    <w:rsid w:val="001F25F1"/>
  </w:style>
  <w:style w:type="numbering" w:customStyle="1" w:styleId="NoList1154">
    <w:name w:val="No List1154"/>
    <w:next w:val="NoList"/>
    <w:uiPriority w:val="99"/>
    <w:semiHidden/>
    <w:unhideWhenUsed/>
    <w:rsid w:val="001F25F1"/>
  </w:style>
  <w:style w:type="numbering" w:customStyle="1" w:styleId="1540">
    <w:name w:val="無清單154"/>
    <w:next w:val="NoList"/>
    <w:uiPriority w:val="99"/>
    <w:semiHidden/>
    <w:unhideWhenUsed/>
    <w:rsid w:val="001F25F1"/>
  </w:style>
  <w:style w:type="numbering" w:customStyle="1" w:styleId="11440">
    <w:name w:val="無清單1144"/>
    <w:next w:val="NoList"/>
    <w:uiPriority w:val="99"/>
    <w:semiHidden/>
    <w:unhideWhenUsed/>
    <w:rsid w:val="001F25F1"/>
  </w:style>
  <w:style w:type="numbering" w:customStyle="1" w:styleId="NoList434">
    <w:name w:val="No List434"/>
    <w:next w:val="NoList"/>
    <w:uiPriority w:val="99"/>
    <w:semiHidden/>
    <w:unhideWhenUsed/>
    <w:rsid w:val="001F25F1"/>
  </w:style>
  <w:style w:type="numbering" w:customStyle="1" w:styleId="NoList1244">
    <w:name w:val="No List1244"/>
    <w:next w:val="NoList"/>
    <w:uiPriority w:val="99"/>
    <w:semiHidden/>
    <w:unhideWhenUsed/>
    <w:rsid w:val="001F25F1"/>
  </w:style>
  <w:style w:type="numbering" w:customStyle="1" w:styleId="11441">
    <w:name w:val="リストなし1144"/>
    <w:next w:val="NoList"/>
    <w:uiPriority w:val="99"/>
    <w:semiHidden/>
    <w:unhideWhenUsed/>
    <w:rsid w:val="001F25F1"/>
  </w:style>
  <w:style w:type="numbering" w:customStyle="1" w:styleId="11442">
    <w:name w:val="无列表1144"/>
    <w:next w:val="NoList"/>
    <w:semiHidden/>
    <w:rsid w:val="001F25F1"/>
  </w:style>
  <w:style w:type="numbering" w:customStyle="1" w:styleId="NoList2144">
    <w:name w:val="No List2144"/>
    <w:next w:val="NoList"/>
    <w:semiHidden/>
    <w:rsid w:val="001F25F1"/>
  </w:style>
  <w:style w:type="numbering" w:customStyle="1" w:styleId="NoList3144">
    <w:name w:val="No List3144"/>
    <w:next w:val="NoList"/>
    <w:uiPriority w:val="99"/>
    <w:semiHidden/>
    <w:rsid w:val="001F25F1"/>
  </w:style>
  <w:style w:type="numbering" w:customStyle="1" w:styleId="NoList11144">
    <w:name w:val="No List11144"/>
    <w:next w:val="NoList"/>
    <w:uiPriority w:val="99"/>
    <w:semiHidden/>
    <w:unhideWhenUsed/>
    <w:rsid w:val="001F25F1"/>
  </w:style>
  <w:style w:type="numbering" w:customStyle="1" w:styleId="1244">
    <w:name w:val="無清單1244"/>
    <w:next w:val="NoList"/>
    <w:uiPriority w:val="99"/>
    <w:semiHidden/>
    <w:unhideWhenUsed/>
    <w:rsid w:val="001F25F1"/>
  </w:style>
  <w:style w:type="numbering" w:customStyle="1" w:styleId="11144">
    <w:name w:val="無清單11144"/>
    <w:next w:val="NoList"/>
    <w:uiPriority w:val="99"/>
    <w:semiHidden/>
    <w:unhideWhenUsed/>
    <w:rsid w:val="001F25F1"/>
  </w:style>
  <w:style w:type="numbering" w:customStyle="1" w:styleId="234">
    <w:name w:val="无列表234"/>
    <w:next w:val="NoList"/>
    <w:uiPriority w:val="99"/>
    <w:semiHidden/>
    <w:unhideWhenUsed/>
    <w:rsid w:val="001F25F1"/>
  </w:style>
  <w:style w:type="numbering" w:customStyle="1" w:styleId="NoList12134">
    <w:name w:val="No List12134"/>
    <w:next w:val="NoList"/>
    <w:uiPriority w:val="99"/>
    <w:semiHidden/>
    <w:unhideWhenUsed/>
    <w:rsid w:val="001F25F1"/>
  </w:style>
  <w:style w:type="numbering" w:customStyle="1" w:styleId="111340">
    <w:name w:val="リストなし11134"/>
    <w:next w:val="NoList"/>
    <w:uiPriority w:val="99"/>
    <w:semiHidden/>
    <w:unhideWhenUsed/>
    <w:rsid w:val="001F25F1"/>
  </w:style>
  <w:style w:type="numbering" w:customStyle="1" w:styleId="111341">
    <w:name w:val="无列表11134"/>
    <w:next w:val="NoList"/>
    <w:semiHidden/>
    <w:rsid w:val="001F25F1"/>
  </w:style>
  <w:style w:type="numbering" w:customStyle="1" w:styleId="NoList21134">
    <w:name w:val="No List21134"/>
    <w:next w:val="NoList"/>
    <w:semiHidden/>
    <w:rsid w:val="001F25F1"/>
  </w:style>
  <w:style w:type="numbering" w:customStyle="1" w:styleId="NoList31134">
    <w:name w:val="No List31134"/>
    <w:next w:val="NoList"/>
    <w:uiPriority w:val="99"/>
    <w:semiHidden/>
    <w:rsid w:val="001F25F1"/>
  </w:style>
  <w:style w:type="numbering" w:customStyle="1" w:styleId="NoList111134">
    <w:name w:val="No List111134"/>
    <w:next w:val="NoList"/>
    <w:uiPriority w:val="99"/>
    <w:semiHidden/>
    <w:unhideWhenUsed/>
    <w:rsid w:val="001F25F1"/>
  </w:style>
  <w:style w:type="numbering" w:customStyle="1" w:styleId="12134">
    <w:name w:val="無清單12134"/>
    <w:next w:val="NoList"/>
    <w:uiPriority w:val="99"/>
    <w:semiHidden/>
    <w:unhideWhenUsed/>
    <w:rsid w:val="001F25F1"/>
  </w:style>
  <w:style w:type="numbering" w:customStyle="1" w:styleId="111134">
    <w:name w:val="無清單111134"/>
    <w:next w:val="NoList"/>
    <w:uiPriority w:val="99"/>
    <w:semiHidden/>
    <w:unhideWhenUsed/>
    <w:rsid w:val="001F25F1"/>
  </w:style>
  <w:style w:type="numbering" w:customStyle="1" w:styleId="NoList534">
    <w:name w:val="No List534"/>
    <w:next w:val="NoList"/>
    <w:uiPriority w:val="99"/>
    <w:semiHidden/>
    <w:unhideWhenUsed/>
    <w:rsid w:val="001F25F1"/>
  </w:style>
  <w:style w:type="numbering" w:customStyle="1" w:styleId="NoList1334">
    <w:name w:val="No List1334"/>
    <w:next w:val="NoList"/>
    <w:uiPriority w:val="99"/>
    <w:semiHidden/>
    <w:unhideWhenUsed/>
    <w:rsid w:val="001F25F1"/>
  </w:style>
  <w:style w:type="numbering" w:customStyle="1" w:styleId="12341">
    <w:name w:val="リストなし1234"/>
    <w:next w:val="NoList"/>
    <w:uiPriority w:val="99"/>
    <w:semiHidden/>
    <w:unhideWhenUsed/>
    <w:rsid w:val="001F25F1"/>
  </w:style>
  <w:style w:type="numbering" w:customStyle="1" w:styleId="12342">
    <w:name w:val="无列表1234"/>
    <w:next w:val="NoList"/>
    <w:semiHidden/>
    <w:rsid w:val="001F25F1"/>
  </w:style>
  <w:style w:type="numbering" w:customStyle="1" w:styleId="NoList2234">
    <w:name w:val="No List2234"/>
    <w:next w:val="NoList"/>
    <w:semiHidden/>
    <w:rsid w:val="001F25F1"/>
  </w:style>
  <w:style w:type="numbering" w:customStyle="1" w:styleId="NoList3234">
    <w:name w:val="No List3234"/>
    <w:next w:val="NoList"/>
    <w:uiPriority w:val="99"/>
    <w:semiHidden/>
    <w:rsid w:val="001F25F1"/>
  </w:style>
  <w:style w:type="numbering" w:customStyle="1" w:styleId="NoList11234">
    <w:name w:val="No List11234"/>
    <w:next w:val="NoList"/>
    <w:uiPriority w:val="99"/>
    <w:semiHidden/>
    <w:unhideWhenUsed/>
    <w:rsid w:val="001F25F1"/>
  </w:style>
  <w:style w:type="numbering" w:customStyle="1" w:styleId="1334">
    <w:name w:val="無清單1334"/>
    <w:next w:val="NoList"/>
    <w:uiPriority w:val="99"/>
    <w:semiHidden/>
    <w:unhideWhenUsed/>
    <w:rsid w:val="001F25F1"/>
  </w:style>
  <w:style w:type="numbering" w:customStyle="1" w:styleId="11234">
    <w:name w:val="無清單11234"/>
    <w:next w:val="NoList"/>
    <w:uiPriority w:val="99"/>
    <w:semiHidden/>
    <w:unhideWhenUsed/>
    <w:rsid w:val="001F25F1"/>
  </w:style>
  <w:style w:type="numbering" w:customStyle="1" w:styleId="2134">
    <w:name w:val="无列表2134"/>
    <w:next w:val="NoList"/>
    <w:uiPriority w:val="99"/>
    <w:semiHidden/>
    <w:unhideWhenUsed/>
    <w:rsid w:val="001F25F1"/>
  </w:style>
  <w:style w:type="numbering" w:customStyle="1" w:styleId="NoList12224">
    <w:name w:val="No List12224"/>
    <w:next w:val="NoList"/>
    <w:uiPriority w:val="99"/>
    <w:semiHidden/>
    <w:unhideWhenUsed/>
    <w:rsid w:val="001F25F1"/>
  </w:style>
  <w:style w:type="numbering" w:customStyle="1" w:styleId="112240">
    <w:name w:val="リストなし11224"/>
    <w:next w:val="NoList"/>
    <w:uiPriority w:val="99"/>
    <w:semiHidden/>
    <w:unhideWhenUsed/>
    <w:rsid w:val="001F25F1"/>
  </w:style>
  <w:style w:type="numbering" w:customStyle="1" w:styleId="112241">
    <w:name w:val="无列表11224"/>
    <w:next w:val="NoList"/>
    <w:semiHidden/>
    <w:rsid w:val="001F25F1"/>
  </w:style>
  <w:style w:type="numbering" w:customStyle="1" w:styleId="NoList21224">
    <w:name w:val="No List21224"/>
    <w:next w:val="NoList"/>
    <w:semiHidden/>
    <w:rsid w:val="001F25F1"/>
  </w:style>
  <w:style w:type="numbering" w:customStyle="1" w:styleId="NoList31224">
    <w:name w:val="No List31224"/>
    <w:next w:val="NoList"/>
    <w:uiPriority w:val="99"/>
    <w:semiHidden/>
    <w:rsid w:val="001F25F1"/>
  </w:style>
  <w:style w:type="numbering" w:customStyle="1" w:styleId="NoList111234">
    <w:name w:val="No List111234"/>
    <w:next w:val="NoList"/>
    <w:uiPriority w:val="99"/>
    <w:semiHidden/>
    <w:unhideWhenUsed/>
    <w:rsid w:val="001F25F1"/>
  </w:style>
  <w:style w:type="numbering" w:customStyle="1" w:styleId="12224">
    <w:name w:val="無清單12224"/>
    <w:next w:val="NoList"/>
    <w:uiPriority w:val="99"/>
    <w:semiHidden/>
    <w:unhideWhenUsed/>
    <w:rsid w:val="001F25F1"/>
  </w:style>
  <w:style w:type="numbering" w:customStyle="1" w:styleId="111224">
    <w:name w:val="無清單111224"/>
    <w:next w:val="NoList"/>
    <w:uiPriority w:val="99"/>
    <w:semiHidden/>
    <w:unhideWhenUsed/>
    <w:rsid w:val="001F25F1"/>
  </w:style>
  <w:style w:type="numbering" w:customStyle="1" w:styleId="NoList83">
    <w:name w:val="No List83"/>
    <w:next w:val="NoList"/>
    <w:uiPriority w:val="99"/>
    <w:semiHidden/>
    <w:unhideWhenUsed/>
    <w:rsid w:val="001F25F1"/>
  </w:style>
  <w:style w:type="numbering" w:customStyle="1" w:styleId="NoList163">
    <w:name w:val="No List163"/>
    <w:next w:val="NoList"/>
    <w:uiPriority w:val="99"/>
    <w:semiHidden/>
    <w:unhideWhenUsed/>
    <w:rsid w:val="001F25F1"/>
  </w:style>
  <w:style w:type="numbering" w:customStyle="1" w:styleId="1532">
    <w:name w:val="リストなし153"/>
    <w:next w:val="NoList"/>
    <w:uiPriority w:val="99"/>
    <w:semiHidden/>
    <w:unhideWhenUsed/>
    <w:rsid w:val="001F25F1"/>
  </w:style>
  <w:style w:type="numbering" w:customStyle="1" w:styleId="1533">
    <w:name w:val="无列表153"/>
    <w:next w:val="NoList"/>
    <w:semiHidden/>
    <w:rsid w:val="001F25F1"/>
  </w:style>
  <w:style w:type="numbering" w:customStyle="1" w:styleId="NoList253">
    <w:name w:val="No List253"/>
    <w:next w:val="NoList"/>
    <w:semiHidden/>
    <w:rsid w:val="001F25F1"/>
  </w:style>
  <w:style w:type="numbering" w:customStyle="1" w:styleId="NoList353">
    <w:name w:val="No List353"/>
    <w:next w:val="NoList"/>
    <w:uiPriority w:val="99"/>
    <w:semiHidden/>
    <w:rsid w:val="001F25F1"/>
  </w:style>
  <w:style w:type="numbering" w:customStyle="1" w:styleId="NoList1163">
    <w:name w:val="No List1163"/>
    <w:next w:val="NoList"/>
    <w:uiPriority w:val="99"/>
    <w:semiHidden/>
    <w:unhideWhenUsed/>
    <w:rsid w:val="001F25F1"/>
  </w:style>
  <w:style w:type="numbering" w:customStyle="1" w:styleId="1630">
    <w:name w:val="無清單163"/>
    <w:next w:val="NoList"/>
    <w:uiPriority w:val="99"/>
    <w:semiHidden/>
    <w:unhideWhenUsed/>
    <w:rsid w:val="001F25F1"/>
  </w:style>
  <w:style w:type="numbering" w:customStyle="1" w:styleId="1153">
    <w:name w:val="無清單1153"/>
    <w:next w:val="NoList"/>
    <w:uiPriority w:val="99"/>
    <w:semiHidden/>
    <w:unhideWhenUsed/>
    <w:rsid w:val="001F25F1"/>
  </w:style>
  <w:style w:type="numbering" w:customStyle="1" w:styleId="NoList11153">
    <w:name w:val="No List11153"/>
    <w:next w:val="NoList"/>
    <w:uiPriority w:val="99"/>
    <w:semiHidden/>
    <w:unhideWhenUsed/>
    <w:rsid w:val="001F25F1"/>
  </w:style>
  <w:style w:type="numbering" w:customStyle="1" w:styleId="243">
    <w:name w:val="无列表243"/>
    <w:next w:val="NoList"/>
    <w:uiPriority w:val="99"/>
    <w:semiHidden/>
    <w:unhideWhenUsed/>
    <w:rsid w:val="001F25F1"/>
  </w:style>
  <w:style w:type="numbering" w:customStyle="1" w:styleId="NoList1253">
    <w:name w:val="No List1253"/>
    <w:next w:val="NoList"/>
    <w:uiPriority w:val="99"/>
    <w:semiHidden/>
    <w:unhideWhenUsed/>
    <w:rsid w:val="001F25F1"/>
  </w:style>
  <w:style w:type="numbering" w:customStyle="1" w:styleId="11530">
    <w:name w:val="リストなし1153"/>
    <w:next w:val="NoList"/>
    <w:uiPriority w:val="99"/>
    <w:semiHidden/>
    <w:unhideWhenUsed/>
    <w:rsid w:val="001F25F1"/>
  </w:style>
  <w:style w:type="numbering" w:customStyle="1" w:styleId="11531">
    <w:name w:val="无列表1153"/>
    <w:next w:val="NoList"/>
    <w:semiHidden/>
    <w:rsid w:val="001F25F1"/>
  </w:style>
  <w:style w:type="numbering" w:customStyle="1" w:styleId="NoList2153">
    <w:name w:val="No List2153"/>
    <w:next w:val="NoList"/>
    <w:semiHidden/>
    <w:rsid w:val="001F25F1"/>
  </w:style>
  <w:style w:type="numbering" w:customStyle="1" w:styleId="NoList3153">
    <w:name w:val="No List3153"/>
    <w:next w:val="NoList"/>
    <w:uiPriority w:val="99"/>
    <w:semiHidden/>
    <w:rsid w:val="001F25F1"/>
  </w:style>
  <w:style w:type="numbering" w:customStyle="1" w:styleId="1253">
    <w:name w:val="無清單1253"/>
    <w:next w:val="NoList"/>
    <w:uiPriority w:val="99"/>
    <w:semiHidden/>
    <w:unhideWhenUsed/>
    <w:rsid w:val="001F25F1"/>
  </w:style>
  <w:style w:type="numbering" w:customStyle="1" w:styleId="11153">
    <w:name w:val="無清單11153"/>
    <w:next w:val="NoList"/>
    <w:uiPriority w:val="99"/>
    <w:semiHidden/>
    <w:unhideWhenUsed/>
    <w:rsid w:val="001F25F1"/>
  </w:style>
  <w:style w:type="numbering" w:customStyle="1" w:styleId="NoList443">
    <w:name w:val="No List443"/>
    <w:next w:val="NoList"/>
    <w:uiPriority w:val="99"/>
    <w:semiHidden/>
    <w:unhideWhenUsed/>
    <w:rsid w:val="001F25F1"/>
  </w:style>
  <w:style w:type="numbering" w:customStyle="1" w:styleId="NoList11243">
    <w:name w:val="No List11243"/>
    <w:next w:val="NoList"/>
    <w:uiPriority w:val="99"/>
    <w:semiHidden/>
    <w:unhideWhenUsed/>
    <w:rsid w:val="001F25F1"/>
  </w:style>
  <w:style w:type="numbering" w:customStyle="1" w:styleId="NoList12143">
    <w:name w:val="No List12143"/>
    <w:next w:val="NoList"/>
    <w:uiPriority w:val="99"/>
    <w:semiHidden/>
    <w:unhideWhenUsed/>
    <w:rsid w:val="001F25F1"/>
  </w:style>
  <w:style w:type="numbering" w:customStyle="1" w:styleId="111430">
    <w:name w:val="リストなし11143"/>
    <w:next w:val="NoList"/>
    <w:uiPriority w:val="99"/>
    <w:semiHidden/>
    <w:unhideWhenUsed/>
    <w:rsid w:val="001F25F1"/>
  </w:style>
  <w:style w:type="numbering" w:customStyle="1" w:styleId="111431">
    <w:name w:val="无列表11143"/>
    <w:next w:val="NoList"/>
    <w:semiHidden/>
    <w:rsid w:val="001F25F1"/>
  </w:style>
  <w:style w:type="numbering" w:customStyle="1" w:styleId="NoList21143">
    <w:name w:val="No List21143"/>
    <w:next w:val="NoList"/>
    <w:semiHidden/>
    <w:rsid w:val="001F25F1"/>
  </w:style>
  <w:style w:type="numbering" w:customStyle="1" w:styleId="NoList31143">
    <w:name w:val="No List31143"/>
    <w:next w:val="NoList"/>
    <w:uiPriority w:val="99"/>
    <w:semiHidden/>
    <w:rsid w:val="001F25F1"/>
  </w:style>
  <w:style w:type="numbering" w:customStyle="1" w:styleId="NoList111143">
    <w:name w:val="No List111143"/>
    <w:next w:val="NoList"/>
    <w:uiPriority w:val="99"/>
    <w:semiHidden/>
    <w:unhideWhenUsed/>
    <w:rsid w:val="001F25F1"/>
  </w:style>
  <w:style w:type="numbering" w:customStyle="1" w:styleId="121430">
    <w:name w:val="無清單12143"/>
    <w:next w:val="NoList"/>
    <w:uiPriority w:val="99"/>
    <w:semiHidden/>
    <w:unhideWhenUsed/>
    <w:rsid w:val="001F25F1"/>
  </w:style>
  <w:style w:type="numbering" w:customStyle="1" w:styleId="1111430">
    <w:name w:val="無清單111143"/>
    <w:next w:val="NoList"/>
    <w:uiPriority w:val="99"/>
    <w:semiHidden/>
    <w:unhideWhenUsed/>
    <w:rsid w:val="001F25F1"/>
  </w:style>
  <w:style w:type="numbering" w:customStyle="1" w:styleId="NoList543">
    <w:name w:val="No List543"/>
    <w:next w:val="NoList"/>
    <w:uiPriority w:val="99"/>
    <w:semiHidden/>
    <w:unhideWhenUsed/>
    <w:rsid w:val="001F25F1"/>
  </w:style>
  <w:style w:type="numbering" w:customStyle="1" w:styleId="NoList1343">
    <w:name w:val="No List1343"/>
    <w:next w:val="NoList"/>
    <w:uiPriority w:val="99"/>
    <w:semiHidden/>
    <w:unhideWhenUsed/>
    <w:rsid w:val="001F25F1"/>
  </w:style>
  <w:style w:type="numbering" w:customStyle="1" w:styleId="12431">
    <w:name w:val="リストなし1243"/>
    <w:next w:val="NoList"/>
    <w:uiPriority w:val="99"/>
    <w:semiHidden/>
    <w:unhideWhenUsed/>
    <w:rsid w:val="001F25F1"/>
  </w:style>
  <w:style w:type="numbering" w:customStyle="1" w:styleId="12432">
    <w:name w:val="无列表1243"/>
    <w:next w:val="NoList"/>
    <w:semiHidden/>
    <w:rsid w:val="001F25F1"/>
  </w:style>
  <w:style w:type="numbering" w:customStyle="1" w:styleId="NoList2243">
    <w:name w:val="No List2243"/>
    <w:next w:val="NoList"/>
    <w:semiHidden/>
    <w:rsid w:val="001F25F1"/>
  </w:style>
  <w:style w:type="numbering" w:customStyle="1" w:styleId="NoList3243">
    <w:name w:val="No List3243"/>
    <w:next w:val="NoList"/>
    <w:uiPriority w:val="99"/>
    <w:semiHidden/>
    <w:rsid w:val="001F25F1"/>
  </w:style>
  <w:style w:type="numbering" w:customStyle="1" w:styleId="13430">
    <w:name w:val="無清單1343"/>
    <w:next w:val="NoList"/>
    <w:uiPriority w:val="99"/>
    <w:semiHidden/>
    <w:unhideWhenUsed/>
    <w:rsid w:val="001F25F1"/>
  </w:style>
  <w:style w:type="numbering" w:customStyle="1" w:styleId="11243">
    <w:name w:val="無清單11243"/>
    <w:next w:val="NoList"/>
    <w:uiPriority w:val="99"/>
    <w:semiHidden/>
    <w:unhideWhenUsed/>
    <w:rsid w:val="001F25F1"/>
  </w:style>
  <w:style w:type="numbering" w:customStyle="1" w:styleId="2143">
    <w:name w:val="无列表2143"/>
    <w:next w:val="NoList"/>
    <w:uiPriority w:val="99"/>
    <w:semiHidden/>
    <w:unhideWhenUsed/>
    <w:rsid w:val="001F25F1"/>
  </w:style>
  <w:style w:type="numbering" w:customStyle="1" w:styleId="NoList12233">
    <w:name w:val="No List12233"/>
    <w:next w:val="NoList"/>
    <w:uiPriority w:val="99"/>
    <w:semiHidden/>
    <w:unhideWhenUsed/>
    <w:rsid w:val="001F25F1"/>
  </w:style>
  <w:style w:type="numbering" w:customStyle="1" w:styleId="112330">
    <w:name w:val="リストなし11233"/>
    <w:next w:val="NoList"/>
    <w:uiPriority w:val="99"/>
    <w:semiHidden/>
    <w:unhideWhenUsed/>
    <w:rsid w:val="001F25F1"/>
  </w:style>
  <w:style w:type="numbering" w:customStyle="1" w:styleId="112331">
    <w:name w:val="无列表11233"/>
    <w:next w:val="NoList"/>
    <w:semiHidden/>
    <w:rsid w:val="001F25F1"/>
  </w:style>
  <w:style w:type="numbering" w:customStyle="1" w:styleId="NoList21233">
    <w:name w:val="No List21233"/>
    <w:next w:val="NoList"/>
    <w:semiHidden/>
    <w:rsid w:val="001F25F1"/>
  </w:style>
  <w:style w:type="numbering" w:customStyle="1" w:styleId="NoList31233">
    <w:name w:val="No List31233"/>
    <w:next w:val="NoList"/>
    <w:uiPriority w:val="99"/>
    <w:semiHidden/>
    <w:rsid w:val="001F25F1"/>
  </w:style>
  <w:style w:type="numbering" w:customStyle="1" w:styleId="NoList111243">
    <w:name w:val="No List111243"/>
    <w:next w:val="NoList"/>
    <w:uiPriority w:val="99"/>
    <w:semiHidden/>
    <w:unhideWhenUsed/>
    <w:rsid w:val="001F25F1"/>
  </w:style>
  <w:style w:type="numbering" w:customStyle="1" w:styleId="12233">
    <w:name w:val="無清單12233"/>
    <w:next w:val="NoList"/>
    <w:uiPriority w:val="99"/>
    <w:semiHidden/>
    <w:unhideWhenUsed/>
    <w:rsid w:val="001F25F1"/>
  </w:style>
  <w:style w:type="numbering" w:customStyle="1" w:styleId="1112330">
    <w:name w:val="無清單111233"/>
    <w:next w:val="NoList"/>
    <w:uiPriority w:val="99"/>
    <w:semiHidden/>
    <w:unhideWhenUsed/>
    <w:rsid w:val="001F25F1"/>
  </w:style>
  <w:style w:type="numbering" w:customStyle="1" w:styleId="31110">
    <w:name w:val="无列表3111"/>
    <w:next w:val="NoList"/>
    <w:uiPriority w:val="99"/>
    <w:semiHidden/>
    <w:unhideWhenUsed/>
    <w:rsid w:val="001F25F1"/>
  </w:style>
  <w:style w:type="numbering" w:customStyle="1" w:styleId="13231">
    <w:name w:val="无列表1323"/>
    <w:next w:val="NoList"/>
    <w:semiHidden/>
    <w:rsid w:val="001F25F1"/>
  </w:style>
  <w:style w:type="numbering" w:customStyle="1" w:styleId="NoList11323">
    <w:name w:val="No List11323"/>
    <w:next w:val="NoList"/>
    <w:uiPriority w:val="99"/>
    <w:semiHidden/>
    <w:unhideWhenUsed/>
    <w:rsid w:val="001F25F1"/>
  </w:style>
  <w:style w:type="numbering" w:customStyle="1" w:styleId="NoList4123">
    <w:name w:val="No List4123"/>
    <w:next w:val="NoList"/>
    <w:uiPriority w:val="99"/>
    <w:semiHidden/>
    <w:unhideWhenUsed/>
    <w:rsid w:val="001F25F1"/>
  </w:style>
  <w:style w:type="numbering" w:customStyle="1" w:styleId="2223">
    <w:name w:val="无列表2223"/>
    <w:next w:val="NoList"/>
    <w:uiPriority w:val="99"/>
    <w:semiHidden/>
    <w:unhideWhenUsed/>
    <w:rsid w:val="001F25F1"/>
  </w:style>
  <w:style w:type="numbering" w:customStyle="1" w:styleId="NoList121123">
    <w:name w:val="No List121123"/>
    <w:next w:val="NoList"/>
    <w:uiPriority w:val="99"/>
    <w:semiHidden/>
    <w:unhideWhenUsed/>
    <w:rsid w:val="001F25F1"/>
  </w:style>
  <w:style w:type="numbering" w:customStyle="1" w:styleId="1111230">
    <w:name w:val="リストなし111123"/>
    <w:next w:val="NoList"/>
    <w:uiPriority w:val="99"/>
    <w:semiHidden/>
    <w:unhideWhenUsed/>
    <w:rsid w:val="001F25F1"/>
  </w:style>
  <w:style w:type="numbering" w:customStyle="1" w:styleId="1111231">
    <w:name w:val="无列表111123"/>
    <w:next w:val="NoList"/>
    <w:semiHidden/>
    <w:rsid w:val="001F25F1"/>
  </w:style>
  <w:style w:type="numbering" w:customStyle="1" w:styleId="NoList211123">
    <w:name w:val="No List211123"/>
    <w:next w:val="NoList"/>
    <w:semiHidden/>
    <w:rsid w:val="001F25F1"/>
  </w:style>
  <w:style w:type="numbering" w:customStyle="1" w:styleId="NoList311123">
    <w:name w:val="No List311123"/>
    <w:next w:val="NoList"/>
    <w:uiPriority w:val="99"/>
    <w:semiHidden/>
    <w:rsid w:val="001F25F1"/>
  </w:style>
  <w:style w:type="numbering" w:customStyle="1" w:styleId="NoList1111123">
    <w:name w:val="No List1111123"/>
    <w:next w:val="NoList"/>
    <w:uiPriority w:val="99"/>
    <w:semiHidden/>
    <w:unhideWhenUsed/>
    <w:rsid w:val="001F25F1"/>
  </w:style>
  <w:style w:type="numbering" w:customStyle="1" w:styleId="121123">
    <w:name w:val="無清單121123"/>
    <w:next w:val="NoList"/>
    <w:uiPriority w:val="99"/>
    <w:semiHidden/>
    <w:unhideWhenUsed/>
    <w:rsid w:val="001F25F1"/>
  </w:style>
  <w:style w:type="numbering" w:customStyle="1" w:styleId="1111123">
    <w:name w:val="無清單1111123"/>
    <w:next w:val="NoList"/>
    <w:uiPriority w:val="99"/>
    <w:semiHidden/>
    <w:unhideWhenUsed/>
    <w:rsid w:val="001F25F1"/>
  </w:style>
  <w:style w:type="numbering" w:customStyle="1" w:styleId="NoList13123">
    <w:name w:val="No List13123"/>
    <w:next w:val="NoList"/>
    <w:uiPriority w:val="99"/>
    <w:semiHidden/>
    <w:unhideWhenUsed/>
    <w:rsid w:val="001F25F1"/>
  </w:style>
  <w:style w:type="numbering" w:customStyle="1" w:styleId="121231">
    <w:name w:val="リストなし12123"/>
    <w:next w:val="NoList"/>
    <w:uiPriority w:val="99"/>
    <w:semiHidden/>
    <w:unhideWhenUsed/>
    <w:rsid w:val="001F25F1"/>
  </w:style>
  <w:style w:type="numbering" w:customStyle="1" w:styleId="1212111">
    <w:name w:val="无列表121211"/>
    <w:next w:val="NoList"/>
    <w:semiHidden/>
    <w:rsid w:val="001F25F1"/>
  </w:style>
  <w:style w:type="numbering" w:customStyle="1" w:styleId="NoList22123">
    <w:name w:val="No List22123"/>
    <w:next w:val="NoList"/>
    <w:semiHidden/>
    <w:rsid w:val="001F25F1"/>
  </w:style>
  <w:style w:type="numbering" w:customStyle="1" w:styleId="NoList32123">
    <w:name w:val="No List32123"/>
    <w:next w:val="NoList"/>
    <w:uiPriority w:val="99"/>
    <w:semiHidden/>
    <w:rsid w:val="001F25F1"/>
  </w:style>
  <w:style w:type="numbering" w:customStyle="1" w:styleId="NoList112123">
    <w:name w:val="No List112123"/>
    <w:next w:val="NoList"/>
    <w:uiPriority w:val="99"/>
    <w:semiHidden/>
    <w:unhideWhenUsed/>
    <w:rsid w:val="001F25F1"/>
  </w:style>
  <w:style w:type="numbering" w:customStyle="1" w:styleId="13123">
    <w:name w:val="無清單13123"/>
    <w:next w:val="NoList"/>
    <w:uiPriority w:val="99"/>
    <w:semiHidden/>
    <w:unhideWhenUsed/>
    <w:rsid w:val="001F25F1"/>
  </w:style>
  <w:style w:type="numbering" w:customStyle="1" w:styleId="112123">
    <w:name w:val="無清單112123"/>
    <w:next w:val="NoList"/>
    <w:uiPriority w:val="99"/>
    <w:semiHidden/>
    <w:unhideWhenUsed/>
    <w:rsid w:val="001F25F1"/>
  </w:style>
  <w:style w:type="numbering" w:customStyle="1" w:styleId="21123">
    <w:name w:val="无列表21123"/>
    <w:next w:val="NoList"/>
    <w:uiPriority w:val="99"/>
    <w:semiHidden/>
    <w:unhideWhenUsed/>
    <w:rsid w:val="001F25F1"/>
  </w:style>
  <w:style w:type="numbering" w:customStyle="1" w:styleId="NoList122123">
    <w:name w:val="No List122123"/>
    <w:next w:val="NoList"/>
    <w:uiPriority w:val="99"/>
    <w:semiHidden/>
    <w:unhideWhenUsed/>
    <w:rsid w:val="001F25F1"/>
  </w:style>
  <w:style w:type="numbering" w:customStyle="1" w:styleId="1121230">
    <w:name w:val="リストなし112123"/>
    <w:next w:val="NoList"/>
    <w:uiPriority w:val="99"/>
    <w:semiHidden/>
    <w:unhideWhenUsed/>
    <w:rsid w:val="001F25F1"/>
  </w:style>
  <w:style w:type="numbering" w:customStyle="1" w:styleId="1121231">
    <w:name w:val="无列表112123"/>
    <w:next w:val="NoList"/>
    <w:semiHidden/>
    <w:rsid w:val="001F25F1"/>
  </w:style>
  <w:style w:type="numbering" w:customStyle="1" w:styleId="NoList212123">
    <w:name w:val="No List212123"/>
    <w:next w:val="NoList"/>
    <w:semiHidden/>
    <w:rsid w:val="001F25F1"/>
  </w:style>
  <w:style w:type="numbering" w:customStyle="1" w:styleId="NoList312123">
    <w:name w:val="No List312123"/>
    <w:next w:val="NoList"/>
    <w:uiPriority w:val="99"/>
    <w:semiHidden/>
    <w:rsid w:val="001F25F1"/>
  </w:style>
  <w:style w:type="numbering" w:customStyle="1" w:styleId="NoList1112123">
    <w:name w:val="No List1112123"/>
    <w:next w:val="NoList"/>
    <w:uiPriority w:val="99"/>
    <w:semiHidden/>
    <w:unhideWhenUsed/>
    <w:rsid w:val="001F25F1"/>
  </w:style>
  <w:style w:type="numbering" w:customStyle="1" w:styleId="1221230">
    <w:name w:val="無清單122123"/>
    <w:next w:val="NoList"/>
    <w:uiPriority w:val="99"/>
    <w:semiHidden/>
    <w:unhideWhenUsed/>
    <w:rsid w:val="001F25F1"/>
  </w:style>
  <w:style w:type="numbering" w:customStyle="1" w:styleId="11121230">
    <w:name w:val="無清單1112123"/>
    <w:next w:val="NoList"/>
    <w:uiPriority w:val="99"/>
    <w:semiHidden/>
    <w:unhideWhenUsed/>
    <w:rsid w:val="001F25F1"/>
  </w:style>
  <w:style w:type="numbering" w:customStyle="1" w:styleId="1311111">
    <w:name w:val="无列表131111"/>
    <w:next w:val="NoList"/>
    <w:semiHidden/>
    <w:rsid w:val="001F25F1"/>
  </w:style>
  <w:style w:type="numbering" w:customStyle="1" w:styleId="NoList411111">
    <w:name w:val="No List411111"/>
    <w:next w:val="NoList"/>
    <w:uiPriority w:val="99"/>
    <w:semiHidden/>
    <w:unhideWhenUsed/>
    <w:rsid w:val="001F25F1"/>
  </w:style>
  <w:style w:type="numbering" w:customStyle="1" w:styleId="221111">
    <w:name w:val="无列表221111"/>
    <w:next w:val="NoList"/>
    <w:uiPriority w:val="99"/>
    <w:semiHidden/>
    <w:unhideWhenUsed/>
    <w:rsid w:val="001F25F1"/>
  </w:style>
  <w:style w:type="numbering" w:customStyle="1" w:styleId="NoList12111111">
    <w:name w:val="No List12111111"/>
    <w:next w:val="NoList"/>
    <w:uiPriority w:val="99"/>
    <w:semiHidden/>
    <w:unhideWhenUsed/>
    <w:rsid w:val="001F25F1"/>
  </w:style>
  <w:style w:type="numbering" w:customStyle="1" w:styleId="111111112">
    <w:name w:val="リストなし11111111"/>
    <w:next w:val="NoList"/>
    <w:uiPriority w:val="99"/>
    <w:semiHidden/>
    <w:unhideWhenUsed/>
    <w:rsid w:val="001F25F1"/>
  </w:style>
  <w:style w:type="numbering" w:customStyle="1" w:styleId="111111113">
    <w:name w:val="无列表11111111"/>
    <w:next w:val="NoList"/>
    <w:semiHidden/>
    <w:rsid w:val="001F25F1"/>
  </w:style>
  <w:style w:type="numbering" w:customStyle="1" w:styleId="NoList21111111">
    <w:name w:val="No List21111111"/>
    <w:next w:val="NoList"/>
    <w:semiHidden/>
    <w:rsid w:val="001F25F1"/>
  </w:style>
  <w:style w:type="numbering" w:customStyle="1" w:styleId="NoList31111111">
    <w:name w:val="No List31111111"/>
    <w:next w:val="NoList"/>
    <w:uiPriority w:val="99"/>
    <w:semiHidden/>
    <w:rsid w:val="001F25F1"/>
  </w:style>
  <w:style w:type="numbering" w:customStyle="1" w:styleId="NoList111111111">
    <w:name w:val="No List111111111"/>
    <w:next w:val="NoList"/>
    <w:uiPriority w:val="99"/>
    <w:semiHidden/>
    <w:unhideWhenUsed/>
    <w:rsid w:val="001F25F1"/>
  </w:style>
  <w:style w:type="numbering" w:customStyle="1" w:styleId="12111111">
    <w:name w:val="無清單12111111"/>
    <w:next w:val="NoList"/>
    <w:uiPriority w:val="99"/>
    <w:semiHidden/>
    <w:unhideWhenUsed/>
    <w:rsid w:val="001F25F1"/>
  </w:style>
  <w:style w:type="numbering" w:customStyle="1" w:styleId="1111111111">
    <w:name w:val="無清單1111111111"/>
    <w:next w:val="NoList"/>
    <w:uiPriority w:val="99"/>
    <w:semiHidden/>
    <w:unhideWhenUsed/>
    <w:rsid w:val="001F25F1"/>
  </w:style>
  <w:style w:type="numbering" w:customStyle="1" w:styleId="NoList1311111">
    <w:name w:val="No List1311111"/>
    <w:next w:val="NoList"/>
    <w:uiPriority w:val="99"/>
    <w:semiHidden/>
    <w:unhideWhenUsed/>
    <w:rsid w:val="001F25F1"/>
  </w:style>
  <w:style w:type="numbering" w:customStyle="1" w:styleId="12111110">
    <w:name w:val="リストなし1211111"/>
    <w:next w:val="NoList"/>
    <w:uiPriority w:val="99"/>
    <w:semiHidden/>
    <w:unhideWhenUsed/>
    <w:rsid w:val="001F25F1"/>
  </w:style>
  <w:style w:type="numbering" w:customStyle="1" w:styleId="12111112">
    <w:name w:val="无列表1211111"/>
    <w:next w:val="NoList"/>
    <w:semiHidden/>
    <w:rsid w:val="001F25F1"/>
  </w:style>
  <w:style w:type="numbering" w:customStyle="1" w:styleId="NoList2211111">
    <w:name w:val="No List2211111"/>
    <w:next w:val="NoList"/>
    <w:semiHidden/>
    <w:rsid w:val="001F25F1"/>
  </w:style>
  <w:style w:type="numbering" w:customStyle="1" w:styleId="NoList3211111">
    <w:name w:val="No List3211111"/>
    <w:next w:val="NoList"/>
    <w:uiPriority w:val="99"/>
    <w:semiHidden/>
    <w:rsid w:val="001F25F1"/>
  </w:style>
  <w:style w:type="numbering" w:customStyle="1" w:styleId="NoList11211111">
    <w:name w:val="No List11211111"/>
    <w:next w:val="NoList"/>
    <w:uiPriority w:val="99"/>
    <w:semiHidden/>
    <w:unhideWhenUsed/>
    <w:rsid w:val="001F25F1"/>
  </w:style>
  <w:style w:type="numbering" w:customStyle="1" w:styleId="13111110">
    <w:name w:val="無清單1311111"/>
    <w:next w:val="NoList"/>
    <w:uiPriority w:val="99"/>
    <w:semiHidden/>
    <w:unhideWhenUsed/>
    <w:rsid w:val="001F25F1"/>
  </w:style>
  <w:style w:type="numbering" w:customStyle="1" w:styleId="112111110">
    <w:name w:val="無清單11211111"/>
    <w:next w:val="NoList"/>
    <w:uiPriority w:val="99"/>
    <w:semiHidden/>
    <w:unhideWhenUsed/>
    <w:rsid w:val="001F25F1"/>
  </w:style>
  <w:style w:type="numbering" w:customStyle="1" w:styleId="2111111">
    <w:name w:val="无列表2111111"/>
    <w:next w:val="NoList"/>
    <w:uiPriority w:val="99"/>
    <w:semiHidden/>
    <w:unhideWhenUsed/>
    <w:rsid w:val="001F25F1"/>
  </w:style>
  <w:style w:type="numbering" w:customStyle="1" w:styleId="NoList12211111">
    <w:name w:val="No List12211111"/>
    <w:next w:val="NoList"/>
    <w:uiPriority w:val="99"/>
    <w:semiHidden/>
    <w:unhideWhenUsed/>
    <w:rsid w:val="001F25F1"/>
  </w:style>
  <w:style w:type="numbering" w:customStyle="1" w:styleId="112111111">
    <w:name w:val="リストなし11211111"/>
    <w:next w:val="NoList"/>
    <w:uiPriority w:val="99"/>
    <w:semiHidden/>
    <w:unhideWhenUsed/>
    <w:rsid w:val="001F25F1"/>
  </w:style>
  <w:style w:type="numbering" w:customStyle="1" w:styleId="112111112">
    <w:name w:val="无列表11211111"/>
    <w:next w:val="NoList"/>
    <w:semiHidden/>
    <w:rsid w:val="001F25F1"/>
  </w:style>
  <w:style w:type="numbering" w:customStyle="1" w:styleId="NoList21211111">
    <w:name w:val="No List21211111"/>
    <w:next w:val="NoList"/>
    <w:semiHidden/>
    <w:rsid w:val="001F25F1"/>
  </w:style>
  <w:style w:type="numbering" w:customStyle="1" w:styleId="NoList31211111">
    <w:name w:val="No List31211111"/>
    <w:next w:val="NoList"/>
    <w:uiPriority w:val="99"/>
    <w:semiHidden/>
    <w:rsid w:val="001F25F1"/>
  </w:style>
  <w:style w:type="numbering" w:customStyle="1" w:styleId="NoList111211111">
    <w:name w:val="No List111211111"/>
    <w:next w:val="NoList"/>
    <w:uiPriority w:val="99"/>
    <w:semiHidden/>
    <w:unhideWhenUsed/>
    <w:rsid w:val="001F25F1"/>
  </w:style>
  <w:style w:type="numbering" w:customStyle="1" w:styleId="12211111">
    <w:name w:val="無清單12211111"/>
    <w:next w:val="NoList"/>
    <w:uiPriority w:val="99"/>
    <w:semiHidden/>
    <w:unhideWhenUsed/>
    <w:rsid w:val="001F25F1"/>
  </w:style>
  <w:style w:type="numbering" w:customStyle="1" w:styleId="111211111">
    <w:name w:val="無清單111211111"/>
    <w:next w:val="NoList"/>
    <w:uiPriority w:val="99"/>
    <w:semiHidden/>
    <w:unhideWhenUsed/>
    <w:rsid w:val="001F25F1"/>
  </w:style>
  <w:style w:type="numbering" w:customStyle="1" w:styleId="1221110">
    <w:name w:val="无列表122111"/>
    <w:next w:val="NoList"/>
    <w:semiHidden/>
    <w:rsid w:val="001F25F1"/>
  </w:style>
  <w:style w:type="numbering" w:customStyle="1" w:styleId="NoList622">
    <w:name w:val="No List622"/>
    <w:next w:val="NoList"/>
    <w:uiPriority w:val="99"/>
    <w:semiHidden/>
    <w:unhideWhenUsed/>
    <w:rsid w:val="001F25F1"/>
  </w:style>
  <w:style w:type="numbering" w:customStyle="1" w:styleId="NoList1422">
    <w:name w:val="No List1422"/>
    <w:next w:val="NoList"/>
    <w:uiPriority w:val="99"/>
    <w:semiHidden/>
    <w:unhideWhenUsed/>
    <w:rsid w:val="001F25F1"/>
  </w:style>
  <w:style w:type="numbering" w:customStyle="1" w:styleId="13222">
    <w:name w:val="リストなし1322"/>
    <w:next w:val="NoList"/>
    <w:uiPriority w:val="99"/>
    <w:semiHidden/>
    <w:unhideWhenUsed/>
    <w:rsid w:val="001F25F1"/>
  </w:style>
  <w:style w:type="numbering" w:customStyle="1" w:styleId="NoList2322">
    <w:name w:val="No List2322"/>
    <w:next w:val="NoList"/>
    <w:semiHidden/>
    <w:rsid w:val="001F25F1"/>
  </w:style>
  <w:style w:type="numbering" w:customStyle="1" w:styleId="NoList3322">
    <w:name w:val="No List3322"/>
    <w:next w:val="NoList"/>
    <w:uiPriority w:val="99"/>
    <w:semiHidden/>
    <w:rsid w:val="001F25F1"/>
  </w:style>
  <w:style w:type="numbering" w:customStyle="1" w:styleId="14220">
    <w:name w:val="無清單1422"/>
    <w:next w:val="NoList"/>
    <w:uiPriority w:val="99"/>
    <w:semiHidden/>
    <w:unhideWhenUsed/>
    <w:rsid w:val="001F25F1"/>
  </w:style>
  <w:style w:type="numbering" w:customStyle="1" w:styleId="113220">
    <w:name w:val="無清單11322"/>
    <w:next w:val="NoList"/>
    <w:uiPriority w:val="99"/>
    <w:semiHidden/>
    <w:unhideWhenUsed/>
    <w:rsid w:val="001F25F1"/>
  </w:style>
  <w:style w:type="numbering" w:customStyle="1" w:styleId="NoList12322">
    <w:name w:val="No List12322"/>
    <w:next w:val="NoList"/>
    <w:uiPriority w:val="99"/>
    <w:semiHidden/>
    <w:unhideWhenUsed/>
    <w:rsid w:val="001F25F1"/>
  </w:style>
  <w:style w:type="numbering" w:customStyle="1" w:styleId="113221">
    <w:name w:val="リストなし11322"/>
    <w:next w:val="NoList"/>
    <w:uiPriority w:val="99"/>
    <w:semiHidden/>
    <w:unhideWhenUsed/>
    <w:rsid w:val="001F25F1"/>
  </w:style>
  <w:style w:type="numbering" w:customStyle="1" w:styleId="113222">
    <w:name w:val="无列表11322"/>
    <w:next w:val="NoList"/>
    <w:semiHidden/>
    <w:rsid w:val="001F25F1"/>
  </w:style>
  <w:style w:type="numbering" w:customStyle="1" w:styleId="NoList21322">
    <w:name w:val="No List21322"/>
    <w:next w:val="NoList"/>
    <w:semiHidden/>
    <w:rsid w:val="001F25F1"/>
  </w:style>
  <w:style w:type="numbering" w:customStyle="1" w:styleId="NoList31322">
    <w:name w:val="No List31322"/>
    <w:next w:val="NoList"/>
    <w:uiPriority w:val="99"/>
    <w:semiHidden/>
    <w:rsid w:val="001F25F1"/>
  </w:style>
  <w:style w:type="numbering" w:customStyle="1" w:styleId="NoList111322">
    <w:name w:val="No List111322"/>
    <w:next w:val="NoList"/>
    <w:uiPriority w:val="99"/>
    <w:semiHidden/>
    <w:unhideWhenUsed/>
    <w:rsid w:val="001F25F1"/>
  </w:style>
  <w:style w:type="numbering" w:customStyle="1" w:styleId="123220">
    <w:name w:val="無清單12322"/>
    <w:next w:val="NoList"/>
    <w:uiPriority w:val="99"/>
    <w:semiHidden/>
    <w:unhideWhenUsed/>
    <w:rsid w:val="001F25F1"/>
  </w:style>
  <w:style w:type="numbering" w:customStyle="1" w:styleId="1113220">
    <w:name w:val="無清單111322"/>
    <w:next w:val="NoList"/>
    <w:uiPriority w:val="99"/>
    <w:semiHidden/>
    <w:unhideWhenUsed/>
    <w:rsid w:val="001F25F1"/>
  </w:style>
  <w:style w:type="numbering" w:customStyle="1" w:styleId="NoList5122">
    <w:name w:val="No List5122"/>
    <w:next w:val="NoList"/>
    <w:uiPriority w:val="99"/>
    <w:semiHidden/>
    <w:unhideWhenUsed/>
    <w:rsid w:val="001F25F1"/>
  </w:style>
  <w:style w:type="numbering" w:customStyle="1" w:styleId="NoList113112">
    <w:name w:val="No List113112"/>
    <w:next w:val="NoList"/>
    <w:uiPriority w:val="99"/>
    <w:semiHidden/>
    <w:unhideWhenUsed/>
    <w:rsid w:val="001F25F1"/>
  </w:style>
  <w:style w:type="numbering" w:customStyle="1" w:styleId="NoList51112">
    <w:name w:val="No List51112"/>
    <w:next w:val="NoList"/>
    <w:uiPriority w:val="99"/>
    <w:semiHidden/>
    <w:unhideWhenUsed/>
    <w:rsid w:val="001F25F1"/>
  </w:style>
  <w:style w:type="numbering" w:customStyle="1" w:styleId="NoList6112">
    <w:name w:val="No List6112"/>
    <w:next w:val="NoList"/>
    <w:uiPriority w:val="99"/>
    <w:semiHidden/>
    <w:unhideWhenUsed/>
    <w:rsid w:val="001F25F1"/>
  </w:style>
  <w:style w:type="numbering" w:customStyle="1" w:styleId="NoList14112">
    <w:name w:val="No List14112"/>
    <w:next w:val="NoList"/>
    <w:uiPriority w:val="99"/>
    <w:semiHidden/>
    <w:unhideWhenUsed/>
    <w:rsid w:val="001F25F1"/>
  </w:style>
  <w:style w:type="numbering" w:customStyle="1" w:styleId="131122">
    <w:name w:val="リストなし13112"/>
    <w:next w:val="NoList"/>
    <w:uiPriority w:val="99"/>
    <w:semiHidden/>
    <w:unhideWhenUsed/>
    <w:rsid w:val="001F25F1"/>
  </w:style>
  <w:style w:type="numbering" w:customStyle="1" w:styleId="NoList23112">
    <w:name w:val="No List23112"/>
    <w:next w:val="NoList"/>
    <w:semiHidden/>
    <w:rsid w:val="001F25F1"/>
  </w:style>
  <w:style w:type="numbering" w:customStyle="1" w:styleId="NoList33112">
    <w:name w:val="No List33112"/>
    <w:next w:val="NoList"/>
    <w:uiPriority w:val="99"/>
    <w:semiHidden/>
    <w:rsid w:val="001F25F1"/>
  </w:style>
  <w:style w:type="numbering" w:customStyle="1" w:styleId="NoList11412">
    <w:name w:val="No List11412"/>
    <w:next w:val="NoList"/>
    <w:uiPriority w:val="99"/>
    <w:semiHidden/>
    <w:unhideWhenUsed/>
    <w:rsid w:val="001F25F1"/>
  </w:style>
  <w:style w:type="numbering" w:customStyle="1" w:styleId="141120">
    <w:name w:val="無清單14112"/>
    <w:next w:val="NoList"/>
    <w:uiPriority w:val="99"/>
    <w:semiHidden/>
    <w:unhideWhenUsed/>
    <w:rsid w:val="001F25F1"/>
  </w:style>
  <w:style w:type="numbering" w:customStyle="1" w:styleId="1131120">
    <w:name w:val="無清單113112"/>
    <w:next w:val="NoList"/>
    <w:uiPriority w:val="99"/>
    <w:semiHidden/>
    <w:unhideWhenUsed/>
    <w:rsid w:val="001F25F1"/>
  </w:style>
  <w:style w:type="numbering" w:customStyle="1" w:styleId="NoList4212">
    <w:name w:val="No List4212"/>
    <w:next w:val="NoList"/>
    <w:uiPriority w:val="99"/>
    <w:semiHidden/>
    <w:unhideWhenUsed/>
    <w:rsid w:val="001F25F1"/>
  </w:style>
  <w:style w:type="numbering" w:customStyle="1" w:styleId="NoList123112">
    <w:name w:val="No List123112"/>
    <w:next w:val="NoList"/>
    <w:uiPriority w:val="99"/>
    <w:semiHidden/>
    <w:unhideWhenUsed/>
    <w:rsid w:val="001F25F1"/>
  </w:style>
  <w:style w:type="numbering" w:customStyle="1" w:styleId="1131121">
    <w:name w:val="リストなし113112"/>
    <w:next w:val="NoList"/>
    <w:uiPriority w:val="99"/>
    <w:semiHidden/>
    <w:unhideWhenUsed/>
    <w:rsid w:val="001F25F1"/>
  </w:style>
  <w:style w:type="numbering" w:customStyle="1" w:styleId="1131122">
    <w:name w:val="无列表113112"/>
    <w:next w:val="NoList"/>
    <w:semiHidden/>
    <w:rsid w:val="001F25F1"/>
  </w:style>
  <w:style w:type="numbering" w:customStyle="1" w:styleId="NoList213112">
    <w:name w:val="No List213112"/>
    <w:next w:val="NoList"/>
    <w:semiHidden/>
    <w:rsid w:val="001F25F1"/>
  </w:style>
  <w:style w:type="numbering" w:customStyle="1" w:styleId="NoList313112">
    <w:name w:val="No List313112"/>
    <w:next w:val="NoList"/>
    <w:uiPriority w:val="99"/>
    <w:semiHidden/>
    <w:rsid w:val="001F25F1"/>
  </w:style>
  <w:style w:type="numbering" w:customStyle="1" w:styleId="NoList1113112">
    <w:name w:val="No List1113112"/>
    <w:next w:val="NoList"/>
    <w:uiPriority w:val="99"/>
    <w:semiHidden/>
    <w:unhideWhenUsed/>
    <w:rsid w:val="001F25F1"/>
  </w:style>
  <w:style w:type="numbering" w:customStyle="1" w:styleId="1231120">
    <w:name w:val="無清單123112"/>
    <w:next w:val="NoList"/>
    <w:uiPriority w:val="99"/>
    <w:semiHidden/>
    <w:unhideWhenUsed/>
    <w:rsid w:val="001F25F1"/>
  </w:style>
  <w:style w:type="numbering" w:customStyle="1" w:styleId="11131120">
    <w:name w:val="無清單1113112"/>
    <w:next w:val="NoList"/>
    <w:uiPriority w:val="99"/>
    <w:semiHidden/>
    <w:unhideWhenUsed/>
    <w:rsid w:val="001F25F1"/>
  </w:style>
  <w:style w:type="numbering" w:customStyle="1" w:styleId="NoList1212111">
    <w:name w:val="No List1212111"/>
    <w:next w:val="NoList"/>
    <w:uiPriority w:val="99"/>
    <w:semiHidden/>
    <w:unhideWhenUsed/>
    <w:rsid w:val="001F25F1"/>
  </w:style>
  <w:style w:type="numbering" w:customStyle="1" w:styleId="11121110">
    <w:name w:val="リストなし1112111"/>
    <w:next w:val="NoList"/>
    <w:uiPriority w:val="99"/>
    <w:semiHidden/>
    <w:unhideWhenUsed/>
    <w:rsid w:val="001F25F1"/>
  </w:style>
  <w:style w:type="numbering" w:customStyle="1" w:styleId="11121114">
    <w:name w:val="无列表1112111"/>
    <w:next w:val="NoList"/>
    <w:semiHidden/>
    <w:rsid w:val="001F25F1"/>
  </w:style>
  <w:style w:type="numbering" w:customStyle="1" w:styleId="NoList2112111">
    <w:name w:val="No List2112111"/>
    <w:next w:val="NoList"/>
    <w:semiHidden/>
    <w:rsid w:val="001F25F1"/>
  </w:style>
  <w:style w:type="numbering" w:customStyle="1" w:styleId="NoList3112111">
    <w:name w:val="No List3112111"/>
    <w:next w:val="NoList"/>
    <w:uiPriority w:val="99"/>
    <w:semiHidden/>
    <w:rsid w:val="001F25F1"/>
  </w:style>
  <w:style w:type="numbering" w:customStyle="1" w:styleId="NoList11112111">
    <w:name w:val="No List11112111"/>
    <w:next w:val="NoList"/>
    <w:uiPriority w:val="99"/>
    <w:semiHidden/>
    <w:unhideWhenUsed/>
    <w:rsid w:val="001F25F1"/>
  </w:style>
  <w:style w:type="numbering" w:customStyle="1" w:styleId="12121110">
    <w:name w:val="無清單1212111"/>
    <w:next w:val="NoList"/>
    <w:uiPriority w:val="99"/>
    <w:semiHidden/>
    <w:unhideWhenUsed/>
    <w:rsid w:val="001F25F1"/>
  </w:style>
  <w:style w:type="numbering" w:customStyle="1" w:styleId="11112111">
    <w:name w:val="無清單11112111"/>
    <w:next w:val="NoList"/>
    <w:uiPriority w:val="99"/>
    <w:semiHidden/>
    <w:unhideWhenUsed/>
    <w:rsid w:val="001F25F1"/>
  </w:style>
  <w:style w:type="numbering" w:customStyle="1" w:styleId="NoList5212">
    <w:name w:val="No List5212"/>
    <w:next w:val="NoList"/>
    <w:uiPriority w:val="99"/>
    <w:semiHidden/>
    <w:unhideWhenUsed/>
    <w:rsid w:val="001F25F1"/>
  </w:style>
  <w:style w:type="numbering" w:customStyle="1" w:styleId="NoList13212">
    <w:name w:val="No List13212"/>
    <w:next w:val="NoList"/>
    <w:uiPriority w:val="99"/>
    <w:semiHidden/>
    <w:unhideWhenUsed/>
    <w:rsid w:val="001F25F1"/>
  </w:style>
  <w:style w:type="numbering" w:customStyle="1" w:styleId="122124">
    <w:name w:val="リストなし12212"/>
    <w:next w:val="NoList"/>
    <w:uiPriority w:val="99"/>
    <w:semiHidden/>
    <w:unhideWhenUsed/>
    <w:rsid w:val="001F25F1"/>
  </w:style>
  <w:style w:type="numbering" w:customStyle="1" w:styleId="NoList22212">
    <w:name w:val="No List22212"/>
    <w:next w:val="NoList"/>
    <w:semiHidden/>
    <w:rsid w:val="001F25F1"/>
  </w:style>
  <w:style w:type="numbering" w:customStyle="1" w:styleId="NoList32212">
    <w:name w:val="No List32212"/>
    <w:next w:val="NoList"/>
    <w:uiPriority w:val="99"/>
    <w:semiHidden/>
    <w:rsid w:val="001F25F1"/>
  </w:style>
  <w:style w:type="numbering" w:customStyle="1" w:styleId="NoList112212">
    <w:name w:val="No List112212"/>
    <w:next w:val="NoList"/>
    <w:uiPriority w:val="99"/>
    <w:semiHidden/>
    <w:unhideWhenUsed/>
    <w:rsid w:val="001F25F1"/>
  </w:style>
  <w:style w:type="numbering" w:customStyle="1" w:styleId="132120">
    <w:name w:val="無清單13212"/>
    <w:next w:val="NoList"/>
    <w:uiPriority w:val="99"/>
    <w:semiHidden/>
    <w:unhideWhenUsed/>
    <w:rsid w:val="001F25F1"/>
  </w:style>
  <w:style w:type="numbering" w:customStyle="1" w:styleId="1122120">
    <w:name w:val="無清單112212"/>
    <w:next w:val="NoList"/>
    <w:uiPriority w:val="99"/>
    <w:semiHidden/>
    <w:unhideWhenUsed/>
    <w:rsid w:val="001F25F1"/>
  </w:style>
  <w:style w:type="numbering" w:customStyle="1" w:styleId="212111">
    <w:name w:val="无列表212111"/>
    <w:next w:val="NoList"/>
    <w:uiPriority w:val="99"/>
    <w:semiHidden/>
    <w:unhideWhenUsed/>
    <w:rsid w:val="001F25F1"/>
  </w:style>
  <w:style w:type="numbering" w:customStyle="1" w:styleId="NoList1112212">
    <w:name w:val="No List1112212"/>
    <w:next w:val="NoList"/>
    <w:uiPriority w:val="99"/>
    <w:semiHidden/>
    <w:unhideWhenUsed/>
    <w:rsid w:val="001F25F1"/>
  </w:style>
  <w:style w:type="numbering" w:customStyle="1" w:styleId="NoList712">
    <w:name w:val="No List712"/>
    <w:next w:val="NoList"/>
    <w:uiPriority w:val="99"/>
    <w:semiHidden/>
    <w:unhideWhenUsed/>
    <w:rsid w:val="001F25F1"/>
  </w:style>
  <w:style w:type="numbering" w:customStyle="1" w:styleId="NoList1512">
    <w:name w:val="No List1512"/>
    <w:next w:val="NoList"/>
    <w:uiPriority w:val="99"/>
    <w:semiHidden/>
    <w:unhideWhenUsed/>
    <w:rsid w:val="001F25F1"/>
  </w:style>
  <w:style w:type="numbering" w:customStyle="1" w:styleId="14121">
    <w:name w:val="リストなし1412"/>
    <w:next w:val="NoList"/>
    <w:uiPriority w:val="99"/>
    <w:semiHidden/>
    <w:unhideWhenUsed/>
    <w:rsid w:val="001F25F1"/>
  </w:style>
  <w:style w:type="numbering" w:customStyle="1" w:styleId="14122">
    <w:name w:val="无列表1412"/>
    <w:next w:val="NoList"/>
    <w:semiHidden/>
    <w:rsid w:val="001F25F1"/>
  </w:style>
  <w:style w:type="numbering" w:customStyle="1" w:styleId="NoList2412">
    <w:name w:val="No List2412"/>
    <w:next w:val="NoList"/>
    <w:semiHidden/>
    <w:rsid w:val="001F25F1"/>
  </w:style>
  <w:style w:type="numbering" w:customStyle="1" w:styleId="NoList3412">
    <w:name w:val="No List3412"/>
    <w:next w:val="NoList"/>
    <w:uiPriority w:val="99"/>
    <w:semiHidden/>
    <w:rsid w:val="001F25F1"/>
  </w:style>
  <w:style w:type="numbering" w:customStyle="1" w:styleId="NoList11512">
    <w:name w:val="No List11512"/>
    <w:next w:val="NoList"/>
    <w:uiPriority w:val="99"/>
    <w:semiHidden/>
    <w:unhideWhenUsed/>
    <w:rsid w:val="001F25F1"/>
  </w:style>
  <w:style w:type="numbering" w:customStyle="1" w:styleId="15120">
    <w:name w:val="無清單1512"/>
    <w:next w:val="NoList"/>
    <w:uiPriority w:val="99"/>
    <w:semiHidden/>
    <w:unhideWhenUsed/>
    <w:rsid w:val="001F25F1"/>
  </w:style>
  <w:style w:type="numbering" w:customStyle="1" w:styleId="114120">
    <w:name w:val="無清單11412"/>
    <w:next w:val="NoList"/>
    <w:uiPriority w:val="99"/>
    <w:semiHidden/>
    <w:unhideWhenUsed/>
    <w:rsid w:val="001F25F1"/>
  </w:style>
  <w:style w:type="numbering" w:customStyle="1" w:styleId="NoList4312">
    <w:name w:val="No List4312"/>
    <w:next w:val="NoList"/>
    <w:uiPriority w:val="99"/>
    <w:semiHidden/>
    <w:unhideWhenUsed/>
    <w:rsid w:val="001F25F1"/>
  </w:style>
  <w:style w:type="numbering" w:customStyle="1" w:styleId="NoList12412">
    <w:name w:val="No List12412"/>
    <w:next w:val="NoList"/>
    <w:uiPriority w:val="99"/>
    <w:semiHidden/>
    <w:unhideWhenUsed/>
    <w:rsid w:val="001F25F1"/>
  </w:style>
  <w:style w:type="numbering" w:customStyle="1" w:styleId="114121">
    <w:name w:val="リストなし11412"/>
    <w:next w:val="NoList"/>
    <w:uiPriority w:val="99"/>
    <w:semiHidden/>
    <w:unhideWhenUsed/>
    <w:rsid w:val="001F25F1"/>
  </w:style>
  <w:style w:type="numbering" w:customStyle="1" w:styleId="114122">
    <w:name w:val="无列表11412"/>
    <w:next w:val="NoList"/>
    <w:semiHidden/>
    <w:rsid w:val="001F25F1"/>
  </w:style>
  <w:style w:type="numbering" w:customStyle="1" w:styleId="NoList21412">
    <w:name w:val="No List21412"/>
    <w:next w:val="NoList"/>
    <w:semiHidden/>
    <w:rsid w:val="001F25F1"/>
  </w:style>
  <w:style w:type="numbering" w:customStyle="1" w:styleId="NoList31412">
    <w:name w:val="No List31412"/>
    <w:next w:val="NoList"/>
    <w:uiPriority w:val="99"/>
    <w:semiHidden/>
    <w:rsid w:val="001F25F1"/>
  </w:style>
  <w:style w:type="numbering" w:customStyle="1" w:styleId="NoList111412">
    <w:name w:val="No List111412"/>
    <w:next w:val="NoList"/>
    <w:uiPriority w:val="99"/>
    <w:semiHidden/>
    <w:unhideWhenUsed/>
    <w:rsid w:val="001F25F1"/>
  </w:style>
  <w:style w:type="numbering" w:customStyle="1" w:styleId="124120">
    <w:name w:val="無清單12412"/>
    <w:next w:val="NoList"/>
    <w:uiPriority w:val="99"/>
    <w:semiHidden/>
    <w:unhideWhenUsed/>
    <w:rsid w:val="001F25F1"/>
  </w:style>
  <w:style w:type="numbering" w:customStyle="1" w:styleId="1114120">
    <w:name w:val="無清單111412"/>
    <w:next w:val="NoList"/>
    <w:uiPriority w:val="99"/>
    <w:semiHidden/>
    <w:unhideWhenUsed/>
    <w:rsid w:val="001F25F1"/>
  </w:style>
  <w:style w:type="numbering" w:customStyle="1" w:styleId="2312">
    <w:name w:val="无列表2312"/>
    <w:next w:val="NoList"/>
    <w:uiPriority w:val="99"/>
    <w:semiHidden/>
    <w:unhideWhenUsed/>
    <w:rsid w:val="001F25F1"/>
  </w:style>
  <w:style w:type="numbering" w:customStyle="1" w:styleId="NoList121312">
    <w:name w:val="No List121312"/>
    <w:next w:val="NoList"/>
    <w:uiPriority w:val="99"/>
    <w:semiHidden/>
    <w:unhideWhenUsed/>
    <w:rsid w:val="001F25F1"/>
  </w:style>
  <w:style w:type="numbering" w:customStyle="1" w:styleId="1113121">
    <w:name w:val="リストなし111312"/>
    <w:next w:val="NoList"/>
    <w:uiPriority w:val="99"/>
    <w:semiHidden/>
    <w:unhideWhenUsed/>
    <w:rsid w:val="001F25F1"/>
  </w:style>
  <w:style w:type="numbering" w:customStyle="1" w:styleId="1113122">
    <w:name w:val="无列表111312"/>
    <w:next w:val="NoList"/>
    <w:semiHidden/>
    <w:rsid w:val="001F25F1"/>
  </w:style>
  <w:style w:type="numbering" w:customStyle="1" w:styleId="NoList211312">
    <w:name w:val="No List211312"/>
    <w:next w:val="NoList"/>
    <w:semiHidden/>
    <w:rsid w:val="001F25F1"/>
  </w:style>
  <w:style w:type="numbering" w:customStyle="1" w:styleId="NoList311312">
    <w:name w:val="No List311312"/>
    <w:next w:val="NoList"/>
    <w:uiPriority w:val="99"/>
    <w:semiHidden/>
    <w:rsid w:val="001F25F1"/>
  </w:style>
  <w:style w:type="numbering" w:customStyle="1" w:styleId="NoList1111312">
    <w:name w:val="No List1111312"/>
    <w:next w:val="NoList"/>
    <w:uiPriority w:val="99"/>
    <w:semiHidden/>
    <w:unhideWhenUsed/>
    <w:rsid w:val="001F25F1"/>
  </w:style>
  <w:style w:type="numbering" w:customStyle="1" w:styleId="121312">
    <w:name w:val="無清單121312"/>
    <w:next w:val="NoList"/>
    <w:uiPriority w:val="99"/>
    <w:semiHidden/>
    <w:unhideWhenUsed/>
    <w:rsid w:val="001F25F1"/>
  </w:style>
  <w:style w:type="numbering" w:customStyle="1" w:styleId="1111312">
    <w:name w:val="無清單1111312"/>
    <w:next w:val="NoList"/>
    <w:uiPriority w:val="99"/>
    <w:semiHidden/>
    <w:unhideWhenUsed/>
    <w:rsid w:val="001F25F1"/>
  </w:style>
  <w:style w:type="numbering" w:customStyle="1" w:styleId="NoList5312">
    <w:name w:val="No List5312"/>
    <w:next w:val="NoList"/>
    <w:uiPriority w:val="99"/>
    <w:semiHidden/>
    <w:unhideWhenUsed/>
    <w:rsid w:val="001F25F1"/>
  </w:style>
  <w:style w:type="numbering" w:customStyle="1" w:styleId="NoList13312">
    <w:name w:val="No List13312"/>
    <w:next w:val="NoList"/>
    <w:uiPriority w:val="99"/>
    <w:semiHidden/>
    <w:unhideWhenUsed/>
    <w:rsid w:val="001F25F1"/>
  </w:style>
  <w:style w:type="numbering" w:customStyle="1" w:styleId="123121">
    <w:name w:val="リストなし12312"/>
    <w:next w:val="NoList"/>
    <w:uiPriority w:val="99"/>
    <w:semiHidden/>
    <w:unhideWhenUsed/>
    <w:rsid w:val="001F25F1"/>
  </w:style>
  <w:style w:type="numbering" w:customStyle="1" w:styleId="123122">
    <w:name w:val="无列表12312"/>
    <w:next w:val="NoList"/>
    <w:semiHidden/>
    <w:rsid w:val="001F25F1"/>
  </w:style>
  <w:style w:type="numbering" w:customStyle="1" w:styleId="NoList22312">
    <w:name w:val="No List22312"/>
    <w:next w:val="NoList"/>
    <w:semiHidden/>
    <w:rsid w:val="001F25F1"/>
  </w:style>
  <w:style w:type="numbering" w:customStyle="1" w:styleId="NoList32312">
    <w:name w:val="No List32312"/>
    <w:next w:val="NoList"/>
    <w:uiPriority w:val="99"/>
    <w:semiHidden/>
    <w:rsid w:val="001F25F1"/>
  </w:style>
  <w:style w:type="numbering" w:customStyle="1" w:styleId="NoList112312">
    <w:name w:val="No List112312"/>
    <w:next w:val="NoList"/>
    <w:uiPriority w:val="99"/>
    <w:semiHidden/>
    <w:unhideWhenUsed/>
    <w:rsid w:val="001F25F1"/>
  </w:style>
  <w:style w:type="numbering" w:customStyle="1" w:styleId="13312">
    <w:name w:val="無清單13312"/>
    <w:next w:val="NoList"/>
    <w:uiPriority w:val="99"/>
    <w:semiHidden/>
    <w:unhideWhenUsed/>
    <w:rsid w:val="001F25F1"/>
  </w:style>
  <w:style w:type="numbering" w:customStyle="1" w:styleId="1123120">
    <w:name w:val="無清單112312"/>
    <w:next w:val="NoList"/>
    <w:uiPriority w:val="99"/>
    <w:semiHidden/>
    <w:unhideWhenUsed/>
    <w:rsid w:val="001F25F1"/>
  </w:style>
  <w:style w:type="numbering" w:customStyle="1" w:styleId="21312">
    <w:name w:val="无列表21312"/>
    <w:next w:val="NoList"/>
    <w:uiPriority w:val="99"/>
    <w:semiHidden/>
    <w:unhideWhenUsed/>
    <w:rsid w:val="001F25F1"/>
  </w:style>
  <w:style w:type="numbering" w:customStyle="1" w:styleId="NoList122212">
    <w:name w:val="No List122212"/>
    <w:next w:val="NoList"/>
    <w:uiPriority w:val="99"/>
    <w:semiHidden/>
    <w:unhideWhenUsed/>
    <w:rsid w:val="001F25F1"/>
  </w:style>
  <w:style w:type="numbering" w:customStyle="1" w:styleId="1122121">
    <w:name w:val="リストなし112212"/>
    <w:next w:val="NoList"/>
    <w:uiPriority w:val="99"/>
    <w:semiHidden/>
    <w:unhideWhenUsed/>
    <w:rsid w:val="001F25F1"/>
  </w:style>
  <w:style w:type="numbering" w:customStyle="1" w:styleId="1122122">
    <w:name w:val="无列表112212"/>
    <w:next w:val="NoList"/>
    <w:semiHidden/>
    <w:rsid w:val="001F25F1"/>
  </w:style>
  <w:style w:type="numbering" w:customStyle="1" w:styleId="NoList212212">
    <w:name w:val="No List212212"/>
    <w:next w:val="NoList"/>
    <w:semiHidden/>
    <w:rsid w:val="001F25F1"/>
  </w:style>
  <w:style w:type="numbering" w:customStyle="1" w:styleId="NoList312212">
    <w:name w:val="No List312212"/>
    <w:next w:val="NoList"/>
    <w:uiPriority w:val="99"/>
    <w:semiHidden/>
    <w:rsid w:val="001F25F1"/>
  </w:style>
  <w:style w:type="numbering" w:customStyle="1" w:styleId="NoList1112312">
    <w:name w:val="No List1112312"/>
    <w:next w:val="NoList"/>
    <w:uiPriority w:val="99"/>
    <w:semiHidden/>
    <w:unhideWhenUsed/>
    <w:rsid w:val="001F25F1"/>
  </w:style>
  <w:style w:type="numbering" w:customStyle="1" w:styleId="122212">
    <w:name w:val="無清單122212"/>
    <w:next w:val="NoList"/>
    <w:uiPriority w:val="99"/>
    <w:semiHidden/>
    <w:unhideWhenUsed/>
    <w:rsid w:val="001F25F1"/>
  </w:style>
  <w:style w:type="numbering" w:customStyle="1" w:styleId="1112212">
    <w:name w:val="無清單1112212"/>
    <w:next w:val="NoList"/>
    <w:uiPriority w:val="99"/>
    <w:semiHidden/>
    <w:unhideWhenUsed/>
    <w:rsid w:val="001F25F1"/>
  </w:style>
  <w:style w:type="numbering" w:customStyle="1" w:styleId="428">
    <w:name w:val="无列表42"/>
    <w:next w:val="NoList"/>
    <w:uiPriority w:val="99"/>
    <w:semiHidden/>
    <w:unhideWhenUsed/>
    <w:rsid w:val="001F25F1"/>
  </w:style>
  <w:style w:type="numbering" w:customStyle="1" w:styleId="3220">
    <w:name w:val="无列表322"/>
    <w:next w:val="NoList"/>
    <w:uiPriority w:val="99"/>
    <w:semiHidden/>
    <w:unhideWhenUsed/>
    <w:rsid w:val="001F25F1"/>
  </w:style>
  <w:style w:type="numbering" w:customStyle="1" w:styleId="131221">
    <w:name w:val="无列表13122"/>
    <w:next w:val="NoList"/>
    <w:semiHidden/>
    <w:rsid w:val="001F25F1"/>
  </w:style>
  <w:style w:type="numbering" w:customStyle="1" w:styleId="NoList41122">
    <w:name w:val="No List41122"/>
    <w:next w:val="NoList"/>
    <w:uiPriority w:val="99"/>
    <w:semiHidden/>
    <w:unhideWhenUsed/>
    <w:rsid w:val="001F25F1"/>
  </w:style>
  <w:style w:type="numbering" w:customStyle="1" w:styleId="22122">
    <w:name w:val="无列表22122"/>
    <w:next w:val="NoList"/>
    <w:uiPriority w:val="99"/>
    <w:semiHidden/>
    <w:unhideWhenUsed/>
    <w:rsid w:val="001F25F1"/>
  </w:style>
  <w:style w:type="numbering" w:customStyle="1" w:styleId="NoList1211122">
    <w:name w:val="No List1211122"/>
    <w:next w:val="NoList"/>
    <w:uiPriority w:val="99"/>
    <w:semiHidden/>
    <w:unhideWhenUsed/>
    <w:rsid w:val="001F25F1"/>
  </w:style>
  <w:style w:type="numbering" w:customStyle="1" w:styleId="11111221">
    <w:name w:val="リストなし1111122"/>
    <w:next w:val="NoList"/>
    <w:uiPriority w:val="99"/>
    <w:semiHidden/>
    <w:unhideWhenUsed/>
    <w:rsid w:val="001F25F1"/>
  </w:style>
  <w:style w:type="numbering" w:customStyle="1" w:styleId="11111222">
    <w:name w:val="无列表1111122"/>
    <w:next w:val="NoList"/>
    <w:semiHidden/>
    <w:rsid w:val="001F25F1"/>
  </w:style>
  <w:style w:type="numbering" w:customStyle="1" w:styleId="NoList2111122">
    <w:name w:val="No List2111122"/>
    <w:next w:val="NoList"/>
    <w:semiHidden/>
    <w:rsid w:val="001F25F1"/>
  </w:style>
  <w:style w:type="numbering" w:customStyle="1" w:styleId="NoList3111122">
    <w:name w:val="No List3111122"/>
    <w:next w:val="NoList"/>
    <w:uiPriority w:val="99"/>
    <w:semiHidden/>
    <w:rsid w:val="001F25F1"/>
  </w:style>
  <w:style w:type="numbering" w:customStyle="1" w:styleId="NoList11111122">
    <w:name w:val="No List11111122"/>
    <w:next w:val="NoList"/>
    <w:uiPriority w:val="99"/>
    <w:semiHidden/>
    <w:unhideWhenUsed/>
    <w:rsid w:val="001F25F1"/>
  </w:style>
  <w:style w:type="numbering" w:customStyle="1" w:styleId="12111220">
    <w:name w:val="無清單1211122"/>
    <w:next w:val="NoList"/>
    <w:uiPriority w:val="99"/>
    <w:semiHidden/>
    <w:unhideWhenUsed/>
    <w:rsid w:val="001F25F1"/>
  </w:style>
  <w:style w:type="numbering" w:customStyle="1" w:styleId="111111220">
    <w:name w:val="無清單11111122"/>
    <w:next w:val="NoList"/>
    <w:uiPriority w:val="99"/>
    <w:semiHidden/>
    <w:unhideWhenUsed/>
    <w:rsid w:val="001F25F1"/>
  </w:style>
  <w:style w:type="numbering" w:customStyle="1" w:styleId="NoList131122">
    <w:name w:val="No List131122"/>
    <w:next w:val="NoList"/>
    <w:uiPriority w:val="99"/>
    <w:semiHidden/>
    <w:unhideWhenUsed/>
    <w:rsid w:val="001F25F1"/>
  </w:style>
  <w:style w:type="numbering" w:customStyle="1" w:styleId="1211221">
    <w:name w:val="リストなし121122"/>
    <w:next w:val="NoList"/>
    <w:uiPriority w:val="99"/>
    <w:semiHidden/>
    <w:unhideWhenUsed/>
    <w:rsid w:val="001F25F1"/>
  </w:style>
  <w:style w:type="numbering" w:customStyle="1" w:styleId="1211222">
    <w:name w:val="无列表121122"/>
    <w:next w:val="NoList"/>
    <w:semiHidden/>
    <w:rsid w:val="001F25F1"/>
  </w:style>
  <w:style w:type="numbering" w:customStyle="1" w:styleId="NoList221122">
    <w:name w:val="No List221122"/>
    <w:next w:val="NoList"/>
    <w:semiHidden/>
    <w:rsid w:val="001F25F1"/>
  </w:style>
  <w:style w:type="numbering" w:customStyle="1" w:styleId="NoList321122">
    <w:name w:val="No List321122"/>
    <w:next w:val="NoList"/>
    <w:uiPriority w:val="99"/>
    <w:semiHidden/>
    <w:rsid w:val="001F25F1"/>
  </w:style>
  <w:style w:type="numbering" w:customStyle="1" w:styleId="NoList1121122">
    <w:name w:val="No List1121122"/>
    <w:next w:val="NoList"/>
    <w:uiPriority w:val="99"/>
    <w:semiHidden/>
    <w:unhideWhenUsed/>
    <w:rsid w:val="001F25F1"/>
  </w:style>
  <w:style w:type="numbering" w:customStyle="1" w:styleId="1311220">
    <w:name w:val="無清單131122"/>
    <w:next w:val="NoList"/>
    <w:uiPriority w:val="99"/>
    <w:semiHidden/>
    <w:unhideWhenUsed/>
    <w:rsid w:val="001F25F1"/>
  </w:style>
  <w:style w:type="numbering" w:customStyle="1" w:styleId="11211220">
    <w:name w:val="無清單1121122"/>
    <w:next w:val="NoList"/>
    <w:uiPriority w:val="99"/>
    <w:semiHidden/>
    <w:unhideWhenUsed/>
    <w:rsid w:val="001F25F1"/>
  </w:style>
  <w:style w:type="numbering" w:customStyle="1" w:styleId="211122">
    <w:name w:val="无列表211122"/>
    <w:next w:val="NoList"/>
    <w:uiPriority w:val="99"/>
    <w:semiHidden/>
    <w:unhideWhenUsed/>
    <w:rsid w:val="001F25F1"/>
  </w:style>
  <w:style w:type="numbering" w:customStyle="1" w:styleId="NoList1221122">
    <w:name w:val="No List1221122"/>
    <w:next w:val="NoList"/>
    <w:uiPriority w:val="99"/>
    <w:semiHidden/>
    <w:unhideWhenUsed/>
    <w:rsid w:val="001F25F1"/>
  </w:style>
  <w:style w:type="numbering" w:customStyle="1" w:styleId="11211221">
    <w:name w:val="リストなし1121122"/>
    <w:next w:val="NoList"/>
    <w:uiPriority w:val="99"/>
    <w:semiHidden/>
    <w:unhideWhenUsed/>
    <w:rsid w:val="001F25F1"/>
  </w:style>
  <w:style w:type="numbering" w:customStyle="1" w:styleId="11211222">
    <w:name w:val="无列表1121122"/>
    <w:next w:val="NoList"/>
    <w:semiHidden/>
    <w:rsid w:val="001F25F1"/>
  </w:style>
  <w:style w:type="numbering" w:customStyle="1" w:styleId="NoList2121122">
    <w:name w:val="No List2121122"/>
    <w:next w:val="NoList"/>
    <w:semiHidden/>
    <w:rsid w:val="001F25F1"/>
  </w:style>
  <w:style w:type="numbering" w:customStyle="1" w:styleId="NoList3121122">
    <w:name w:val="No List3121122"/>
    <w:next w:val="NoList"/>
    <w:uiPriority w:val="99"/>
    <w:semiHidden/>
    <w:rsid w:val="001F25F1"/>
  </w:style>
  <w:style w:type="numbering" w:customStyle="1" w:styleId="NoList11121122">
    <w:name w:val="No List11121122"/>
    <w:next w:val="NoList"/>
    <w:uiPriority w:val="99"/>
    <w:semiHidden/>
    <w:unhideWhenUsed/>
    <w:rsid w:val="001F25F1"/>
  </w:style>
  <w:style w:type="numbering" w:customStyle="1" w:styleId="1221122">
    <w:name w:val="無清單1221122"/>
    <w:next w:val="NoList"/>
    <w:uiPriority w:val="99"/>
    <w:semiHidden/>
    <w:unhideWhenUsed/>
    <w:rsid w:val="001F25F1"/>
  </w:style>
  <w:style w:type="numbering" w:customStyle="1" w:styleId="11121122">
    <w:name w:val="無清單11121122"/>
    <w:next w:val="NoList"/>
    <w:uiPriority w:val="99"/>
    <w:semiHidden/>
    <w:unhideWhenUsed/>
    <w:rsid w:val="001F25F1"/>
  </w:style>
  <w:style w:type="numbering" w:customStyle="1" w:styleId="122221">
    <w:name w:val="无列表12222"/>
    <w:next w:val="NoList"/>
    <w:semiHidden/>
    <w:rsid w:val="001F25F1"/>
  </w:style>
  <w:style w:type="numbering" w:customStyle="1" w:styleId="NoList91">
    <w:name w:val="No List91"/>
    <w:next w:val="NoList"/>
    <w:uiPriority w:val="99"/>
    <w:semiHidden/>
    <w:unhideWhenUsed/>
    <w:rsid w:val="001F25F1"/>
  </w:style>
  <w:style w:type="numbering" w:customStyle="1" w:styleId="NoList171">
    <w:name w:val="No List171"/>
    <w:next w:val="NoList"/>
    <w:uiPriority w:val="99"/>
    <w:semiHidden/>
    <w:unhideWhenUsed/>
    <w:rsid w:val="001F25F1"/>
  </w:style>
  <w:style w:type="numbering" w:customStyle="1" w:styleId="1611">
    <w:name w:val="リストなし161"/>
    <w:next w:val="NoList"/>
    <w:uiPriority w:val="99"/>
    <w:semiHidden/>
    <w:unhideWhenUsed/>
    <w:rsid w:val="001F25F1"/>
  </w:style>
  <w:style w:type="numbering" w:customStyle="1" w:styleId="1612">
    <w:name w:val="无列表161"/>
    <w:next w:val="NoList"/>
    <w:semiHidden/>
    <w:rsid w:val="001F25F1"/>
  </w:style>
  <w:style w:type="numbering" w:customStyle="1" w:styleId="NoList261">
    <w:name w:val="No List261"/>
    <w:next w:val="NoList"/>
    <w:semiHidden/>
    <w:rsid w:val="001F25F1"/>
  </w:style>
  <w:style w:type="numbering" w:customStyle="1" w:styleId="NoList361">
    <w:name w:val="No List361"/>
    <w:next w:val="NoList"/>
    <w:uiPriority w:val="99"/>
    <w:semiHidden/>
    <w:rsid w:val="001F25F1"/>
  </w:style>
  <w:style w:type="numbering" w:customStyle="1" w:styleId="NoList1171">
    <w:name w:val="No List1171"/>
    <w:next w:val="NoList"/>
    <w:uiPriority w:val="99"/>
    <w:semiHidden/>
    <w:unhideWhenUsed/>
    <w:rsid w:val="001F25F1"/>
  </w:style>
  <w:style w:type="numbering" w:customStyle="1" w:styleId="1710">
    <w:name w:val="無清單171"/>
    <w:next w:val="NoList"/>
    <w:uiPriority w:val="99"/>
    <w:semiHidden/>
    <w:unhideWhenUsed/>
    <w:rsid w:val="001F25F1"/>
  </w:style>
  <w:style w:type="numbering" w:customStyle="1" w:styleId="11610">
    <w:name w:val="無清單1161"/>
    <w:next w:val="NoList"/>
    <w:uiPriority w:val="99"/>
    <w:semiHidden/>
    <w:unhideWhenUsed/>
    <w:rsid w:val="001F25F1"/>
  </w:style>
  <w:style w:type="numbering" w:customStyle="1" w:styleId="NoList11161">
    <w:name w:val="No List11161"/>
    <w:next w:val="NoList"/>
    <w:uiPriority w:val="99"/>
    <w:semiHidden/>
    <w:unhideWhenUsed/>
    <w:rsid w:val="001F25F1"/>
  </w:style>
  <w:style w:type="numbering" w:customStyle="1" w:styleId="2510">
    <w:name w:val="无列表251"/>
    <w:next w:val="NoList"/>
    <w:uiPriority w:val="99"/>
    <w:semiHidden/>
    <w:unhideWhenUsed/>
    <w:rsid w:val="001F25F1"/>
  </w:style>
  <w:style w:type="numbering" w:customStyle="1" w:styleId="NoList1261">
    <w:name w:val="No List1261"/>
    <w:next w:val="NoList"/>
    <w:uiPriority w:val="99"/>
    <w:semiHidden/>
    <w:unhideWhenUsed/>
    <w:rsid w:val="001F25F1"/>
  </w:style>
  <w:style w:type="numbering" w:customStyle="1" w:styleId="11611">
    <w:name w:val="リストなし1161"/>
    <w:next w:val="NoList"/>
    <w:uiPriority w:val="99"/>
    <w:semiHidden/>
    <w:unhideWhenUsed/>
    <w:rsid w:val="001F25F1"/>
  </w:style>
  <w:style w:type="numbering" w:customStyle="1" w:styleId="11612">
    <w:name w:val="无列表1161"/>
    <w:next w:val="NoList"/>
    <w:semiHidden/>
    <w:rsid w:val="001F25F1"/>
  </w:style>
  <w:style w:type="numbering" w:customStyle="1" w:styleId="NoList2161">
    <w:name w:val="No List2161"/>
    <w:next w:val="NoList"/>
    <w:semiHidden/>
    <w:rsid w:val="001F25F1"/>
  </w:style>
  <w:style w:type="numbering" w:customStyle="1" w:styleId="NoList3161">
    <w:name w:val="No List3161"/>
    <w:next w:val="NoList"/>
    <w:uiPriority w:val="99"/>
    <w:semiHidden/>
    <w:rsid w:val="001F25F1"/>
  </w:style>
  <w:style w:type="numbering" w:customStyle="1" w:styleId="12610">
    <w:name w:val="無清單1261"/>
    <w:next w:val="NoList"/>
    <w:uiPriority w:val="99"/>
    <w:semiHidden/>
    <w:unhideWhenUsed/>
    <w:rsid w:val="001F25F1"/>
  </w:style>
  <w:style w:type="numbering" w:customStyle="1" w:styleId="111610">
    <w:name w:val="無清單11161"/>
    <w:next w:val="NoList"/>
    <w:uiPriority w:val="99"/>
    <w:semiHidden/>
    <w:unhideWhenUsed/>
    <w:rsid w:val="001F25F1"/>
  </w:style>
  <w:style w:type="numbering" w:customStyle="1" w:styleId="NoList451">
    <w:name w:val="No List451"/>
    <w:next w:val="NoList"/>
    <w:uiPriority w:val="99"/>
    <w:semiHidden/>
    <w:unhideWhenUsed/>
    <w:rsid w:val="001F25F1"/>
  </w:style>
  <w:style w:type="numbering" w:customStyle="1" w:styleId="NoList11251">
    <w:name w:val="No List11251"/>
    <w:next w:val="NoList"/>
    <w:uiPriority w:val="99"/>
    <w:semiHidden/>
    <w:unhideWhenUsed/>
    <w:rsid w:val="001F25F1"/>
  </w:style>
  <w:style w:type="numbering" w:customStyle="1" w:styleId="NoList12151">
    <w:name w:val="No List12151"/>
    <w:next w:val="NoList"/>
    <w:uiPriority w:val="99"/>
    <w:semiHidden/>
    <w:unhideWhenUsed/>
    <w:rsid w:val="001F25F1"/>
  </w:style>
  <w:style w:type="numbering" w:customStyle="1" w:styleId="111511">
    <w:name w:val="リストなし11151"/>
    <w:next w:val="NoList"/>
    <w:uiPriority w:val="99"/>
    <w:semiHidden/>
    <w:unhideWhenUsed/>
    <w:rsid w:val="001F25F1"/>
  </w:style>
  <w:style w:type="numbering" w:customStyle="1" w:styleId="111512">
    <w:name w:val="无列表11151"/>
    <w:next w:val="NoList"/>
    <w:semiHidden/>
    <w:rsid w:val="001F25F1"/>
  </w:style>
  <w:style w:type="numbering" w:customStyle="1" w:styleId="NoList21151">
    <w:name w:val="No List21151"/>
    <w:next w:val="NoList"/>
    <w:semiHidden/>
    <w:rsid w:val="001F25F1"/>
  </w:style>
  <w:style w:type="numbering" w:customStyle="1" w:styleId="NoList31151">
    <w:name w:val="No List31151"/>
    <w:next w:val="NoList"/>
    <w:uiPriority w:val="99"/>
    <w:semiHidden/>
    <w:rsid w:val="001F25F1"/>
  </w:style>
  <w:style w:type="numbering" w:customStyle="1" w:styleId="NoList111151">
    <w:name w:val="No List111151"/>
    <w:next w:val="NoList"/>
    <w:uiPriority w:val="99"/>
    <w:semiHidden/>
    <w:unhideWhenUsed/>
    <w:rsid w:val="001F25F1"/>
  </w:style>
  <w:style w:type="numbering" w:customStyle="1" w:styleId="121510">
    <w:name w:val="無清單12151"/>
    <w:next w:val="NoList"/>
    <w:uiPriority w:val="99"/>
    <w:semiHidden/>
    <w:unhideWhenUsed/>
    <w:rsid w:val="001F25F1"/>
  </w:style>
  <w:style w:type="numbering" w:customStyle="1" w:styleId="1111510">
    <w:name w:val="無清單111151"/>
    <w:next w:val="NoList"/>
    <w:uiPriority w:val="99"/>
    <w:semiHidden/>
    <w:unhideWhenUsed/>
    <w:rsid w:val="001F25F1"/>
  </w:style>
  <w:style w:type="numbering" w:customStyle="1" w:styleId="NoList551">
    <w:name w:val="No List551"/>
    <w:next w:val="NoList"/>
    <w:uiPriority w:val="99"/>
    <w:semiHidden/>
    <w:unhideWhenUsed/>
    <w:rsid w:val="001F25F1"/>
  </w:style>
  <w:style w:type="numbering" w:customStyle="1" w:styleId="NoList1351">
    <w:name w:val="No List1351"/>
    <w:next w:val="NoList"/>
    <w:uiPriority w:val="99"/>
    <w:semiHidden/>
    <w:unhideWhenUsed/>
    <w:rsid w:val="001F25F1"/>
  </w:style>
  <w:style w:type="numbering" w:customStyle="1" w:styleId="12511">
    <w:name w:val="リストなし1251"/>
    <w:next w:val="NoList"/>
    <w:uiPriority w:val="99"/>
    <w:semiHidden/>
    <w:unhideWhenUsed/>
    <w:rsid w:val="001F25F1"/>
  </w:style>
  <w:style w:type="numbering" w:customStyle="1" w:styleId="12512">
    <w:name w:val="无列表1251"/>
    <w:next w:val="NoList"/>
    <w:semiHidden/>
    <w:rsid w:val="001F25F1"/>
  </w:style>
  <w:style w:type="numbering" w:customStyle="1" w:styleId="NoList2251">
    <w:name w:val="No List2251"/>
    <w:next w:val="NoList"/>
    <w:semiHidden/>
    <w:rsid w:val="001F25F1"/>
  </w:style>
  <w:style w:type="numbering" w:customStyle="1" w:styleId="NoList3251">
    <w:name w:val="No List3251"/>
    <w:next w:val="NoList"/>
    <w:uiPriority w:val="99"/>
    <w:semiHidden/>
    <w:rsid w:val="001F25F1"/>
  </w:style>
  <w:style w:type="numbering" w:customStyle="1" w:styleId="13510">
    <w:name w:val="無清單1351"/>
    <w:next w:val="NoList"/>
    <w:uiPriority w:val="99"/>
    <w:semiHidden/>
    <w:unhideWhenUsed/>
    <w:rsid w:val="001F25F1"/>
  </w:style>
  <w:style w:type="numbering" w:customStyle="1" w:styleId="112510">
    <w:name w:val="無清單11251"/>
    <w:next w:val="NoList"/>
    <w:uiPriority w:val="99"/>
    <w:semiHidden/>
    <w:unhideWhenUsed/>
    <w:rsid w:val="001F25F1"/>
  </w:style>
  <w:style w:type="numbering" w:customStyle="1" w:styleId="2151">
    <w:name w:val="无列表2151"/>
    <w:next w:val="NoList"/>
    <w:uiPriority w:val="99"/>
    <w:semiHidden/>
    <w:unhideWhenUsed/>
    <w:rsid w:val="001F25F1"/>
  </w:style>
  <w:style w:type="numbering" w:customStyle="1" w:styleId="NoList12241">
    <w:name w:val="No List12241"/>
    <w:next w:val="NoList"/>
    <w:uiPriority w:val="99"/>
    <w:semiHidden/>
    <w:unhideWhenUsed/>
    <w:rsid w:val="001F25F1"/>
  </w:style>
  <w:style w:type="numbering" w:customStyle="1" w:styleId="112411">
    <w:name w:val="リストなし11241"/>
    <w:next w:val="NoList"/>
    <w:uiPriority w:val="99"/>
    <w:semiHidden/>
    <w:unhideWhenUsed/>
    <w:rsid w:val="001F25F1"/>
  </w:style>
  <w:style w:type="numbering" w:customStyle="1" w:styleId="112412">
    <w:name w:val="无列表11241"/>
    <w:next w:val="NoList"/>
    <w:semiHidden/>
    <w:rsid w:val="001F25F1"/>
  </w:style>
  <w:style w:type="numbering" w:customStyle="1" w:styleId="NoList21241">
    <w:name w:val="No List21241"/>
    <w:next w:val="NoList"/>
    <w:semiHidden/>
    <w:rsid w:val="001F25F1"/>
  </w:style>
  <w:style w:type="numbering" w:customStyle="1" w:styleId="NoList31241">
    <w:name w:val="No List31241"/>
    <w:next w:val="NoList"/>
    <w:uiPriority w:val="99"/>
    <w:semiHidden/>
    <w:rsid w:val="001F25F1"/>
  </w:style>
  <w:style w:type="numbering" w:customStyle="1" w:styleId="NoList111251">
    <w:name w:val="No List111251"/>
    <w:next w:val="NoList"/>
    <w:uiPriority w:val="99"/>
    <w:semiHidden/>
    <w:unhideWhenUsed/>
    <w:rsid w:val="001F25F1"/>
  </w:style>
  <w:style w:type="numbering" w:customStyle="1" w:styleId="122410">
    <w:name w:val="無清單12241"/>
    <w:next w:val="NoList"/>
    <w:uiPriority w:val="99"/>
    <w:semiHidden/>
    <w:unhideWhenUsed/>
    <w:rsid w:val="001F25F1"/>
  </w:style>
  <w:style w:type="numbering" w:customStyle="1" w:styleId="1112410">
    <w:name w:val="無清單111241"/>
    <w:next w:val="NoList"/>
    <w:uiPriority w:val="99"/>
    <w:semiHidden/>
    <w:unhideWhenUsed/>
    <w:rsid w:val="001F25F1"/>
  </w:style>
  <w:style w:type="numbering" w:customStyle="1" w:styleId="3310">
    <w:name w:val="无列表331"/>
    <w:next w:val="NoList"/>
    <w:uiPriority w:val="99"/>
    <w:semiHidden/>
    <w:unhideWhenUsed/>
    <w:rsid w:val="001F25F1"/>
  </w:style>
  <w:style w:type="numbering" w:customStyle="1" w:styleId="13310">
    <w:name w:val="无列表1331"/>
    <w:next w:val="NoList"/>
    <w:semiHidden/>
    <w:rsid w:val="001F25F1"/>
  </w:style>
  <w:style w:type="numbering" w:customStyle="1" w:styleId="NoList11331">
    <w:name w:val="No List11331"/>
    <w:next w:val="NoList"/>
    <w:uiPriority w:val="99"/>
    <w:semiHidden/>
    <w:unhideWhenUsed/>
    <w:rsid w:val="001F25F1"/>
  </w:style>
  <w:style w:type="numbering" w:customStyle="1" w:styleId="NoList4131">
    <w:name w:val="No List4131"/>
    <w:next w:val="NoList"/>
    <w:uiPriority w:val="99"/>
    <w:semiHidden/>
    <w:unhideWhenUsed/>
    <w:rsid w:val="001F25F1"/>
  </w:style>
  <w:style w:type="numbering" w:customStyle="1" w:styleId="2231">
    <w:name w:val="无列表2231"/>
    <w:next w:val="NoList"/>
    <w:uiPriority w:val="99"/>
    <w:semiHidden/>
    <w:unhideWhenUsed/>
    <w:rsid w:val="001F25F1"/>
  </w:style>
  <w:style w:type="numbering" w:customStyle="1" w:styleId="NoList121131">
    <w:name w:val="No List121131"/>
    <w:next w:val="NoList"/>
    <w:uiPriority w:val="99"/>
    <w:semiHidden/>
    <w:unhideWhenUsed/>
    <w:rsid w:val="001F25F1"/>
  </w:style>
  <w:style w:type="numbering" w:customStyle="1" w:styleId="1111310">
    <w:name w:val="リストなし111131"/>
    <w:next w:val="NoList"/>
    <w:uiPriority w:val="99"/>
    <w:semiHidden/>
    <w:unhideWhenUsed/>
    <w:rsid w:val="001F25F1"/>
  </w:style>
  <w:style w:type="numbering" w:customStyle="1" w:styleId="1111313">
    <w:name w:val="无列表111131"/>
    <w:next w:val="NoList"/>
    <w:semiHidden/>
    <w:rsid w:val="001F25F1"/>
  </w:style>
  <w:style w:type="numbering" w:customStyle="1" w:styleId="NoList211131">
    <w:name w:val="No List211131"/>
    <w:next w:val="NoList"/>
    <w:semiHidden/>
    <w:rsid w:val="001F25F1"/>
  </w:style>
  <w:style w:type="numbering" w:customStyle="1" w:styleId="NoList311131">
    <w:name w:val="No List311131"/>
    <w:next w:val="NoList"/>
    <w:uiPriority w:val="99"/>
    <w:semiHidden/>
    <w:rsid w:val="001F25F1"/>
  </w:style>
  <w:style w:type="numbering" w:customStyle="1" w:styleId="NoList1111131">
    <w:name w:val="No List1111131"/>
    <w:next w:val="NoList"/>
    <w:uiPriority w:val="99"/>
    <w:semiHidden/>
    <w:unhideWhenUsed/>
    <w:rsid w:val="001F25F1"/>
  </w:style>
  <w:style w:type="numbering" w:customStyle="1" w:styleId="1211310">
    <w:name w:val="無清單121131"/>
    <w:next w:val="NoList"/>
    <w:uiPriority w:val="99"/>
    <w:semiHidden/>
    <w:unhideWhenUsed/>
    <w:rsid w:val="001F25F1"/>
  </w:style>
  <w:style w:type="numbering" w:customStyle="1" w:styleId="11111310">
    <w:name w:val="無清單1111131"/>
    <w:next w:val="NoList"/>
    <w:uiPriority w:val="99"/>
    <w:semiHidden/>
    <w:unhideWhenUsed/>
    <w:rsid w:val="001F25F1"/>
  </w:style>
  <w:style w:type="numbering" w:customStyle="1" w:styleId="NoList13131">
    <w:name w:val="No List13131"/>
    <w:next w:val="NoList"/>
    <w:uiPriority w:val="99"/>
    <w:semiHidden/>
    <w:unhideWhenUsed/>
    <w:rsid w:val="001F25F1"/>
  </w:style>
  <w:style w:type="numbering" w:customStyle="1" w:styleId="121310">
    <w:name w:val="リストなし12131"/>
    <w:next w:val="NoList"/>
    <w:uiPriority w:val="99"/>
    <w:semiHidden/>
    <w:unhideWhenUsed/>
    <w:rsid w:val="001F25F1"/>
  </w:style>
  <w:style w:type="numbering" w:customStyle="1" w:styleId="121313">
    <w:name w:val="无列表12131"/>
    <w:next w:val="NoList"/>
    <w:semiHidden/>
    <w:rsid w:val="001F25F1"/>
  </w:style>
  <w:style w:type="numbering" w:customStyle="1" w:styleId="NoList22131">
    <w:name w:val="No List22131"/>
    <w:next w:val="NoList"/>
    <w:semiHidden/>
    <w:rsid w:val="001F25F1"/>
  </w:style>
  <w:style w:type="numbering" w:customStyle="1" w:styleId="NoList32131">
    <w:name w:val="No List32131"/>
    <w:next w:val="NoList"/>
    <w:uiPriority w:val="99"/>
    <w:semiHidden/>
    <w:rsid w:val="001F25F1"/>
  </w:style>
  <w:style w:type="numbering" w:customStyle="1" w:styleId="NoList112131">
    <w:name w:val="No List112131"/>
    <w:next w:val="NoList"/>
    <w:uiPriority w:val="99"/>
    <w:semiHidden/>
    <w:unhideWhenUsed/>
    <w:rsid w:val="001F25F1"/>
  </w:style>
  <w:style w:type="numbering" w:customStyle="1" w:styleId="131310">
    <w:name w:val="無清單13131"/>
    <w:next w:val="NoList"/>
    <w:uiPriority w:val="99"/>
    <w:semiHidden/>
    <w:unhideWhenUsed/>
    <w:rsid w:val="001F25F1"/>
  </w:style>
  <w:style w:type="numbering" w:customStyle="1" w:styleId="1121310">
    <w:name w:val="無清單112131"/>
    <w:next w:val="NoList"/>
    <w:uiPriority w:val="99"/>
    <w:semiHidden/>
    <w:unhideWhenUsed/>
    <w:rsid w:val="001F25F1"/>
  </w:style>
  <w:style w:type="numbering" w:customStyle="1" w:styleId="21131">
    <w:name w:val="无列表21131"/>
    <w:next w:val="NoList"/>
    <w:uiPriority w:val="99"/>
    <w:semiHidden/>
    <w:unhideWhenUsed/>
    <w:rsid w:val="001F25F1"/>
  </w:style>
  <w:style w:type="numbering" w:customStyle="1" w:styleId="NoList122131">
    <w:name w:val="No List122131"/>
    <w:next w:val="NoList"/>
    <w:uiPriority w:val="99"/>
    <w:semiHidden/>
    <w:unhideWhenUsed/>
    <w:rsid w:val="001F25F1"/>
  </w:style>
  <w:style w:type="numbering" w:customStyle="1" w:styleId="1121311">
    <w:name w:val="リストなし112131"/>
    <w:next w:val="NoList"/>
    <w:uiPriority w:val="99"/>
    <w:semiHidden/>
    <w:unhideWhenUsed/>
    <w:rsid w:val="001F25F1"/>
  </w:style>
  <w:style w:type="numbering" w:customStyle="1" w:styleId="1121312">
    <w:name w:val="无列表112131"/>
    <w:next w:val="NoList"/>
    <w:semiHidden/>
    <w:rsid w:val="001F25F1"/>
  </w:style>
  <w:style w:type="numbering" w:customStyle="1" w:styleId="NoList212131">
    <w:name w:val="No List212131"/>
    <w:next w:val="NoList"/>
    <w:semiHidden/>
    <w:rsid w:val="001F25F1"/>
  </w:style>
  <w:style w:type="numbering" w:customStyle="1" w:styleId="NoList312131">
    <w:name w:val="No List312131"/>
    <w:next w:val="NoList"/>
    <w:uiPriority w:val="99"/>
    <w:semiHidden/>
    <w:rsid w:val="001F25F1"/>
  </w:style>
  <w:style w:type="numbering" w:customStyle="1" w:styleId="NoList1112131">
    <w:name w:val="No List1112131"/>
    <w:next w:val="NoList"/>
    <w:uiPriority w:val="99"/>
    <w:semiHidden/>
    <w:unhideWhenUsed/>
    <w:rsid w:val="001F25F1"/>
  </w:style>
  <w:style w:type="numbering" w:customStyle="1" w:styleId="1221310">
    <w:name w:val="無清單122131"/>
    <w:next w:val="NoList"/>
    <w:uiPriority w:val="99"/>
    <w:semiHidden/>
    <w:unhideWhenUsed/>
    <w:rsid w:val="001F25F1"/>
  </w:style>
  <w:style w:type="numbering" w:customStyle="1" w:styleId="1112131">
    <w:name w:val="無清單1112131"/>
    <w:next w:val="NoList"/>
    <w:uiPriority w:val="99"/>
    <w:semiHidden/>
    <w:unhideWhenUsed/>
    <w:rsid w:val="001F25F1"/>
  </w:style>
  <w:style w:type="numbering" w:customStyle="1" w:styleId="NoList631">
    <w:name w:val="No List631"/>
    <w:next w:val="NoList"/>
    <w:uiPriority w:val="99"/>
    <w:semiHidden/>
    <w:unhideWhenUsed/>
    <w:rsid w:val="001F25F1"/>
  </w:style>
  <w:style w:type="numbering" w:customStyle="1" w:styleId="NoList1431">
    <w:name w:val="No List1431"/>
    <w:next w:val="NoList"/>
    <w:uiPriority w:val="99"/>
    <w:semiHidden/>
    <w:unhideWhenUsed/>
    <w:rsid w:val="001F25F1"/>
  </w:style>
  <w:style w:type="numbering" w:customStyle="1" w:styleId="13313">
    <w:name w:val="リストなし1331"/>
    <w:next w:val="NoList"/>
    <w:uiPriority w:val="99"/>
    <w:semiHidden/>
    <w:unhideWhenUsed/>
    <w:rsid w:val="001F25F1"/>
  </w:style>
  <w:style w:type="numbering" w:customStyle="1" w:styleId="NoList2331">
    <w:name w:val="No List2331"/>
    <w:next w:val="NoList"/>
    <w:semiHidden/>
    <w:rsid w:val="001F25F1"/>
  </w:style>
  <w:style w:type="numbering" w:customStyle="1" w:styleId="NoList3331">
    <w:name w:val="No List3331"/>
    <w:next w:val="NoList"/>
    <w:uiPriority w:val="99"/>
    <w:semiHidden/>
    <w:rsid w:val="001F25F1"/>
  </w:style>
  <w:style w:type="numbering" w:customStyle="1" w:styleId="14310">
    <w:name w:val="無清單1431"/>
    <w:next w:val="NoList"/>
    <w:uiPriority w:val="99"/>
    <w:semiHidden/>
    <w:unhideWhenUsed/>
    <w:rsid w:val="001F25F1"/>
  </w:style>
  <w:style w:type="numbering" w:customStyle="1" w:styleId="113310">
    <w:name w:val="無清單11331"/>
    <w:next w:val="NoList"/>
    <w:uiPriority w:val="99"/>
    <w:semiHidden/>
    <w:unhideWhenUsed/>
    <w:rsid w:val="001F25F1"/>
  </w:style>
  <w:style w:type="numbering" w:customStyle="1" w:styleId="NoList12331">
    <w:name w:val="No List12331"/>
    <w:next w:val="NoList"/>
    <w:uiPriority w:val="99"/>
    <w:semiHidden/>
    <w:unhideWhenUsed/>
    <w:rsid w:val="001F25F1"/>
  </w:style>
  <w:style w:type="numbering" w:customStyle="1" w:styleId="113311">
    <w:name w:val="リストなし11331"/>
    <w:next w:val="NoList"/>
    <w:uiPriority w:val="99"/>
    <w:semiHidden/>
    <w:unhideWhenUsed/>
    <w:rsid w:val="001F25F1"/>
  </w:style>
  <w:style w:type="numbering" w:customStyle="1" w:styleId="113312">
    <w:name w:val="无列表11331"/>
    <w:next w:val="NoList"/>
    <w:semiHidden/>
    <w:rsid w:val="001F25F1"/>
  </w:style>
  <w:style w:type="numbering" w:customStyle="1" w:styleId="NoList21331">
    <w:name w:val="No List21331"/>
    <w:next w:val="NoList"/>
    <w:semiHidden/>
    <w:rsid w:val="001F25F1"/>
  </w:style>
  <w:style w:type="numbering" w:customStyle="1" w:styleId="NoList31331">
    <w:name w:val="No List31331"/>
    <w:next w:val="NoList"/>
    <w:uiPriority w:val="99"/>
    <w:semiHidden/>
    <w:rsid w:val="001F25F1"/>
  </w:style>
  <w:style w:type="numbering" w:customStyle="1" w:styleId="NoList111331">
    <w:name w:val="No List111331"/>
    <w:next w:val="NoList"/>
    <w:uiPriority w:val="99"/>
    <w:semiHidden/>
    <w:unhideWhenUsed/>
    <w:rsid w:val="001F25F1"/>
  </w:style>
  <w:style w:type="numbering" w:customStyle="1" w:styleId="123310">
    <w:name w:val="無清單12331"/>
    <w:next w:val="NoList"/>
    <w:uiPriority w:val="99"/>
    <w:semiHidden/>
    <w:unhideWhenUsed/>
    <w:rsid w:val="001F25F1"/>
  </w:style>
  <w:style w:type="numbering" w:customStyle="1" w:styleId="1113310">
    <w:name w:val="無清單111331"/>
    <w:next w:val="NoList"/>
    <w:uiPriority w:val="99"/>
    <w:semiHidden/>
    <w:unhideWhenUsed/>
    <w:rsid w:val="001F25F1"/>
  </w:style>
  <w:style w:type="numbering" w:customStyle="1" w:styleId="NoList5131">
    <w:name w:val="No List5131"/>
    <w:next w:val="NoList"/>
    <w:uiPriority w:val="99"/>
    <w:semiHidden/>
    <w:unhideWhenUsed/>
    <w:rsid w:val="001F25F1"/>
  </w:style>
  <w:style w:type="numbering" w:customStyle="1" w:styleId="131311">
    <w:name w:val="无列表13131"/>
    <w:next w:val="NoList"/>
    <w:semiHidden/>
    <w:rsid w:val="001F25F1"/>
  </w:style>
  <w:style w:type="numbering" w:customStyle="1" w:styleId="NoList113121">
    <w:name w:val="No List113121"/>
    <w:next w:val="NoList"/>
    <w:uiPriority w:val="99"/>
    <w:semiHidden/>
    <w:unhideWhenUsed/>
    <w:rsid w:val="001F25F1"/>
  </w:style>
  <w:style w:type="numbering" w:customStyle="1" w:styleId="NoList41131">
    <w:name w:val="No List41131"/>
    <w:next w:val="NoList"/>
    <w:uiPriority w:val="99"/>
    <w:semiHidden/>
    <w:unhideWhenUsed/>
    <w:rsid w:val="001F25F1"/>
  </w:style>
  <w:style w:type="numbering" w:customStyle="1" w:styleId="22131">
    <w:name w:val="无列表22131"/>
    <w:next w:val="NoList"/>
    <w:uiPriority w:val="99"/>
    <w:semiHidden/>
    <w:unhideWhenUsed/>
    <w:rsid w:val="001F25F1"/>
  </w:style>
  <w:style w:type="numbering" w:customStyle="1" w:styleId="NoList1211131">
    <w:name w:val="No List1211131"/>
    <w:next w:val="NoList"/>
    <w:uiPriority w:val="99"/>
    <w:semiHidden/>
    <w:unhideWhenUsed/>
    <w:rsid w:val="001F25F1"/>
  </w:style>
  <w:style w:type="numbering" w:customStyle="1" w:styleId="11111311">
    <w:name w:val="リストなし1111131"/>
    <w:next w:val="NoList"/>
    <w:uiPriority w:val="99"/>
    <w:semiHidden/>
    <w:unhideWhenUsed/>
    <w:rsid w:val="001F25F1"/>
  </w:style>
  <w:style w:type="numbering" w:customStyle="1" w:styleId="11111312">
    <w:name w:val="无列表1111131"/>
    <w:next w:val="NoList"/>
    <w:semiHidden/>
    <w:rsid w:val="001F25F1"/>
  </w:style>
  <w:style w:type="numbering" w:customStyle="1" w:styleId="NoList2111131">
    <w:name w:val="No List2111131"/>
    <w:next w:val="NoList"/>
    <w:semiHidden/>
    <w:rsid w:val="001F25F1"/>
  </w:style>
  <w:style w:type="numbering" w:customStyle="1" w:styleId="NoList3111131">
    <w:name w:val="No List3111131"/>
    <w:next w:val="NoList"/>
    <w:uiPriority w:val="99"/>
    <w:semiHidden/>
    <w:rsid w:val="001F25F1"/>
  </w:style>
  <w:style w:type="numbering" w:customStyle="1" w:styleId="NoList11111131">
    <w:name w:val="No List11111131"/>
    <w:next w:val="NoList"/>
    <w:uiPriority w:val="99"/>
    <w:semiHidden/>
    <w:unhideWhenUsed/>
    <w:rsid w:val="001F25F1"/>
  </w:style>
  <w:style w:type="numbering" w:customStyle="1" w:styleId="12111310">
    <w:name w:val="無清單1211131"/>
    <w:next w:val="NoList"/>
    <w:uiPriority w:val="99"/>
    <w:semiHidden/>
    <w:unhideWhenUsed/>
    <w:rsid w:val="001F25F1"/>
  </w:style>
  <w:style w:type="numbering" w:customStyle="1" w:styleId="111111310">
    <w:name w:val="無清單11111131"/>
    <w:next w:val="NoList"/>
    <w:uiPriority w:val="99"/>
    <w:semiHidden/>
    <w:unhideWhenUsed/>
    <w:rsid w:val="001F25F1"/>
  </w:style>
  <w:style w:type="numbering" w:customStyle="1" w:styleId="NoList131131">
    <w:name w:val="No List131131"/>
    <w:next w:val="NoList"/>
    <w:uiPriority w:val="99"/>
    <w:semiHidden/>
    <w:unhideWhenUsed/>
    <w:rsid w:val="001F25F1"/>
  </w:style>
  <w:style w:type="numbering" w:customStyle="1" w:styleId="1211311">
    <w:name w:val="リストなし121131"/>
    <w:next w:val="NoList"/>
    <w:uiPriority w:val="99"/>
    <w:semiHidden/>
    <w:unhideWhenUsed/>
    <w:rsid w:val="001F25F1"/>
  </w:style>
  <w:style w:type="numbering" w:customStyle="1" w:styleId="1211312">
    <w:name w:val="无列表121131"/>
    <w:next w:val="NoList"/>
    <w:semiHidden/>
    <w:rsid w:val="001F25F1"/>
  </w:style>
  <w:style w:type="numbering" w:customStyle="1" w:styleId="NoList221131">
    <w:name w:val="No List221131"/>
    <w:next w:val="NoList"/>
    <w:semiHidden/>
    <w:rsid w:val="001F25F1"/>
  </w:style>
  <w:style w:type="numbering" w:customStyle="1" w:styleId="NoList321131">
    <w:name w:val="No List321131"/>
    <w:next w:val="NoList"/>
    <w:uiPriority w:val="99"/>
    <w:semiHidden/>
    <w:rsid w:val="001F25F1"/>
  </w:style>
  <w:style w:type="numbering" w:customStyle="1" w:styleId="NoList1121131">
    <w:name w:val="No List1121131"/>
    <w:next w:val="NoList"/>
    <w:uiPriority w:val="99"/>
    <w:semiHidden/>
    <w:unhideWhenUsed/>
    <w:rsid w:val="001F25F1"/>
  </w:style>
  <w:style w:type="numbering" w:customStyle="1" w:styleId="131131">
    <w:name w:val="無清單131131"/>
    <w:next w:val="NoList"/>
    <w:uiPriority w:val="99"/>
    <w:semiHidden/>
    <w:unhideWhenUsed/>
    <w:rsid w:val="001F25F1"/>
  </w:style>
  <w:style w:type="numbering" w:customStyle="1" w:styleId="11211310">
    <w:name w:val="無清單1121131"/>
    <w:next w:val="NoList"/>
    <w:uiPriority w:val="99"/>
    <w:semiHidden/>
    <w:unhideWhenUsed/>
    <w:rsid w:val="001F25F1"/>
  </w:style>
  <w:style w:type="numbering" w:customStyle="1" w:styleId="211131">
    <w:name w:val="无列表211131"/>
    <w:next w:val="NoList"/>
    <w:uiPriority w:val="99"/>
    <w:semiHidden/>
    <w:unhideWhenUsed/>
    <w:rsid w:val="001F25F1"/>
  </w:style>
  <w:style w:type="numbering" w:customStyle="1" w:styleId="NoList1221131">
    <w:name w:val="No List1221131"/>
    <w:next w:val="NoList"/>
    <w:uiPriority w:val="99"/>
    <w:semiHidden/>
    <w:unhideWhenUsed/>
    <w:rsid w:val="001F25F1"/>
  </w:style>
  <w:style w:type="numbering" w:customStyle="1" w:styleId="11211311">
    <w:name w:val="リストなし1121131"/>
    <w:next w:val="NoList"/>
    <w:uiPriority w:val="99"/>
    <w:semiHidden/>
    <w:unhideWhenUsed/>
    <w:rsid w:val="001F25F1"/>
  </w:style>
  <w:style w:type="numbering" w:customStyle="1" w:styleId="11211312">
    <w:name w:val="无列表1121131"/>
    <w:next w:val="NoList"/>
    <w:semiHidden/>
    <w:rsid w:val="001F25F1"/>
  </w:style>
  <w:style w:type="numbering" w:customStyle="1" w:styleId="NoList2121131">
    <w:name w:val="No List2121131"/>
    <w:next w:val="NoList"/>
    <w:semiHidden/>
    <w:rsid w:val="001F25F1"/>
  </w:style>
  <w:style w:type="numbering" w:customStyle="1" w:styleId="NoList3121131">
    <w:name w:val="No List3121131"/>
    <w:next w:val="NoList"/>
    <w:uiPriority w:val="99"/>
    <w:semiHidden/>
    <w:rsid w:val="001F25F1"/>
  </w:style>
  <w:style w:type="numbering" w:customStyle="1" w:styleId="NoList11121131">
    <w:name w:val="No List11121131"/>
    <w:next w:val="NoList"/>
    <w:uiPriority w:val="99"/>
    <w:semiHidden/>
    <w:unhideWhenUsed/>
    <w:rsid w:val="001F25F1"/>
  </w:style>
  <w:style w:type="numbering" w:customStyle="1" w:styleId="1221131">
    <w:name w:val="無清單1221131"/>
    <w:next w:val="NoList"/>
    <w:uiPriority w:val="99"/>
    <w:semiHidden/>
    <w:unhideWhenUsed/>
    <w:rsid w:val="001F25F1"/>
  </w:style>
  <w:style w:type="numbering" w:customStyle="1" w:styleId="11121131">
    <w:name w:val="無清單11121131"/>
    <w:next w:val="NoList"/>
    <w:uiPriority w:val="99"/>
    <w:semiHidden/>
    <w:unhideWhenUsed/>
    <w:rsid w:val="001F25F1"/>
  </w:style>
  <w:style w:type="numbering" w:customStyle="1" w:styleId="NoList51121">
    <w:name w:val="No List51121"/>
    <w:next w:val="NoList"/>
    <w:uiPriority w:val="99"/>
    <w:semiHidden/>
    <w:unhideWhenUsed/>
    <w:rsid w:val="001F25F1"/>
  </w:style>
  <w:style w:type="numbering" w:customStyle="1" w:styleId="NoList6121">
    <w:name w:val="No List6121"/>
    <w:next w:val="NoList"/>
    <w:uiPriority w:val="99"/>
    <w:semiHidden/>
    <w:unhideWhenUsed/>
    <w:rsid w:val="001F25F1"/>
  </w:style>
  <w:style w:type="numbering" w:customStyle="1" w:styleId="NoList14121">
    <w:name w:val="No List14121"/>
    <w:next w:val="NoList"/>
    <w:uiPriority w:val="99"/>
    <w:semiHidden/>
    <w:unhideWhenUsed/>
    <w:rsid w:val="001F25F1"/>
  </w:style>
  <w:style w:type="numbering" w:customStyle="1" w:styleId="131212">
    <w:name w:val="リストなし13121"/>
    <w:next w:val="NoList"/>
    <w:uiPriority w:val="99"/>
    <w:semiHidden/>
    <w:unhideWhenUsed/>
    <w:rsid w:val="001F25F1"/>
  </w:style>
  <w:style w:type="numbering" w:customStyle="1" w:styleId="NoList23121">
    <w:name w:val="No List23121"/>
    <w:next w:val="NoList"/>
    <w:semiHidden/>
    <w:rsid w:val="001F25F1"/>
  </w:style>
  <w:style w:type="numbering" w:customStyle="1" w:styleId="NoList33121">
    <w:name w:val="No List33121"/>
    <w:next w:val="NoList"/>
    <w:uiPriority w:val="99"/>
    <w:semiHidden/>
    <w:rsid w:val="001F25F1"/>
  </w:style>
  <w:style w:type="numbering" w:customStyle="1" w:styleId="NoList11421">
    <w:name w:val="No List11421"/>
    <w:next w:val="NoList"/>
    <w:uiPriority w:val="99"/>
    <w:semiHidden/>
    <w:unhideWhenUsed/>
    <w:rsid w:val="001F25F1"/>
  </w:style>
  <w:style w:type="numbering" w:customStyle="1" w:styleId="141210">
    <w:name w:val="無清單14121"/>
    <w:next w:val="NoList"/>
    <w:uiPriority w:val="99"/>
    <w:semiHidden/>
    <w:unhideWhenUsed/>
    <w:rsid w:val="001F25F1"/>
  </w:style>
  <w:style w:type="numbering" w:customStyle="1" w:styleId="1131210">
    <w:name w:val="無清單113121"/>
    <w:next w:val="NoList"/>
    <w:uiPriority w:val="99"/>
    <w:semiHidden/>
    <w:unhideWhenUsed/>
    <w:rsid w:val="001F25F1"/>
  </w:style>
  <w:style w:type="numbering" w:customStyle="1" w:styleId="NoList4221">
    <w:name w:val="No List4221"/>
    <w:next w:val="NoList"/>
    <w:uiPriority w:val="99"/>
    <w:semiHidden/>
    <w:unhideWhenUsed/>
    <w:rsid w:val="001F25F1"/>
  </w:style>
  <w:style w:type="numbering" w:customStyle="1" w:styleId="NoList123121">
    <w:name w:val="No List123121"/>
    <w:next w:val="NoList"/>
    <w:uiPriority w:val="99"/>
    <w:semiHidden/>
    <w:unhideWhenUsed/>
    <w:rsid w:val="001F25F1"/>
  </w:style>
  <w:style w:type="numbering" w:customStyle="1" w:styleId="1131211">
    <w:name w:val="リストなし113121"/>
    <w:next w:val="NoList"/>
    <w:uiPriority w:val="99"/>
    <w:semiHidden/>
    <w:unhideWhenUsed/>
    <w:rsid w:val="001F25F1"/>
  </w:style>
  <w:style w:type="numbering" w:customStyle="1" w:styleId="1131212">
    <w:name w:val="无列表113121"/>
    <w:next w:val="NoList"/>
    <w:semiHidden/>
    <w:rsid w:val="001F25F1"/>
  </w:style>
  <w:style w:type="numbering" w:customStyle="1" w:styleId="NoList213121">
    <w:name w:val="No List213121"/>
    <w:next w:val="NoList"/>
    <w:semiHidden/>
    <w:rsid w:val="001F25F1"/>
  </w:style>
  <w:style w:type="numbering" w:customStyle="1" w:styleId="NoList313121">
    <w:name w:val="No List313121"/>
    <w:next w:val="NoList"/>
    <w:uiPriority w:val="99"/>
    <w:semiHidden/>
    <w:rsid w:val="001F25F1"/>
  </w:style>
  <w:style w:type="numbering" w:customStyle="1" w:styleId="NoList1113121">
    <w:name w:val="No List1113121"/>
    <w:next w:val="NoList"/>
    <w:uiPriority w:val="99"/>
    <w:semiHidden/>
    <w:unhideWhenUsed/>
    <w:rsid w:val="001F25F1"/>
  </w:style>
  <w:style w:type="numbering" w:customStyle="1" w:styleId="1231210">
    <w:name w:val="無清單123121"/>
    <w:next w:val="NoList"/>
    <w:uiPriority w:val="99"/>
    <w:semiHidden/>
    <w:unhideWhenUsed/>
    <w:rsid w:val="001F25F1"/>
  </w:style>
  <w:style w:type="numbering" w:customStyle="1" w:styleId="11131210">
    <w:name w:val="無清單1113121"/>
    <w:next w:val="NoList"/>
    <w:uiPriority w:val="99"/>
    <w:semiHidden/>
    <w:unhideWhenUsed/>
    <w:rsid w:val="001F25F1"/>
  </w:style>
  <w:style w:type="numbering" w:customStyle="1" w:styleId="NoList121221">
    <w:name w:val="No List121221"/>
    <w:next w:val="NoList"/>
    <w:uiPriority w:val="99"/>
    <w:semiHidden/>
    <w:unhideWhenUsed/>
    <w:rsid w:val="001F25F1"/>
  </w:style>
  <w:style w:type="numbering" w:customStyle="1" w:styleId="1112210">
    <w:name w:val="リストなし111221"/>
    <w:next w:val="NoList"/>
    <w:uiPriority w:val="99"/>
    <w:semiHidden/>
    <w:unhideWhenUsed/>
    <w:rsid w:val="001F25F1"/>
  </w:style>
  <w:style w:type="numbering" w:customStyle="1" w:styleId="1112213">
    <w:name w:val="无列表111221"/>
    <w:next w:val="NoList"/>
    <w:semiHidden/>
    <w:rsid w:val="001F25F1"/>
  </w:style>
  <w:style w:type="numbering" w:customStyle="1" w:styleId="NoList211221">
    <w:name w:val="No List211221"/>
    <w:next w:val="NoList"/>
    <w:semiHidden/>
    <w:rsid w:val="001F25F1"/>
  </w:style>
  <w:style w:type="numbering" w:customStyle="1" w:styleId="NoList311221">
    <w:name w:val="No List311221"/>
    <w:next w:val="NoList"/>
    <w:uiPriority w:val="99"/>
    <w:semiHidden/>
    <w:rsid w:val="001F25F1"/>
  </w:style>
  <w:style w:type="numbering" w:customStyle="1" w:styleId="NoList1111221">
    <w:name w:val="No List1111221"/>
    <w:next w:val="NoList"/>
    <w:uiPriority w:val="99"/>
    <w:semiHidden/>
    <w:unhideWhenUsed/>
    <w:rsid w:val="001F25F1"/>
  </w:style>
  <w:style w:type="numbering" w:customStyle="1" w:styleId="1212210">
    <w:name w:val="無清單121221"/>
    <w:next w:val="NoList"/>
    <w:uiPriority w:val="99"/>
    <w:semiHidden/>
    <w:unhideWhenUsed/>
    <w:rsid w:val="001F25F1"/>
  </w:style>
  <w:style w:type="numbering" w:customStyle="1" w:styleId="11112210">
    <w:name w:val="無清單1111221"/>
    <w:next w:val="NoList"/>
    <w:uiPriority w:val="99"/>
    <w:semiHidden/>
    <w:unhideWhenUsed/>
    <w:rsid w:val="001F25F1"/>
  </w:style>
  <w:style w:type="numbering" w:customStyle="1" w:styleId="NoList5221">
    <w:name w:val="No List5221"/>
    <w:next w:val="NoList"/>
    <w:uiPriority w:val="99"/>
    <w:semiHidden/>
    <w:unhideWhenUsed/>
    <w:rsid w:val="001F25F1"/>
  </w:style>
  <w:style w:type="numbering" w:customStyle="1" w:styleId="NoList13221">
    <w:name w:val="No List13221"/>
    <w:next w:val="NoList"/>
    <w:uiPriority w:val="99"/>
    <w:semiHidden/>
    <w:unhideWhenUsed/>
    <w:rsid w:val="001F25F1"/>
  </w:style>
  <w:style w:type="numbering" w:customStyle="1" w:styleId="122213">
    <w:name w:val="リストなし12221"/>
    <w:next w:val="NoList"/>
    <w:uiPriority w:val="99"/>
    <w:semiHidden/>
    <w:unhideWhenUsed/>
    <w:rsid w:val="001F25F1"/>
  </w:style>
  <w:style w:type="numbering" w:customStyle="1" w:styleId="122311">
    <w:name w:val="无列表12231"/>
    <w:next w:val="NoList"/>
    <w:semiHidden/>
    <w:rsid w:val="001F25F1"/>
  </w:style>
  <w:style w:type="numbering" w:customStyle="1" w:styleId="NoList22221">
    <w:name w:val="No List22221"/>
    <w:next w:val="NoList"/>
    <w:semiHidden/>
    <w:rsid w:val="001F25F1"/>
  </w:style>
  <w:style w:type="numbering" w:customStyle="1" w:styleId="NoList32221">
    <w:name w:val="No List32221"/>
    <w:next w:val="NoList"/>
    <w:uiPriority w:val="99"/>
    <w:semiHidden/>
    <w:rsid w:val="001F25F1"/>
  </w:style>
  <w:style w:type="numbering" w:customStyle="1" w:styleId="NoList112221">
    <w:name w:val="No List112221"/>
    <w:next w:val="NoList"/>
    <w:uiPriority w:val="99"/>
    <w:semiHidden/>
    <w:unhideWhenUsed/>
    <w:rsid w:val="001F25F1"/>
  </w:style>
  <w:style w:type="numbering" w:customStyle="1" w:styleId="132210">
    <w:name w:val="無清單13221"/>
    <w:next w:val="NoList"/>
    <w:uiPriority w:val="99"/>
    <w:semiHidden/>
    <w:unhideWhenUsed/>
    <w:rsid w:val="001F25F1"/>
  </w:style>
  <w:style w:type="numbering" w:customStyle="1" w:styleId="1122210">
    <w:name w:val="無清單112221"/>
    <w:next w:val="NoList"/>
    <w:uiPriority w:val="99"/>
    <w:semiHidden/>
    <w:unhideWhenUsed/>
    <w:rsid w:val="001F25F1"/>
  </w:style>
  <w:style w:type="numbering" w:customStyle="1" w:styleId="21221">
    <w:name w:val="无列表21221"/>
    <w:next w:val="NoList"/>
    <w:uiPriority w:val="99"/>
    <w:semiHidden/>
    <w:unhideWhenUsed/>
    <w:rsid w:val="001F25F1"/>
  </w:style>
  <w:style w:type="numbering" w:customStyle="1" w:styleId="NoList1112221">
    <w:name w:val="No List1112221"/>
    <w:next w:val="NoList"/>
    <w:uiPriority w:val="99"/>
    <w:semiHidden/>
    <w:unhideWhenUsed/>
    <w:rsid w:val="001F25F1"/>
  </w:style>
  <w:style w:type="numbering" w:customStyle="1" w:styleId="NoList721">
    <w:name w:val="No List721"/>
    <w:next w:val="NoList"/>
    <w:uiPriority w:val="99"/>
    <w:semiHidden/>
    <w:unhideWhenUsed/>
    <w:rsid w:val="001F25F1"/>
  </w:style>
  <w:style w:type="numbering" w:customStyle="1" w:styleId="NoList1521">
    <w:name w:val="No List1521"/>
    <w:next w:val="NoList"/>
    <w:uiPriority w:val="99"/>
    <w:semiHidden/>
    <w:unhideWhenUsed/>
    <w:rsid w:val="001F25F1"/>
  </w:style>
  <w:style w:type="numbering" w:customStyle="1" w:styleId="14211">
    <w:name w:val="リストなし1421"/>
    <w:next w:val="NoList"/>
    <w:uiPriority w:val="99"/>
    <w:semiHidden/>
    <w:unhideWhenUsed/>
    <w:rsid w:val="001F25F1"/>
  </w:style>
  <w:style w:type="numbering" w:customStyle="1" w:styleId="14212">
    <w:name w:val="无列表1421"/>
    <w:next w:val="NoList"/>
    <w:semiHidden/>
    <w:rsid w:val="001F25F1"/>
  </w:style>
  <w:style w:type="numbering" w:customStyle="1" w:styleId="NoList2421">
    <w:name w:val="No List2421"/>
    <w:next w:val="NoList"/>
    <w:semiHidden/>
    <w:rsid w:val="001F25F1"/>
  </w:style>
  <w:style w:type="numbering" w:customStyle="1" w:styleId="NoList3421">
    <w:name w:val="No List3421"/>
    <w:next w:val="NoList"/>
    <w:uiPriority w:val="99"/>
    <w:semiHidden/>
    <w:rsid w:val="001F25F1"/>
  </w:style>
  <w:style w:type="numbering" w:customStyle="1" w:styleId="NoList11521">
    <w:name w:val="No List11521"/>
    <w:next w:val="NoList"/>
    <w:uiPriority w:val="99"/>
    <w:semiHidden/>
    <w:unhideWhenUsed/>
    <w:rsid w:val="001F25F1"/>
  </w:style>
  <w:style w:type="numbering" w:customStyle="1" w:styleId="15210">
    <w:name w:val="無清單1521"/>
    <w:next w:val="NoList"/>
    <w:uiPriority w:val="99"/>
    <w:semiHidden/>
    <w:unhideWhenUsed/>
    <w:rsid w:val="001F25F1"/>
  </w:style>
  <w:style w:type="numbering" w:customStyle="1" w:styleId="114210">
    <w:name w:val="無清單11421"/>
    <w:next w:val="NoList"/>
    <w:uiPriority w:val="99"/>
    <w:semiHidden/>
    <w:unhideWhenUsed/>
    <w:rsid w:val="001F25F1"/>
  </w:style>
  <w:style w:type="numbering" w:customStyle="1" w:styleId="NoList4321">
    <w:name w:val="No List4321"/>
    <w:next w:val="NoList"/>
    <w:uiPriority w:val="99"/>
    <w:semiHidden/>
    <w:unhideWhenUsed/>
    <w:rsid w:val="001F25F1"/>
  </w:style>
  <w:style w:type="numbering" w:customStyle="1" w:styleId="NoList12421">
    <w:name w:val="No List12421"/>
    <w:next w:val="NoList"/>
    <w:uiPriority w:val="99"/>
    <w:semiHidden/>
    <w:unhideWhenUsed/>
    <w:rsid w:val="001F25F1"/>
  </w:style>
  <w:style w:type="numbering" w:customStyle="1" w:styleId="114211">
    <w:name w:val="リストなし11421"/>
    <w:next w:val="NoList"/>
    <w:uiPriority w:val="99"/>
    <w:semiHidden/>
    <w:unhideWhenUsed/>
    <w:rsid w:val="001F25F1"/>
  </w:style>
  <w:style w:type="numbering" w:customStyle="1" w:styleId="114212">
    <w:name w:val="无列表11421"/>
    <w:next w:val="NoList"/>
    <w:semiHidden/>
    <w:rsid w:val="001F25F1"/>
  </w:style>
  <w:style w:type="numbering" w:customStyle="1" w:styleId="NoList21421">
    <w:name w:val="No List21421"/>
    <w:next w:val="NoList"/>
    <w:semiHidden/>
    <w:rsid w:val="001F25F1"/>
  </w:style>
  <w:style w:type="numbering" w:customStyle="1" w:styleId="NoList31421">
    <w:name w:val="No List31421"/>
    <w:next w:val="NoList"/>
    <w:uiPriority w:val="99"/>
    <w:semiHidden/>
    <w:rsid w:val="001F25F1"/>
  </w:style>
  <w:style w:type="numbering" w:customStyle="1" w:styleId="NoList111421">
    <w:name w:val="No List111421"/>
    <w:next w:val="NoList"/>
    <w:uiPriority w:val="99"/>
    <w:semiHidden/>
    <w:unhideWhenUsed/>
    <w:rsid w:val="001F25F1"/>
  </w:style>
  <w:style w:type="numbering" w:customStyle="1" w:styleId="124210">
    <w:name w:val="無清單12421"/>
    <w:next w:val="NoList"/>
    <w:uiPriority w:val="99"/>
    <w:semiHidden/>
    <w:unhideWhenUsed/>
    <w:rsid w:val="001F25F1"/>
  </w:style>
  <w:style w:type="numbering" w:customStyle="1" w:styleId="1114210">
    <w:name w:val="無清單111421"/>
    <w:next w:val="NoList"/>
    <w:uiPriority w:val="99"/>
    <w:semiHidden/>
    <w:unhideWhenUsed/>
    <w:rsid w:val="001F25F1"/>
  </w:style>
  <w:style w:type="numbering" w:customStyle="1" w:styleId="2321">
    <w:name w:val="无列表2321"/>
    <w:next w:val="NoList"/>
    <w:uiPriority w:val="99"/>
    <w:semiHidden/>
    <w:unhideWhenUsed/>
    <w:rsid w:val="001F25F1"/>
  </w:style>
  <w:style w:type="numbering" w:customStyle="1" w:styleId="NoList121321">
    <w:name w:val="No List121321"/>
    <w:next w:val="NoList"/>
    <w:uiPriority w:val="99"/>
    <w:semiHidden/>
    <w:unhideWhenUsed/>
    <w:rsid w:val="001F25F1"/>
  </w:style>
  <w:style w:type="numbering" w:customStyle="1" w:styleId="1113211">
    <w:name w:val="リストなし111321"/>
    <w:next w:val="NoList"/>
    <w:uiPriority w:val="99"/>
    <w:semiHidden/>
    <w:unhideWhenUsed/>
    <w:rsid w:val="001F25F1"/>
  </w:style>
  <w:style w:type="numbering" w:customStyle="1" w:styleId="1113212">
    <w:name w:val="无列表111321"/>
    <w:next w:val="NoList"/>
    <w:semiHidden/>
    <w:rsid w:val="001F25F1"/>
  </w:style>
  <w:style w:type="numbering" w:customStyle="1" w:styleId="NoList211321">
    <w:name w:val="No List211321"/>
    <w:next w:val="NoList"/>
    <w:semiHidden/>
    <w:rsid w:val="001F25F1"/>
  </w:style>
  <w:style w:type="numbering" w:customStyle="1" w:styleId="NoList311321">
    <w:name w:val="No List311321"/>
    <w:next w:val="NoList"/>
    <w:uiPriority w:val="99"/>
    <w:semiHidden/>
    <w:rsid w:val="001F25F1"/>
  </w:style>
  <w:style w:type="numbering" w:customStyle="1" w:styleId="NoList1111321">
    <w:name w:val="No List1111321"/>
    <w:next w:val="NoList"/>
    <w:uiPriority w:val="99"/>
    <w:semiHidden/>
    <w:unhideWhenUsed/>
    <w:rsid w:val="001F25F1"/>
  </w:style>
  <w:style w:type="numbering" w:customStyle="1" w:styleId="121321">
    <w:name w:val="無清單121321"/>
    <w:next w:val="NoList"/>
    <w:uiPriority w:val="99"/>
    <w:semiHidden/>
    <w:unhideWhenUsed/>
    <w:rsid w:val="001F25F1"/>
  </w:style>
  <w:style w:type="numbering" w:customStyle="1" w:styleId="1111321">
    <w:name w:val="無清單1111321"/>
    <w:next w:val="NoList"/>
    <w:uiPriority w:val="99"/>
    <w:semiHidden/>
    <w:unhideWhenUsed/>
    <w:rsid w:val="001F25F1"/>
  </w:style>
  <w:style w:type="numbering" w:customStyle="1" w:styleId="NoList5321">
    <w:name w:val="No List5321"/>
    <w:next w:val="NoList"/>
    <w:uiPriority w:val="99"/>
    <w:semiHidden/>
    <w:unhideWhenUsed/>
    <w:rsid w:val="001F25F1"/>
  </w:style>
  <w:style w:type="numbering" w:customStyle="1" w:styleId="NoList13321">
    <w:name w:val="No List13321"/>
    <w:next w:val="NoList"/>
    <w:uiPriority w:val="99"/>
    <w:semiHidden/>
    <w:unhideWhenUsed/>
    <w:rsid w:val="001F25F1"/>
  </w:style>
  <w:style w:type="numbering" w:customStyle="1" w:styleId="123211">
    <w:name w:val="リストなし12321"/>
    <w:next w:val="NoList"/>
    <w:uiPriority w:val="99"/>
    <w:semiHidden/>
    <w:unhideWhenUsed/>
    <w:rsid w:val="001F25F1"/>
  </w:style>
  <w:style w:type="numbering" w:customStyle="1" w:styleId="123212">
    <w:name w:val="无列表12321"/>
    <w:next w:val="NoList"/>
    <w:semiHidden/>
    <w:rsid w:val="001F25F1"/>
  </w:style>
  <w:style w:type="numbering" w:customStyle="1" w:styleId="NoList22321">
    <w:name w:val="No List22321"/>
    <w:next w:val="NoList"/>
    <w:semiHidden/>
    <w:rsid w:val="001F25F1"/>
  </w:style>
  <w:style w:type="numbering" w:customStyle="1" w:styleId="NoList32321">
    <w:name w:val="No List32321"/>
    <w:next w:val="NoList"/>
    <w:uiPriority w:val="99"/>
    <w:semiHidden/>
    <w:rsid w:val="001F25F1"/>
  </w:style>
  <w:style w:type="numbering" w:customStyle="1" w:styleId="NoList112321">
    <w:name w:val="No List112321"/>
    <w:next w:val="NoList"/>
    <w:uiPriority w:val="99"/>
    <w:semiHidden/>
    <w:unhideWhenUsed/>
    <w:rsid w:val="001F25F1"/>
  </w:style>
  <w:style w:type="numbering" w:customStyle="1" w:styleId="13321">
    <w:name w:val="無清單13321"/>
    <w:next w:val="NoList"/>
    <w:uiPriority w:val="99"/>
    <w:semiHidden/>
    <w:unhideWhenUsed/>
    <w:rsid w:val="001F25F1"/>
  </w:style>
  <w:style w:type="numbering" w:customStyle="1" w:styleId="1123210">
    <w:name w:val="無清單112321"/>
    <w:next w:val="NoList"/>
    <w:uiPriority w:val="99"/>
    <w:semiHidden/>
    <w:unhideWhenUsed/>
    <w:rsid w:val="001F25F1"/>
  </w:style>
  <w:style w:type="numbering" w:customStyle="1" w:styleId="21321">
    <w:name w:val="无列表21321"/>
    <w:next w:val="NoList"/>
    <w:uiPriority w:val="99"/>
    <w:semiHidden/>
    <w:unhideWhenUsed/>
    <w:rsid w:val="001F25F1"/>
  </w:style>
  <w:style w:type="numbering" w:customStyle="1" w:styleId="NoList122221">
    <w:name w:val="No List122221"/>
    <w:next w:val="NoList"/>
    <w:uiPriority w:val="99"/>
    <w:semiHidden/>
    <w:unhideWhenUsed/>
    <w:rsid w:val="001F25F1"/>
  </w:style>
  <w:style w:type="numbering" w:customStyle="1" w:styleId="1122211">
    <w:name w:val="リストなし112221"/>
    <w:next w:val="NoList"/>
    <w:uiPriority w:val="99"/>
    <w:semiHidden/>
    <w:unhideWhenUsed/>
    <w:rsid w:val="001F25F1"/>
  </w:style>
  <w:style w:type="numbering" w:customStyle="1" w:styleId="1122212">
    <w:name w:val="无列表112221"/>
    <w:next w:val="NoList"/>
    <w:semiHidden/>
    <w:rsid w:val="001F25F1"/>
  </w:style>
  <w:style w:type="numbering" w:customStyle="1" w:styleId="NoList212221">
    <w:name w:val="No List212221"/>
    <w:next w:val="NoList"/>
    <w:semiHidden/>
    <w:rsid w:val="001F25F1"/>
  </w:style>
  <w:style w:type="numbering" w:customStyle="1" w:styleId="NoList312221">
    <w:name w:val="No List312221"/>
    <w:next w:val="NoList"/>
    <w:uiPriority w:val="99"/>
    <w:semiHidden/>
    <w:rsid w:val="001F25F1"/>
  </w:style>
  <w:style w:type="numbering" w:customStyle="1" w:styleId="NoList1112321">
    <w:name w:val="No List1112321"/>
    <w:next w:val="NoList"/>
    <w:uiPriority w:val="99"/>
    <w:semiHidden/>
    <w:unhideWhenUsed/>
    <w:rsid w:val="001F25F1"/>
  </w:style>
  <w:style w:type="numbering" w:customStyle="1" w:styleId="1222210">
    <w:name w:val="無清單122221"/>
    <w:next w:val="NoList"/>
    <w:uiPriority w:val="99"/>
    <w:semiHidden/>
    <w:unhideWhenUsed/>
    <w:rsid w:val="001F25F1"/>
  </w:style>
  <w:style w:type="numbering" w:customStyle="1" w:styleId="1112221">
    <w:name w:val="無清單1112221"/>
    <w:next w:val="NoList"/>
    <w:uiPriority w:val="99"/>
    <w:semiHidden/>
    <w:unhideWhenUsed/>
    <w:rsid w:val="001F25F1"/>
  </w:style>
  <w:style w:type="numbering" w:customStyle="1" w:styleId="NoList811">
    <w:name w:val="No List811"/>
    <w:next w:val="NoList"/>
    <w:uiPriority w:val="99"/>
    <w:semiHidden/>
    <w:unhideWhenUsed/>
    <w:rsid w:val="001F25F1"/>
  </w:style>
  <w:style w:type="numbering" w:customStyle="1" w:styleId="NoList1611">
    <w:name w:val="No List1611"/>
    <w:next w:val="NoList"/>
    <w:uiPriority w:val="99"/>
    <w:semiHidden/>
    <w:unhideWhenUsed/>
    <w:rsid w:val="001F25F1"/>
  </w:style>
  <w:style w:type="numbering" w:customStyle="1" w:styleId="15111">
    <w:name w:val="リストなし1511"/>
    <w:next w:val="NoList"/>
    <w:uiPriority w:val="99"/>
    <w:semiHidden/>
    <w:unhideWhenUsed/>
    <w:rsid w:val="001F25F1"/>
  </w:style>
  <w:style w:type="numbering" w:customStyle="1" w:styleId="15112">
    <w:name w:val="无列表1511"/>
    <w:next w:val="NoList"/>
    <w:semiHidden/>
    <w:rsid w:val="001F25F1"/>
  </w:style>
  <w:style w:type="numbering" w:customStyle="1" w:styleId="NoList2511">
    <w:name w:val="No List2511"/>
    <w:next w:val="NoList"/>
    <w:semiHidden/>
    <w:rsid w:val="001F25F1"/>
  </w:style>
  <w:style w:type="numbering" w:customStyle="1" w:styleId="NoList3511">
    <w:name w:val="No List3511"/>
    <w:next w:val="NoList"/>
    <w:uiPriority w:val="99"/>
    <w:semiHidden/>
    <w:rsid w:val="001F25F1"/>
  </w:style>
  <w:style w:type="numbering" w:customStyle="1" w:styleId="NoList11611">
    <w:name w:val="No List11611"/>
    <w:next w:val="NoList"/>
    <w:uiPriority w:val="99"/>
    <w:semiHidden/>
    <w:unhideWhenUsed/>
    <w:rsid w:val="001F25F1"/>
  </w:style>
  <w:style w:type="numbering" w:customStyle="1" w:styleId="16110">
    <w:name w:val="無清單1611"/>
    <w:next w:val="NoList"/>
    <w:uiPriority w:val="99"/>
    <w:semiHidden/>
    <w:unhideWhenUsed/>
    <w:rsid w:val="001F25F1"/>
  </w:style>
  <w:style w:type="numbering" w:customStyle="1" w:styleId="115110">
    <w:name w:val="無清單11511"/>
    <w:next w:val="NoList"/>
    <w:uiPriority w:val="99"/>
    <w:semiHidden/>
    <w:unhideWhenUsed/>
    <w:rsid w:val="001F25F1"/>
  </w:style>
  <w:style w:type="numbering" w:customStyle="1" w:styleId="NoList111511">
    <w:name w:val="No List111511"/>
    <w:next w:val="NoList"/>
    <w:uiPriority w:val="99"/>
    <w:semiHidden/>
    <w:unhideWhenUsed/>
    <w:rsid w:val="001F25F1"/>
  </w:style>
  <w:style w:type="numbering" w:customStyle="1" w:styleId="2411">
    <w:name w:val="无列表2411"/>
    <w:next w:val="NoList"/>
    <w:uiPriority w:val="99"/>
    <w:semiHidden/>
    <w:unhideWhenUsed/>
    <w:rsid w:val="001F25F1"/>
  </w:style>
  <w:style w:type="numbering" w:customStyle="1" w:styleId="NoList12511">
    <w:name w:val="No List12511"/>
    <w:next w:val="NoList"/>
    <w:uiPriority w:val="99"/>
    <w:semiHidden/>
    <w:unhideWhenUsed/>
    <w:rsid w:val="001F25F1"/>
  </w:style>
  <w:style w:type="numbering" w:customStyle="1" w:styleId="115111">
    <w:name w:val="リストなし11511"/>
    <w:next w:val="NoList"/>
    <w:uiPriority w:val="99"/>
    <w:semiHidden/>
    <w:unhideWhenUsed/>
    <w:rsid w:val="001F25F1"/>
  </w:style>
  <w:style w:type="numbering" w:customStyle="1" w:styleId="115112">
    <w:name w:val="无列表11511"/>
    <w:next w:val="NoList"/>
    <w:semiHidden/>
    <w:rsid w:val="001F25F1"/>
  </w:style>
  <w:style w:type="numbering" w:customStyle="1" w:styleId="NoList21511">
    <w:name w:val="No List21511"/>
    <w:next w:val="NoList"/>
    <w:semiHidden/>
    <w:rsid w:val="001F25F1"/>
  </w:style>
  <w:style w:type="numbering" w:customStyle="1" w:styleId="NoList31511">
    <w:name w:val="No List31511"/>
    <w:next w:val="NoList"/>
    <w:uiPriority w:val="99"/>
    <w:semiHidden/>
    <w:rsid w:val="001F25F1"/>
  </w:style>
  <w:style w:type="numbering" w:customStyle="1" w:styleId="125110">
    <w:name w:val="無清單12511"/>
    <w:next w:val="NoList"/>
    <w:uiPriority w:val="99"/>
    <w:semiHidden/>
    <w:unhideWhenUsed/>
    <w:rsid w:val="001F25F1"/>
  </w:style>
  <w:style w:type="numbering" w:customStyle="1" w:styleId="1115110">
    <w:name w:val="無清單111511"/>
    <w:next w:val="NoList"/>
    <w:uiPriority w:val="99"/>
    <w:semiHidden/>
    <w:unhideWhenUsed/>
    <w:rsid w:val="001F25F1"/>
  </w:style>
  <w:style w:type="numbering" w:customStyle="1" w:styleId="NoList4411">
    <w:name w:val="No List4411"/>
    <w:next w:val="NoList"/>
    <w:uiPriority w:val="99"/>
    <w:semiHidden/>
    <w:unhideWhenUsed/>
    <w:rsid w:val="001F25F1"/>
  </w:style>
  <w:style w:type="numbering" w:customStyle="1" w:styleId="NoList112411">
    <w:name w:val="No List112411"/>
    <w:next w:val="NoList"/>
    <w:uiPriority w:val="99"/>
    <w:semiHidden/>
    <w:unhideWhenUsed/>
    <w:rsid w:val="001F25F1"/>
  </w:style>
  <w:style w:type="numbering" w:customStyle="1" w:styleId="NoList121411">
    <w:name w:val="No List121411"/>
    <w:next w:val="NoList"/>
    <w:uiPriority w:val="99"/>
    <w:semiHidden/>
    <w:unhideWhenUsed/>
    <w:rsid w:val="001F25F1"/>
  </w:style>
  <w:style w:type="numbering" w:customStyle="1" w:styleId="1114111">
    <w:name w:val="リストなし111411"/>
    <w:next w:val="NoList"/>
    <w:uiPriority w:val="99"/>
    <w:semiHidden/>
    <w:unhideWhenUsed/>
    <w:rsid w:val="001F25F1"/>
  </w:style>
  <w:style w:type="numbering" w:customStyle="1" w:styleId="1114112">
    <w:name w:val="无列表111411"/>
    <w:next w:val="NoList"/>
    <w:semiHidden/>
    <w:rsid w:val="001F25F1"/>
  </w:style>
  <w:style w:type="numbering" w:customStyle="1" w:styleId="NoList211411">
    <w:name w:val="No List211411"/>
    <w:next w:val="NoList"/>
    <w:semiHidden/>
    <w:rsid w:val="001F25F1"/>
  </w:style>
  <w:style w:type="numbering" w:customStyle="1" w:styleId="NoList311411">
    <w:name w:val="No List311411"/>
    <w:next w:val="NoList"/>
    <w:uiPriority w:val="99"/>
    <w:semiHidden/>
    <w:rsid w:val="001F25F1"/>
  </w:style>
  <w:style w:type="numbering" w:customStyle="1" w:styleId="NoList1111411">
    <w:name w:val="No List1111411"/>
    <w:next w:val="NoList"/>
    <w:uiPriority w:val="99"/>
    <w:semiHidden/>
    <w:unhideWhenUsed/>
    <w:rsid w:val="001F25F1"/>
  </w:style>
  <w:style w:type="numbering" w:customStyle="1" w:styleId="121411">
    <w:name w:val="無清單121411"/>
    <w:next w:val="NoList"/>
    <w:uiPriority w:val="99"/>
    <w:semiHidden/>
    <w:unhideWhenUsed/>
    <w:rsid w:val="001F25F1"/>
  </w:style>
  <w:style w:type="numbering" w:customStyle="1" w:styleId="1111411">
    <w:name w:val="無清單1111411"/>
    <w:next w:val="NoList"/>
    <w:uiPriority w:val="99"/>
    <w:semiHidden/>
    <w:unhideWhenUsed/>
    <w:rsid w:val="001F25F1"/>
  </w:style>
  <w:style w:type="numbering" w:customStyle="1" w:styleId="NoList5411">
    <w:name w:val="No List5411"/>
    <w:next w:val="NoList"/>
    <w:uiPriority w:val="99"/>
    <w:semiHidden/>
    <w:unhideWhenUsed/>
    <w:rsid w:val="001F25F1"/>
  </w:style>
  <w:style w:type="numbering" w:customStyle="1" w:styleId="NoList13411">
    <w:name w:val="No List13411"/>
    <w:next w:val="NoList"/>
    <w:uiPriority w:val="99"/>
    <w:semiHidden/>
    <w:unhideWhenUsed/>
    <w:rsid w:val="001F25F1"/>
  </w:style>
  <w:style w:type="numbering" w:customStyle="1" w:styleId="124111">
    <w:name w:val="リストなし12411"/>
    <w:next w:val="NoList"/>
    <w:uiPriority w:val="99"/>
    <w:semiHidden/>
    <w:unhideWhenUsed/>
    <w:rsid w:val="001F25F1"/>
  </w:style>
  <w:style w:type="numbering" w:customStyle="1" w:styleId="124112">
    <w:name w:val="无列表12411"/>
    <w:next w:val="NoList"/>
    <w:semiHidden/>
    <w:rsid w:val="001F25F1"/>
  </w:style>
  <w:style w:type="numbering" w:customStyle="1" w:styleId="NoList22411">
    <w:name w:val="No List22411"/>
    <w:next w:val="NoList"/>
    <w:semiHidden/>
    <w:rsid w:val="001F25F1"/>
  </w:style>
  <w:style w:type="numbering" w:customStyle="1" w:styleId="NoList32411">
    <w:name w:val="No List32411"/>
    <w:next w:val="NoList"/>
    <w:uiPriority w:val="99"/>
    <w:semiHidden/>
    <w:rsid w:val="001F25F1"/>
  </w:style>
  <w:style w:type="numbering" w:customStyle="1" w:styleId="13411">
    <w:name w:val="無清單13411"/>
    <w:next w:val="NoList"/>
    <w:uiPriority w:val="99"/>
    <w:semiHidden/>
    <w:unhideWhenUsed/>
    <w:rsid w:val="001F25F1"/>
  </w:style>
  <w:style w:type="numbering" w:customStyle="1" w:styleId="1124110">
    <w:name w:val="無清單112411"/>
    <w:next w:val="NoList"/>
    <w:uiPriority w:val="99"/>
    <w:semiHidden/>
    <w:unhideWhenUsed/>
    <w:rsid w:val="001F25F1"/>
  </w:style>
  <w:style w:type="numbering" w:customStyle="1" w:styleId="21411">
    <w:name w:val="无列表21411"/>
    <w:next w:val="NoList"/>
    <w:uiPriority w:val="99"/>
    <w:semiHidden/>
    <w:unhideWhenUsed/>
    <w:rsid w:val="001F25F1"/>
  </w:style>
  <w:style w:type="numbering" w:customStyle="1" w:styleId="NoList122311">
    <w:name w:val="No List122311"/>
    <w:next w:val="NoList"/>
    <w:uiPriority w:val="99"/>
    <w:semiHidden/>
    <w:unhideWhenUsed/>
    <w:rsid w:val="001F25F1"/>
  </w:style>
  <w:style w:type="numbering" w:customStyle="1" w:styleId="1123111">
    <w:name w:val="リストなし112311"/>
    <w:next w:val="NoList"/>
    <w:uiPriority w:val="99"/>
    <w:semiHidden/>
    <w:unhideWhenUsed/>
    <w:rsid w:val="001F25F1"/>
  </w:style>
  <w:style w:type="numbering" w:customStyle="1" w:styleId="1123112">
    <w:name w:val="无列表112311"/>
    <w:next w:val="NoList"/>
    <w:semiHidden/>
    <w:rsid w:val="001F25F1"/>
  </w:style>
  <w:style w:type="numbering" w:customStyle="1" w:styleId="NoList212311">
    <w:name w:val="No List212311"/>
    <w:next w:val="NoList"/>
    <w:semiHidden/>
    <w:rsid w:val="001F25F1"/>
  </w:style>
  <w:style w:type="numbering" w:customStyle="1" w:styleId="NoList312311">
    <w:name w:val="No List312311"/>
    <w:next w:val="NoList"/>
    <w:uiPriority w:val="99"/>
    <w:semiHidden/>
    <w:rsid w:val="001F25F1"/>
  </w:style>
  <w:style w:type="numbering" w:customStyle="1" w:styleId="NoList1112411">
    <w:name w:val="No List1112411"/>
    <w:next w:val="NoList"/>
    <w:uiPriority w:val="99"/>
    <w:semiHidden/>
    <w:unhideWhenUsed/>
    <w:rsid w:val="001F25F1"/>
  </w:style>
  <w:style w:type="numbering" w:customStyle="1" w:styleId="1223110">
    <w:name w:val="無清單122311"/>
    <w:next w:val="NoList"/>
    <w:uiPriority w:val="99"/>
    <w:semiHidden/>
    <w:unhideWhenUsed/>
    <w:rsid w:val="001F25F1"/>
  </w:style>
  <w:style w:type="numbering" w:customStyle="1" w:styleId="1112311">
    <w:name w:val="無清單1112311"/>
    <w:next w:val="NoList"/>
    <w:uiPriority w:val="99"/>
    <w:semiHidden/>
    <w:unhideWhenUsed/>
    <w:rsid w:val="001F25F1"/>
  </w:style>
  <w:style w:type="numbering" w:customStyle="1" w:styleId="311110">
    <w:name w:val="无列表31111"/>
    <w:next w:val="NoList"/>
    <w:uiPriority w:val="99"/>
    <w:semiHidden/>
    <w:unhideWhenUsed/>
    <w:rsid w:val="001F25F1"/>
  </w:style>
  <w:style w:type="numbering" w:customStyle="1" w:styleId="132111">
    <w:name w:val="无列表13211"/>
    <w:next w:val="NoList"/>
    <w:semiHidden/>
    <w:rsid w:val="001F25F1"/>
  </w:style>
  <w:style w:type="numbering" w:customStyle="1" w:styleId="NoList113211">
    <w:name w:val="No List113211"/>
    <w:next w:val="NoList"/>
    <w:uiPriority w:val="99"/>
    <w:semiHidden/>
    <w:unhideWhenUsed/>
    <w:rsid w:val="001F25F1"/>
  </w:style>
  <w:style w:type="numbering" w:customStyle="1" w:styleId="NoList41211">
    <w:name w:val="No List41211"/>
    <w:next w:val="NoList"/>
    <w:uiPriority w:val="99"/>
    <w:semiHidden/>
    <w:unhideWhenUsed/>
    <w:rsid w:val="001F25F1"/>
  </w:style>
  <w:style w:type="numbering" w:customStyle="1" w:styleId="22211">
    <w:name w:val="无列表22211"/>
    <w:next w:val="NoList"/>
    <w:uiPriority w:val="99"/>
    <w:semiHidden/>
    <w:unhideWhenUsed/>
    <w:rsid w:val="001F25F1"/>
  </w:style>
  <w:style w:type="numbering" w:customStyle="1" w:styleId="NoList1211211">
    <w:name w:val="No List1211211"/>
    <w:next w:val="NoList"/>
    <w:uiPriority w:val="99"/>
    <w:semiHidden/>
    <w:unhideWhenUsed/>
    <w:rsid w:val="001F25F1"/>
  </w:style>
  <w:style w:type="numbering" w:customStyle="1" w:styleId="11112112">
    <w:name w:val="リストなし1111211"/>
    <w:next w:val="NoList"/>
    <w:uiPriority w:val="99"/>
    <w:semiHidden/>
    <w:unhideWhenUsed/>
    <w:rsid w:val="001F25F1"/>
  </w:style>
  <w:style w:type="numbering" w:customStyle="1" w:styleId="11112113">
    <w:name w:val="无列表1111211"/>
    <w:next w:val="NoList"/>
    <w:semiHidden/>
    <w:rsid w:val="001F25F1"/>
  </w:style>
  <w:style w:type="numbering" w:customStyle="1" w:styleId="NoList2111211">
    <w:name w:val="No List2111211"/>
    <w:next w:val="NoList"/>
    <w:semiHidden/>
    <w:rsid w:val="001F25F1"/>
  </w:style>
  <w:style w:type="numbering" w:customStyle="1" w:styleId="NoList3111211">
    <w:name w:val="No List3111211"/>
    <w:next w:val="NoList"/>
    <w:uiPriority w:val="99"/>
    <w:semiHidden/>
    <w:rsid w:val="001F25F1"/>
  </w:style>
  <w:style w:type="numbering" w:customStyle="1" w:styleId="NoList11111211">
    <w:name w:val="No List11111211"/>
    <w:next w:val="NoList"/>
    <w:uiPriority w:val="99"/>
    <w:semiHidden/>
    <w:unhideWhenUsed/>
    <w:rsid w:val="001F25F1"/>
  </w:style>
  <w:style w:type="numbering" w:customStyle="1" w:styleId="12112110">
    <w:name w:val="無清單1211211"/>
    <w:next w:val="NoList"/>
    <w:uiPriority w:val="99"/>
    <w:semiHidden/>
    <w:unhideWhenUsed/>
    <w:rsid w:val="001F25F1"/>
  </w:style>
  <w:style w:type="numbering" w:customStyle="1" w:styleId="111112110">
    <w:name w:val="無清單11111211"/>
    <w:next w:val="NoList"/>
    <w:uiPriority w:val="99"/>
    <w:semiHidden/>
    <w:unhideWhenUsed/>
    <w:rsid w:val="001F25F1"/>
  </w:style>
  <w:style w:type="numbering" w:customStyle="1" w:styleId="NoList131211">
    <w:name w:val="No List131211"/>
    <w:next w:val="NoList"/>
    <w:uiPriority w:val="99"/>
    <w:semiHidden/>
    <w:unhideWhenUsed/>
    <w:rsid w:val="001F25F1"/>
  </w:style>
  <w:style w:type="numbering" w:customStyle="1" w:styleId="1212112">
    <w:name w:val="リストなし121211"/>
    <w:next w:val="NoList"/>
    <w:uiPriority w:val="99"/>
    <w:semiHidden/>
    <w:unhideWhenUsed/>
    <w:rsid w:val="001F25F1"/>
  </w:style>
  <w:style w:type="numbering" w:customStyle="1" w:styleId="12121111">
    <w:name w:val="无列表1212111"/>
    <w:next w:val="NoList"/>
    <w:semiHidden/>
    <w:rsid w:val="001F25F1"/>
  </w:style>
  <w:style w:type="numbering" w:customStyle="1" w:styleId="NoList221211">
    <w:name w:val="No List221211"/>
    <w:next w:val="NoList"/>
    <w:semiHidden/>
    <w:rsid w:val="001F25F1"/>
  </w:style>
  <w:style w:type="numbering" w:customStyle="1" w:styleId="NoList321211">
    <w:name w:val="No List321211"/>
    <w:next w:val="NoList"/>
    <w:uiPriority w:val="99"/>
    <w:semiHidden/>
    <w:rsid w:val="001F25F1"/>
  </w:style>
  <w:style w:type="numbering" w:customStyle="1" w:styleId="NoList1121211">
    <w:name w:val="No List1121211"/>
    <w:next w:val="NoList"/>
    <w:uiPriority w:val="99"/>
    <w:semiHidden/>
    <w:unhideWhenUsed/>
    <w:rsid w:val="001F25F1"/>
  </w:style>
  <w:style w:type="numbering" w:customStyle="1" w:styleId="1312110">
    <w:name w:val="無清單131211"/>
    <w:next w:val="NoList"/>
    <w:uiPriority w:val="99"/>
    <w:semiHidden/>
    <w:unhideWhenUsed/>
    <w:rsid w:val="001F25F1"/>
  </w:style>
  <w:style w:type="numbering" w:customStyle="1" w:styleId="11212110">
    <w:name w:val="無清單1121211"/>
    <w:next w:val="NoList"/>
    <w:uiPriority w:val="99"/>
    <w:semiHidden/>
    <w:unhideWhenUsed/>
    <w:rsid w:val="001F25F1"/>
  </w:style>
  <w:style w:type="numbering" w:customStyle="1" w:styleId="211211">
    <w:name w:val="无列表211211"/>
    <w:next w:val="NoList"/>
    <w:uiPriority w:val="99"/>
    <w:semiHidden/>
    <w:unhideWhenUsed/>
    <w:rsid w:val="001F25F1"/>
  </w:style>
  <w:style w:type="numbering" w:customStyle="1" w:styleId="NoList1221211">
    <w:name w:val="No List1221211"/>
    <w:next w:val="NoList"/>
    <w:uiPriority w:val="99"/>
    <w:semiHidden/>
    <w:unhideWhenUsed/>
    <w:rsid w:val="001F25F1"/>
  </w:style>
  <w:style w:type="numbering" w:customStyle="1" w:styleId="11212111">
    <w:name w:val="リストなし1121211"/>
    <w:next w:val="NoList"/>
    <w:uiPriority w:val="99"/>
    <w:semiHidden/>
    <w:unhideWhenUsed/>
    <w:rsid w:val="001F25F1"/>
  </w:style>
  <w:style w:type="numbering" w:customStyle="1" w:styleId="11212112">
    <w:name w:val="无列表1121211"/>
    <w:next w:val="NoList"/>
    <w:semiHidden/>
    <w:rsid w:val="001F25F1"/>
  </w:style>
  <w:style w:type="numbering" w:customStyle="1" w:styleId="NoList2121211">
    <w:name w:val="No List2121211"/>
    <w:next w:val="NoList"/>
    <w:semiHidden/>
    <w:rsid w:val="001F25F1"/>
  </w:style>
  <w:style w:type="numbering" w:customStyle="1" w:styleId="NoList3121211">
    <w:name w:val="No List3121211"/>
    <w:next w:val="NoList"/>
    <w:uiPriority w:val="99"/>
    <w:semiHidden/>
    <w:rsid w:val="001F25F1"/>
  </w:style>
  <w:style w:type="numbering" w:customStyle="1" w:styleId="NoList11121211">
    <w:name w:val="No List11121211"/>
    <w:next w:val="NoList"/>
    <w:uiPriority w:val="99"/>
    <w:semiHidden/>
    <w:unhideWhenUsed/>
    <w:rsid w:val="001F25F1"/>
  </w:style>
  <w:style w:type="numbering" w:customStyle="1" w:styleId="1221211">
    <w:name w:val="無清單1221211"/>
    <w:next w:val="NoList"/>
    <w:uiPriority w:val="99"/>
    <w:semiHidden/>
    <w:unhideWhenUsed/>
    <w:rsid w:val="001F25F1"/>
  </w:style>
  <w:style w:type="numbering" w:customStyle="1" w:styleId="11121211">
    <w:name w:val="無清單11121211"/>
    <w:next w:val="NoList"/>
    <w:uiPriority w:val="99"/>
    <w:semiHidden/>
    <w:unhideWhenUsed/>
    <w:rsid w:val="001F25F1"/>
  </w:style>
  <w:style w:type="numbering" w:customStyle="1" w:styleId="13111111">
    <w:name w:val="无列表1311111"/>
    <w:next w:val="NoList"/>
    <w:semiHidden/>
    <w:rsid w:val="001F25F1"/>
  </w:style>
  <w:style w:type="numbering" w:customStyle="1" w:styleId="NoList4111111">
    <w:name w:val="No List4111111"/>
    <w:next w:val="NoList"/>
    <w:uiPriority w:val="99"/>
    <w:semiHidden/>
    <w:unhideWhenUsed/>
    <w:rsid w:val="001F25F1"/>
  </w:style>
  <w:style w:type="numbering" w:customStyle="1" w:styleId="2211111">
    <w:name w:val="无列表2211111"/>
    <w:next w:val="NoList"/>
    <w:uiPriority w:val="99"/>
    <w:semiHidden/>
    <w:unhideWhenUsed/>
    <w:rsid w:val="001F25F1"/>
  </w:style>
  <w:style w:type="numbering" w:customStyle="1" w:styleId="NoList121111111">
    <w:name w:val="No List121111111"/>
    <w:next w:val="NoList"/>
    <w:uiPriority w:val="99"/>
    <w:semiHidden/>
    <w:unhideWhenUsed/>
    <w:rsid w:val="001F25F1"/>
  </w:style>
  <w:style w:type="numbering" w:customStyle="1" w:styleId="1111111110">
    <w:name w:val="リストなし111111111"/>
    <w:next w:val="NoList"/>
    <w:uiPriority w:val="99"/>
    <w:semiHidden/>
    <w:unhideWhenUsed/>
    <w:rsid w:val="001F25F1"/>
  </w:style>
  <w:style w:type="numbering" w:customStyle="1" w:styleId="1111111112">
    <w:name w:val="无列表111111111"/>
    <w:next w:val="NoList"/>
    <w:semiHidden/>
    <w:rsid w:val="001F25F1"/>
  </w:style>
  <w:style w:type="numbering" w:customStyle="1" w:styleId="NoList211111111">
    <w:name w:val="No List211111111"/>
    <w:next w:val="NoList"/>
    <w:semiHidden/>
    <w:rsid w:val="001F25F1"/>
  </w:style>
  <w:style w:type="numbering" w:customStyle="1" w:styleId="NoList311111111">
    <w:name w:val="No List311111111"/>
    <w:next w:val="NoList"/>
    <w:uiPriority w:val="99"/>
    <w:semiHidden/>
    <w:rsid w:val="001F25F1"/>
  </w:style>
  <w:style w:type="numbering" w:customStyle="1" w:styleId="NoList1111111111">
    <w:name w:val="No List1111111111"/>
    <w:next w:val="NoList"/>
    <w:uiPriority w:val="99"/>
    <w:semiHidden/>
    <w:unhideWhenUsed/>
    <w:rsid w:val="001F25F1"/>
  </w:style>
  <w:style w:type="numbering" w:customStyle="1" w:styleId="121111111">
    <w:name w:val="無清單121111111"/>
    <w:next w:val="NoList"/>
    <w:uiPriority w:val="99"/>
    <w:semiHidden/>
    <w:unhideWhenUsed/>
    <w:rsid w:val="001F25F1"/>
  </w:style>
  <w:style w:type="numbering" w:customStyle="1" w:styleId="11111111111">
    <w:name w:val="無清單11111111111"/>
    <w:next w:val="NoList"/>
    <w:uiPriority w:val="99"/>
    <w:semiHidden/>
    <w:unhideWhenUsed/>
    <w:rsid w:val="001F25F1"/>
  </w:style>
  <w:style w:type="numbering" w:customStyle="1" w:styleId="NoList13111111">
    <w:name w:val="No List13111111"/>
    <w:next w:val="NoList"/>
    <w:uiPriority w:val="99"/>
    <w:semiHidden/>
    <w:unhideWhenUsed/>
    <w:rsid w:val="001F25F1"/>
  </w:style>
  <w:style w:type="numbering" w:customStyle="1" w:styleId="121111110">
    <w:name w:val="リストなし12111111"/>
    <w:next w:val="NoList"/>
    <w:uiPriority w:val="99"/>
    <w:semiHidden/>
    <w:unhideWhenUsed/>
    <w:rsid w:val="001F25F1"/>
  </w:style>
  <w:style w:type="numbering" w:customStyle="1" w:styleId="121111112">
    <w:name w:val="无列表12111111"/>
    <w:next w:val="NoList"/>
    <w:semiHidden/>
    <w:rsid w:val="001F25F1"/>
  </w:style>
  <w:style w:type="numbering" w:customStyle="1" w:styleId="NoList22111111">
    <w:name w:val="No List22111111"/>
    <w:next w:val="NoList"/>
    <w:semiHidden/>
    <w:rsid w:val="001F25F1"/>
  </w:style>
  <w:style w:type="numbering" w:customStyle="1" w:styleId="NoList32111111">
    <w:name w:val="No List32111111"/>
    <w:next w:val="NoList"/>
    <w:uiPriority w:val="99"/>
    <w:semiHidden/>
    <w:rsid w:val="001F25F1"/>
  </w:style>
  <w:style w:type="numbering" w:customStyle="1" w:styleId="NoList112111111">
    <w:name w:val="No List112111111"/>
    <w:next w:val="NoList"/>
    <w:uiPriority w:val="99"/>
    <w:semiHidden/>
    <w:unhideWhenUsed/>
    <w:rsid w:val="001F25F1"/>
  </w:style>
  <w:style w:type="numbering" w:customStyle="1" w:styleId="131111110">
    <w:name w:val="無清單13111111"/>
    <w:next w:val="NoList"/>
    <w:uiPriority w:val="99"/>
    <w:semiHidden/>
    <w:unhideWhenUsed/>
    <w:rsid w:val="001F25F1"/>
  </w:style>
  <w:style w:type="numbering" w:customStyle="1" w:styleId="1121111110">
    <w:name w:val="無清單112111111"/>
    <w:next w:val="NoList"/>
    <w:uiPriority w:val="99"/>
    <w:semiHidden/>
    <w:unhideWhenUsed/>
    <w:rsid w:val="001F25F1"/>
  </w:style>
  <w:style w:type="numbering" w:customStyle="1" w:styleId="21111111">
    <w:name w:val="无列表21111111"/>
    <w:next w:val="NoList"/>
    <w:uiPriority w:val="99"/>
    <w:semiHidden/>
    <w:unhideWhenUsed/>
    <w:rsid w:val="001F25F1"/>
  </w:style>
  <w:style w:type="numbering" w:customStyle="1" w:styleId="NoList122111111">
    <w:name w:val="No List122111111"/>
    <w:next w:val="NoList"/>
    <w:uiPriority w:val="99"/>
    <w:semiHidden/>
    <w:unhideWhenUsed/>
    <w:rsid w:val="001F25F1"/>
  </w:style>
  <w:style w:type="numbering" w:customStyle="1" w:styleId="1121111111">
    <w:name w:val="リストなし112111111"/>
    <w:next w:val="NoList"/>
    <w:uiPriority w:val="99"/>
    <w:semiHidden/>
    <w:unhideWhenUsed/>
    <w:rsid w:val="001F25F1"/>
  </w:style>
  <w:style w:type="numbering" w:customStyle="1" w:styleId="1121111112">
    <w:name w:val="无列表112111111"/>
    <w:next w:val="NoList"/>
    <w:semiHidden/>
    <w:rsid w:val="001F25F1"/>
  </w:style>
  <w:style w:type="numbering" w:customStyle="1" w:styleId="NoList212111111">
    <w:name w:val="No List212111111"/>
    <w:next w:val="NoList"/>
    <w:semiHidden/>
    <w:rsid w:val="001F25F1"/>
  </w:style>
  <w:style w:type="numbering" w:customStyle="1" w:styleId="NoList312111111">
    <w:name w:val="No List312111111"/>
    <w:next w:val="NoList"/>
    <w:uiPriority w:val="99"/>
    <w:semiHidden/>
    <w:rsid w:val="001F25F1"/>
  </w:style>
  <w:style w:type="numbering" w:customStyle="1" w:styleId="NoList1112111111">
    <w:name w:val="No List1112111111"/>
    <w:next w:val="NoList"/>
    <w:uiPriority w:val="99"/>
    <w:semiHidden/>
    <w:unhideWhenUsed/>
    <w:rsid w:val="001F25F1"/>
  </w:style>
  <w:style w:type="numbering" w:customStyle="1" w:styleId="122111111">
    <w:name w:val="無清單122111111"/>
    <w:next w:val="NoList"/>
    <w:uiPriority w:val="99"/>
    <w:semiHidden/>
    <w:unhideWhenUsed/>
    <w:rsid w:val="001F25F1"/>
  </w:style>
  <w:style w:type="numbering" w:customStyle="1" w:styleId="1112111111">
    <w:name w:val="無清單1112111111"/>
    <w:next w:val="NoList"/>
    <w:uiPriority w:val="99"/>
    <w:semiHidden/>
    <w:unhideWhenUsed/>
    <w:rsid w:val="001F25F1"/>
  </w:style>
  <w:style w:type="numbering" w:customStyle="1" w:styleId="12211110">
    <w:name w:val="无列表1221111"/>
    <w:next w:val="NoList"/>
    <w:semiHidden/>
    <w:rsid w:val="001F25F1"/>
  </w:style>
  <w:style w:type="numbering" w:customStyle="1" w:styleId="NoList101">
    <w:name w:val="No List101"/>
    <w:next w:val="NoList"/>
    <w:uiPriority w:val="99"/>
    <w:semiHidden/>
    <w:unhideWhenUsed/>
    <w:rsid w:val="001F25F1"/>
  </w:style>
  <w:style w:type="numbering" w:customStyle="1" w:styleId="NoList181">
    <w:name w:val="No List181"/>
    <w:next w:val="NoList"/>
    <w:uiPriority w:val="99"/>
    <w:semiHidden/>
    <w:unhideWhenUsed/>
    <w:rsid w:val="001F25F1"/>
  </w:style>
  <w:style w:type="numbering" w:customStyle="1" w:styleId="1711">
    <w:name w:val="リストなし171"/>
    <w:next w:val="NoList"/>
    <w:uiPriority w:val="99"/>
    <w:semiHidden/>
    <w:unhideWhenUsed/>
    <w:rsid w:val="001F25F1"/>
  </w:style>
  <w:style w:type="numbering" w:customStyle="1" w:styleId="1712">
    <w:name w:val="无列表171"/>
    <w:next w:val="NoList"/>
    <w:semiHidden/>
    <w:rsid w:val="001F25F1"/>
  </w:style>
  <w:style w:type="numbering" w:customStyle="1" w:styleId="NoList271">
    <w:name w:val="No List271"/>
    <w:next w:val="NoList"/>
    <w:semiHidden/>
    <w:rsid w:val="001F25F1"/>
  </w:style>
  <w:style w:type="numbering" w:customStyle="1" w:styleId="NoList371">
    <w:name w:val="No List371"/>
    <w:next w:val="NoList"/>
    <w:uiPriority w:val="99"/>
    <w:semiHidden/>
    <w:rsid w:val="001F25F1"/>
  </w:style>
  <w:style w:type="numbering" w:customStyle="1" w:styleId="NoList1181">
    <w:name w:val="No List1181"/>
    <w:next w:val="NoList"/>
    <w:uiPriority w:val="99"/>
    <w:semiHidden/>
    <w:unhideWhenUsed/>
    <w:rsid w:val="001F25F1"/>
  </w:style>
  <w:style w:type="numbering" w:customStyle="1" w:styleId="1810">
    <w:name w:val="無清單181"/>
    <w:next w:val="NoList"/>
    <w:uiPriority w:val="99"/>
    <w:semiHidden/>
    <w:unhideWhenUsed/>
    <w:rsid w:val="001F25F1"/>
  </w:style>
  <w:style w:type="numbering" w:customStyle="1" w:styleId="11710">
    <w:name w:val="無清單1171"/>
    <w:next w:val="NoList"/>
    <w:uiPriority w:val="99"/>
    <w:semiHidden/>
    <w:unhideWhenUsed/>
    <w:rsid w:val="001F25F1"/>
  </w:style>
  <w:style w:type="numbering" w:customStyle="1" w:styleId="NoList461">
    <w:name w:val="No List461"/>
    <w:next w:val="NoList"/>
    <w:uiPriority w:val="99"/>
    <w:semiHidden/>
    <w:unhideWhenUsed/>
    <w:rsid w:val="001F25F1"/>
  </w:style>
  <w:style w:type="numbering" w:customStyle="1" w:styleId="NoList1271">
    <w:name w:val="No List1271"/>
    <w:next w:val="NoList"/>
    <w:uiPriority w:val="99"/>
    <w:semiHidden/>
    <w:unhideWhenUsed/>
    <w:rsid w:val="001F25F1"/>
  </w:style>
  <w:style w:type="numbering" w:customStyle="1" w:styleId="11711">
    <w:name w:val="リストなし1171"/>
    <w:next w:val="NoList"/>
    <w:uiPriority w:val="99"/>
    <w:semiHidden/>
    <w:unhideWhenUsed/>
    <w:rsid w:val="001F25F1"/>
  </w:style>
  <w:style w:type="numbering" w:customStyle="1" w:styleId="11712">
    <w:name w:val="无列表1171"/>
    <w:next w:val="NoList"/>
    <w:semiHidden/>
    <w:rsid w:val="001F25F1"/>
  </w:style>
  <w:style w:type="numbering" w:customStyle="1" w:styleId="NoList2171">
    <w:name w:val="No List2171"/>
    <w:next w:val="NoList"/>
    <w:semiHidden/>
    <w:rsid w:val="001F25F1"/>
  </w:style>
  <w:style w:type="numbering" w:customStyle="1" w:styleId="NoList3171">
    <w:name w:val="No List3171"/>
    <w:next w:val="NoList"/>
    <w:uiPriority w:val="99"/>
    <w:semiHidden/>
    <w:rsid w:val="001F25F1"/>
  </w:style>
  <w:style w:type="numbering" w:customStyle="1" w:styleId="NoList11171">
    <w:name w:val="No List11171"/>
    <w:next w:val="NoList"/>
    <w:uiPriority w:val="99"/>
    <w:semiHidden/>
    <w:unhideWhenUsed/>
    <w:rsid w:val="001F25F1"/>
  </w:style>
  <w:style w:type="numbering" w:customStyle="1" w:styleId="12710">
    <w:name w:val="無清單1271"/>
    <w:next w:val="NoList"/>
    <w:uiPriority w:val="99"/>
    <w:semiHidden/>
    <w:unhideWhenUsed/>
    <w:rsid w:val="001F25F1"/>
  </w:style>
  <w:style w:type="numbering" w:customStyle="1" w:styleId="111710">
    <w:name w:val="無清單11171"/>
    <w:next w:val="NoList"/>
    <w:uiPriority w:val="99"/>
    <w:semiHidden/>
    <w:unhideWhenUsed/>
    <w:rsid w:val="001F25F1"/>
  </w:style>
  <w:style w:type="numbering" w:customStyle="1" w:styleId="2610">
    <w:name w:val="无列表261"/>
    <w:next w:val="NoList"/>
    <w:uiPriority w:val="99"/>
    <w:semiHidden/>
    <w:unhideWhenUsed/>
    <w:rsid w:val="001F25F1"/>
  </w:style>
  <w:style w:type="numbering" w:customStyle="1" w:styleId="NoList12161">
    <w:name w:val="No List12161"/>
    <w:next w:val="NoList"/>
    <w:uiPriority w:val="99"/>
    <w:semiHidden/>
    <w:unhideWhenUsed/>
    <w:rsid w:val="001F25F1"/>
  </w:style>
  <w:style w:type="numbering" w:customStyle="1" w:styleId="111611">
    <w:name w:val="リストなし11161"/>
    <w:next w:val="NoList"/>
    <w:uiPriority w:val="99"/>
    <w:semiHidden/>
    <w:unhideWhenUsed/>
    <w:rsid w:val="001F25F1"/>
  </w:style>
  <w:style w:type="numbering" w:customStyle="1" w:styleId="111612">
    <w:name w:val="无列表11161"/>
    <w:next w:val="NoList"/>
    <w:semiHidden/>
    <w:rsid w:val="001F25F1"/>
  </w:style>
  <w:style w:type="numbering" w:customStyle="1" w:styleId="NoList21161">
    <w:name w:val="No List21161"/>
    <w:next w:val="NoList"/>
    <w:semiHidden/>
    <w:rsid w:val="001F25F1"/>
  </w:style>
  <w:style w:type="numbering" w:customStyle="1" w:styleId="NoList31161">
    <w:name w:val="No List31161"/>
    <w:next w:val="NoList"/>
    <w:uiPriority w:val="99"/>
    <w:semiHidden/>
    <w:rsid w:val="001F25F1"/>
  </w:style>
  <w:style w:type="numbering" w:customStyle="1" w:styleId="NoList111161">
    <w:name w:val="No List111161"/>
    <w:next w:val="NoList"/>
    <w:uiPriority w:val="99"/>
    <w:semiHidden/>
    <w:unhideWhenUsed/>
    <w:rsid w:val="001F25F1"/>
  </w:style>
  <w:style w:type="numbering" w:customStyle="1" w:styleId="12161">
    <w:name w:val="無清單12161"/>
    <w:next w:val="NoList"/>
    <w:uiPriority w:val="99"/>
    <w:semiHidden/>
    <w:unhideWhenUsed/>
    <w:rsid w:val="001F25F1"/>
  </w:style>
  <w:style w:type="numbering" w:customStyle="1" w:styleId="111161">
    <w:name w:val="無清單111161"/>
    <w:next w:val="NoList"/>
    <w:uiPriority w:val="99"/>
    <w:semiHidden/>
    <w:unhideWhenUsed/>
    <w:rsid w:val="001F25F1"/>
  </w:style>
  <w:style w:type="numbering" w:customStyle="1" w:styleId="NoList561">
    <w:name w:val="No List561"/>
    <w:next w:val="NoList"/>
    <w:uiPriority w:val="99"/>
    <w:semiHidden/>
    <w:unhideWhenUsed/>
    <w:rsid w:val="001F25F1"/>
  </w:style>
  <w:style w:type="numbering" w:customStyle="1" w:styleId="NoList1361">
    <w:name w:val="No List1361"/>
    <w:next w:val="NoList"/>
    <w:uiPriority w:val="99"/>
    <w:semiHidden/>
    <w:unhideWhenUsed/>
    <w:rsid w:val="001F25F1"/>
  </w:style>
  <w:style w:type="numbering" w:customStyle="1" w:styleId="12611">
    <w:name w:val="リストなし1261"/>
    <w:next w:val="NoList"/>
    <w:uiPriority w:val="99"/>
    <w:semiHidden/>
    <w:unhideWhenUsed/>
    <w:rsid w:val="001F25F1"/>
  </w:style>
  <w:style w:type="numbering" w:customStyle="1" w:styleId="12612">
    <w:name w:val="无列表1261"/>
    <w:next w:val="NoList"/>
    <w:semiHidden/>
    <w:rsid w:val="001F25F1"/>
  </w:style>
  <w:style w:type="numbering" w:customStyle="1" w:styleId="NoList2261">
    <w:name w:val="No List2261"/>
    <w:next w:val="NoList"/>
    <w:semiHidden/>
    <w:rsid w:val="001F25F1"/>
  </w:style>
  <w:style w:type="numbering" w:customStyle="1" w:styleId="NoList3261">
    <w:name w:val="No List3261"/>
    <w:next w:val="NoList"/>
    <w:uiPriority w:val="99"/>
    <w:semiHidden/>
    <w:rsid w:val="001F25F1"/>
  </w:style>
  <w:style w:type="numbering" w:customStyle="1" w:styleId="NoList11261">
    <w:name w:val="No List11261"/>
    <w:next w:val="NoList"/>
    <w:uiPriority w:val="99"/>
    <w:semiHidden/>
    <w:unhideWhenUsed/>
    <w:rsid w:val="001F25F1"/>
  </w:style>
  <w:style w:type="numbering" w:customStyle="1" w:styleId="1361">
    <w:name w:val="無清單1361"/>
    <w:next w:val="NoList"/>
    <w:uiPriority w:val="99"/>
    <w:semiHidden/>
    <w:unhideWhenUsed/>
    <w:rsid w:val="001F25F1"/>
  </w:style>
  <w:style w:type="numbering" w:customStyle="1" w:styleId="112610">
    <w:name w:val="無清單11261"/>
    <w:next w:val="NoList"/>
    <w:uiPriority w:val="99"/>
    <w:semiHidden/>
    <w:unhideWhenUsed/>
    <w:rsid w:val="001F25F1"/>
  </w:style>
  <w:style w:type="numbering" w:customStyle="1" w:styleId="2161">
    <w:name w:val="无列表2161"/>
    <w:next w:val="NoList"/>
    <w:uiPriority w:val="99"/>
    <w:semiHidden/>
    <w:unhideWhenUsed/>
    <w:rsid w:val="001F25F1"/>
  </w:style>
  <w:style w:type="numbering" w:customStyle="1" w:styleId="NoList12251">
    <w:name w:val="No List12251"/>
    <w:next w:val="NoList"/>
    <w:uiPriority w:val="99"/>
    <w:semiHidden/>
    <w:unhideWhenUsed/>
    <w:rsid w:val="001F25F1"/>
  </w:style>
  <w:style w:type="numbering" w:customStyle="1" w:styleId="112511">
    <w:name w:val="リストなし11251"/>
    <w:next w:val="NoList"/>
    <w:uiPriority w:val="99"/>
    <w:semiHidden/>
    <w:unhideWhenUsed/>
    <w:rsid w:val="001F25F1"/>
  </w:style>
  <w:style w:type="numbering" w:customStyle="1" w:styleId="112512">
    <w:name w:val="无列表11251"/>
    <w:next w:val="NoList"/>
    <w:semiHidden/>
    <w:rsid w:val="001F25F1"/>
  </w:style>
  <w:style w:type="numbering" w:customStyle="1" w:styleId="NoList21251">
    <w:name w:val="No List21251"/>
    <w:next w:val="NoList"/>
    <w:semiHidden/>
    <w:rsid w:val="001F25F1"/>
  </w:style>
  <w:style w:type="numbering" w:customStyle="1" w:styleId="NoList31251">
    <w:name w:val="No List31251"/>
    <w:next w:val="NoList"/>
    <w:uiPriority w:val="99"/>
    <w:semiHidden/>
    <w:rsid w:val="001F25F1"/>
  </w:style>
  <w:style w:type="numbering" w:customStyle="1" w:styleId="NoList111261">
    <w:name w:val="No List111261"/>
    <w:next w:val="NoList"/>
    <w:uiPriority w:val="99"/>
    <w:semiHidden/>
    <w:unhideWhenUsed/>
    <w:rsid w:val="001F25F1"/>
  </w:style>
  <w:style w:type="numbering" w:customStyle="1" w:styleId="122510">
    <w:name w:val="無清單12251"/>
    <w:next w:val="NoList"/>
    <w:uiPriority w:val="99"/>
    <w:semiHidden/>
    <w:unhideWhenUsed/>
    <w:rsid w:val="001F25F1"/>
  </w:style>
  <w:style w:type="numbering" w:customStyle="1" w:styleId="111251">
    <w:name w:val="無清單111251"/>
    <w:next w:val="NoList"/>
    <w:uiPriority w:val="99"/>
    <w:semiHidden/>
    <w:unhideWhenUsed/>
    <w:rsid w:val="001F25F1"/>
  </w:style>
  <w:style w:type="numbering" w:customStyle="1" w:styleId="NoList641">
    <w:name w:val="No List641"/>
    <w:next w:val="NoList"/>
    <w:uiPriority w:val="99"/>
    <w:semiHidden/>
    <w:unhideWhenUsed/>
    <w:rsid w:val="001F25F1"/>
  </w:style>
  <w:style w:type="numbering" w:customStyle="1" w:styleId="NoList1441">
    <w:name w:val="No List1441"/>
    <w:next w:val="NoList"/>
    <w:uiPriority w:val="99"/>
    <w:semiHidden/>
    <w:unhideWhenUsed/>
    <w:rsid w:val="001F25F1"/>
  </w:style>
  <w:style w:type="numbering" w:customStyle="1" w:styleId="13410">
    <w:name w:val="リストなし1341"/>
    <w:next w:val="NoList"/>
    <w:uiPriority w:val="99"/>
    <w:semiHidden/>
    <w:unhideWhenUsed/>
    <w:rsid w:val="001F25F1"/>
  </w:style>
  <w:style w:type="numbering" w:customStyle="1" w:styleId="13412">
    <w:name w:val="无列表1341"/>
    <w:next w:val="NoList"/>
    <w:semiHidden/>
    <w:rsid w:val="001F25F1"/>
  </w:style>
  <w:style w:type="numbering" w:customStyle="1" w:styleId="NoList2341">
    <w:name w:val="No List2341"/>
    <w:next w:val="NoList"/>
    <w:semiHidden/>
    <w:rsid w:val="001F25F1"/>
  </w:style>
  <w:style w:type="numbering" w:customStyle="1" w:styleId="NoList3341">
    <w:name w:val="No List3341"/>
    <w:next w:val="NoList"/>
    <w:uiPriority w:val="99"/>
    <w:semiHidden/>
    <w:rsid w:val="001F25F1"/>
  </w:style>
  <w:style w:type="numbering" w:customStyle="1" w:styleId="NoList11341">
    <w:name w:val="No List11341"/>
    <w:next w:val="NoList"/>
    <w:uiPriority w:val="99"/>
    <w:semiHidden/>
    <w:unhideWhenUsed/>
    <w:rsid w:val="001F25F1"/>
  </w:style>
  <w:style w:type="numbering" w:customStyle="1" w:styleId="14410">
    <w:name w:val="無清單1441"/>
    <w:next w:val="NoList"/>
    <w:uiPriority w:val="99"/>
    <w:semiHidden/>
    <w:unhideWhenUsed/>
    <w:rsid w:val="001F25F1"/>
  </w:style>
  <w:style w:type="numbering" w:customStyle="1" w:styleId="113410">
    <w:name w:val="無清單11341"/>
    <w:next w:val="NoList"/>
    <w:uiPriority w:val="99"/>
    <w:semiHidden/>
    <w:unhideWhenUsed/>
    <w:rsid w:val="001F25F1"/>
  </w:style>
  <w:style w:type="numbering" w:customStyle="1" w:styleId="2241">
    <w:name w:val="无列表2241"/>
    <w:next w:val="NoList"/>
    <w:uiPriority w:val="99"/>
    <w:semiHidden/>
    <w:unhideWhenUsed/>
    <w:rsid w:val="001F25F1"/>
  </w:style>
  <w:style w:type="numbering" w:customStyle="1" w:styleId="NoList12341">
    <w:name w:val="No List12341"/>
    <w:next w:val="NoList"/>
    <w:uiPriority w:val="99"/>
    <w:semiHidden/>
    <w:unhideWhenUsed/>
    <w:rsid w:val="001F25F1"/>
  </w:style>
  <w:style w:type="numbering" w:customStyle="1" w:styleId="113411">
    <w:name w:val="リストなし11341"/>
    <w:next w:val="NoList"/>
    <w:uiPriority w:val="99"/>
    <w:semiHidden/>
    <w:unhideWhenUsed/>
    <w:rsid w:val="001F25F1"/>
  </w:style>
  <w:style w:type="numbering" w:customStyle="1" w:styleId="113412">
    <w:name w:val="无列表11341"/>
    <w:next w:val="NoList"/>
    <w:semiHidden/>
    <w:rsid w:val="001F25F1"/>
  </w:style>
  <w:style w:type="numbering" w:customStyle="1" w:styleId="NoList21341">
    <w:name w:val="No List21341"/>
    <w:next w:val="NoList"/>
    <w:semiHidden/>
    <w:rsid w:val="001F25F1"/>
  </w:style>
  <w:style w:type="numbering" w:customStyle="1" w:styleId="NoList31341">
    <w:name w:val="No List31341"/>
    <w:next w:val="NoList"/>
    <w:uiPriority w:val="99"/>
    <w:semiHidden/>
    <w:rsid w:val="001F25F1"/>
  </w:style>
  <w:style w:type="numbering" w:customStyle="1" w:styleId="NoList111341">
    <w:name w:val="No List111341"/>
    <w:next w:val="NoList"/>
    <w:uiPriority w:val="99"/>
    <w:semiHidden/>
    <w:unhideWhenUsed/>
    <w:rsid w:val="001F25F1"/>
  </w:style>
  <w:style w:type="numbering" w:customStyle="1" w:styleId="123410">
    <w:name w:val="無清單12341"/>
    <w:next w:val="NoList"/>
    <w:uiPriority w:val="99"/>
    <w:semiHidden/>
    <w:unhideWhenUsed/>
    <w:rsid w:val="001F25F1"/>
  </w:style>
  <w:style w:type="numbering" w:customStyle="1" w:styleId="1113410">
    <w:name w:val="無清單111341"/>
    <w:next w:val="NoList"/>
    <w:uiPriority w:val="99"/>
    <w:semiHidden/>
    <w:unhideWhenUsed/>
    <w:rsid w:val="001F25F1"/>
  </w:style>
  <w:style w:type="numbering" w:customStyle="1" w:styleId="NoList4141">
    <w:name w:val="No List4141"/>
    <w:next w:val="NoList"/>
    <w:uiPriority w:val="99"/>
    <w:semiHidden/>
    <w:unhideWhenUsed/>
    <w:rsid w:val="001F25F1"/>
  </w:style>
  <w:style w:type="numbering" w:customStyle="1" w:styleId="NoList121141">
    <w:name w:val="No List121141"/>
    <w:next w:val="NoList"/>
    <w:uiPriority w:val="99"/>
    <w:semiHidden/>
    <w:unhideWhenUsed/>
    <w:rsid w:val="001F25F1"/>
  </w:style>
  <w:style w:type="numbering" w:customStyle="1" w:styleId="1111410">
    <w:name w:val="リストなし111141"/>
    <w:next w:val="NoList"/>
    <w:uiPriority w:val="99"/>
    <w:semiHidden/>
    <w:unhideWhenUsed/>
    <w:rsid w:val="001F25F1"/>
  </w:style>
  <w:style w:type="numbering" w:customStyle="1" w:styleId="1111412">
    <w:name w:val="无列表111141"/>
    <w:next w:val="NoList"/>
    <w:semiHidden/>
    <w:rsid w:val="001F25F1"/>
  </w:style>
  <w:style w:type="numbering" w:customStyle="1" w:styleId="NoList211141">
    <w:name w:val="No List211141"/>
    <w:next w:val="NoList"/>
    <w:semiHidden/>
    <w:rsid w:val="001F25F1"/>
  </w:style>
  <w:style w:type="numbering" w:customStyle="1" w:styleId="NoList311141">
    <w:name w:val="No List311141"/>
    <w:next w:val="NoList"/>
    <w:uiPriority w:val="99"/>
    <w:semiHidden/>
    <w:rsid w:val="001F25F1"/>
  </w:style>
  <w:style w:type="numbering" w:customStyle="1" w:styleId="NoList1111141">
    <w:name w:val="No List1111141"/>
    <w:next w:val="NoList"/>
    <w:uiPriority w:val="99"/>
    <w:semiHidden/>
    <w:unhideWhenUsed/>
    <w:rsid w:val="001F25F1"/>
  </w:style>
  <w:style w:type="numbering" w:customStyle="1" w:styleId="1211410">
    <w:name w:val="無清單121141"/>
    <w:next w:val="NoList"/>
    <w:uiPriority w:val="99"/>
    <w:semiHidden/>
    <w:unhideWhenUsed/>
    <w:rsid w:val="001F25F1"/>
  </w:style>
  <w:style w:type="numbering" w:customStyle="1" w:styleId="11111410">
    <w:name w:val="無清單1111141"/>
    <w:next w:val="NoList"/>
    <w:uiPriority w:val="99"/>
    <w:semiHidden/>
    <w:unhideWhenUsed/>
    <w:rsid w:val="001F25F1"/>
  </w:style>
  <w:style w:type="numbering" w:customStyle="1" w:styleId="NoList5141">
    <w:name w:val="No List5141"/>
    <w:next w:val="NoList"/>
    <w:uiPriority w:val="99"/>
    <w:semiHidden/>
    <w:unhideWhenUsed/>
    <w:rsid w:val="001F25F1"/>
  </w:style>
  <w:style w:type="numbering" w:customStyle="1" w:styleId="NoList13141">
    <w:name w:val="No List13141"/>
    <w:next w:val="NoList"/>
    <w:uiPriority w:val="99"/>
    <w:semiHidden/>
    <w:unhideWhenUsed/>
    <w:rsid w:val="001F25F1"/>
  </w:style>
  <w:style w:type="numbering" w:customStyle="1" w:styleId="121410">
    <w:name w:val="リストなし12141"/>
    <w:next w:val="NoList"/>
    <w:uiPriority w:val="99"/>
    <w:semiHidden/>
    <w:unhideWhenUsed/>
    <w:rsid w:val="001F25F1"/>
  </w:style>
  <w:style w:type="numbering" w:customStyle="1" w:styleId="121412">
    <w:name w:val="无列表12141"/>
    <w:next w:val="NoList"/>
    <w:semiHidden/>
    <w:rsid w:val="001F25F1"/>
  </w:style>
  <w:style w:type="numbering" w:customStyle="1" w:styleId="NoList22141">
    <w:name w:val="No List22141"/>
    <w:next w:val="NoList"/>
    <w:semiHidden/>
    <w:rsid w:val="001F25F1"/>
  </w:style>
  <w:style w:type="numbering" w:customStyle="1" w:styleId="NoList32141">
    <w:name w:val="No List32141"/>
    <w:next w:val="NoList"/>
    <w:uiPriority w:val="99"/>
    <w:semiHidden/>
    <w:rsid w:val="001F25F1"/>
  </w:style>
  <w:style w:type="numbering" w:customStyle="1" w:styleId="NoList112141">
    <w:name w:val="No List112141"/>
    <w:next w:val="NoList"/>
    <w:uiPriority w:val="99"/>
    <w:semiHidden/>
    <w:unhideWhenUsed/>
    <w:rsid w:val="001F25F1"/>
  </w:style>
  <w:style w:type="numbering" w:customStyle="1" w:styleId="131410">
    <w:name w:val="無清單13141"/>
    <w:next w:val="NoList"/>
    <w:uiPriority w:val="99"/>
    <w:semiHidden/>
    <w:unhideWhenUsed/>
    <w:rsid w:val="001F25F1"/>
  </w:style>
  <w:style w:type="numbering" w:customStyle="1" w:styleId="1121410">
    <w:name w:val="無清單112141"/>
    <w:next w:val="NoList"/>
    <w:uiPriority w:val="99"/>
    <w:semiHidden/>
    <w:unhideWhenUsed/>
    <w:rsid w:val="001F25F1"/>
  </w:style>
  <w:style w:type="numbering" w:customStyle="1" w:styleId="21141">
    <w:name w:val="无列表21141"/>
    <w:next w:val="NoList"/>
    <w:uiPriority w:val="99"/>
    <w:semiHidden/>
    <w:unhideWhenUsed/>
    <w:rsid w:val="001F25F1"/>
  </w:style>
  <w:style w:type="numbering" w:customStyle="1" w:styleId="NoList122141">
    <w:name w:val="No List122141"/>
    <w:next w:val="NoList"/>
    <w:uiPriority w:val="99"/>
    <w:semiHidden/>
    <w:unhideWhenUsed/>
    <w:rsid w:val="001F25F1"/>
  </w:style>
  <w:style w:type="numbering" w:customStyle="1" w:styleId="1121411">
    <w:name w:val="リストなし112141"/>
    <w:next w:val="NoList"/>
    <w:uiPriority w:val="99"/>
    <w:semiHidden/>
    <w:unhideWhenUsed/>
    <w:rsid w:val="001F25F1"/>
  </w:style>
  <w:style w:type="numbering" w:customStyle="1" w:styleId="1121412">
    <w:name w:val="无列表112141"/>
    <w:next w:val="NoList"/>
    <w:semiHidden/>
    <w:rsid w:val="001F25F1"/>
  </w:style>
  <w:style w:type="numbering" w:customStyle="1" w:styleId="NoList212141">
    <w:name w:val="No List212141"/>
    <w:next w:val="NoList"/>
    <w:semiHidden/>
    <w:rsid w:val="001F25F1"/>
  </w:style>
  <w:style w:type="numbering" w:customStyle="1" w:styleId="NoList312141">
    <w:name w:val="No List312141"/>
    <w:next w:val="NoList"/>
    <w:uiPriority w:val="99"/>
    <w:semiHidden/>
    <w:rsid w:val="001F25F1"/>
  </w:style>
  <w:style w:type="numbering" w:customStyle="1" w:styleId="NoList1112141">
    <w:name w:val="No List1112141"/>
    <w:next w:val="NoList"/>
    <w:uiPriority w:val="99"/>
    <w:semiHidden/>
    <w:unhideWhenUsed/>
    <w:rsid w:val="001F25F1"/>
  </w:style>
  <w:style w:type="numbering" w:customStyle="1" w:styleId="122141">
    <w:name w:val="無清單122141"/>
    <w:next w:val="NoList"/>
    <w:uiPriority w:val="99"/>
    <w:semiHidden/>
    <w:unhideWhenUsed/>
    <w:rsid w:val="001F25F1"/>
  </w:style>
  <w:style w:type="numbering" w:customStyle="1" w:styleId="1112141">
    <w:name w:val="無清單1112141"/>
    <w:next w:val="NoList"/>
    <w:uiPriority w:val="99"/>
    <w:semiHidden/>
    <w:unhideWhenUsed/>
    <w:rsid w:val="001F25F1"/>
  </w:style>
  <w:style w:type="numbering" w:customStyle="1" w:styleId="3410">
    <w:name w:val="无列表341"/>
    <w:next w:val="NoList"/>
    <w:uiPriority w:val="99"/>
    <w:semiHidden/>
    <w:unhideWhenUsed/>
    <w:rsid w:val="001F25F1"/>
  </w:style>
  <w:style w:type="numbering" w:customStyle="1" w:styleId="131411">
    <w:name w:val="无列表13141"/>
    <w:next w:val="NoList"/>
    <w:semiHidden/>
    <w:rsid w:val="001F25F1"/>
  </w:style>
  <w:style w:type="numbering" w:customStyle="1" w:styleId="NoList113131">
    <w:name w:val="No List113131"/>
    <w:next w:val="NoList"/>
    <w:uiPriority w:val="99"/>
    <w:semiHidden/>
    <w:unhideWhenUsed/>
    <w:rsid w:val="001F25F1"/>
  </w:style>
  <w:style w:type="numbering" w:customStyle="1" w:styleId="NoList41141">
    <w:name w:val="No List41141"/>
    <w:next w:val="NoList"/>
    <w:uiPriority w:val="99"/>
    <w:semiHidden/>
    <w:unhideWhenUsed/>
    <w:rsid w:val="001F25F1"/>
  </w:style>
  <w:style w:type="numbering" w:customStyle="1" w:styleId="22141">
    <w:name w:val="无列表22141"/>
    <w:next w:val="NoList"/>
    <w:uiPriority w:val="99"/>
    <w:semiHidden/>
    <w:unhideWhenUsed/>
    <w:rsid w:val="001F25F1"/>
  </w:style>
  <w:style w:type="numbering" w:customStyle="1" w:styleId="NoList1211141">
    <w:name w:val="No List1211141"/>
    <w:next w:val="NoList"/>
    <w:uiPriority w:val="99"/>
    <w:semiHidden/>
    <w:unhideWhenUsed/>
    <w:rsid w:val="001F25F1"/>
  </w:style>
  <w:style w:type="numbering" w:customStyle="1" w:styleId="11111411">
    <w:name w:val="リストなし1111141"/>
    <w:next w:val="NoList"/>
    <w:uiPriority w:val="99"/>
    <w:semiHidden/>
    <w:unhideWhenUsed/>
    <w:rsid w:val="001F25F1"/>
  </w:style>
  <w:style w:type="numbering" w:customStyle="1" w:styleId="11111412">
    <w:name w:val="无列表1111141"/>
    <w:next w:val="NoList"/>
    <w:semiHidden/>
    <w:rsid w:val="001F25F1"/>
  </w:style>
  <w:style w:type="numbering" w:customStyle="1" w:styleId="NoList2111141">
    <w:name w:val="No List2111141"/>
    <w:next w:val="NoList"/>
    <w:semiHidden/>
    <w:rsid w:val="001F25F1"/>
  </w:style>
  <w:style w:type="numbering" w:customStyle="1" w:styleId="NoList3111141">
    <w:name w:val="No List3111141"/>
    <w:next w:val="NoList"/>
    <w:uiPriority w:val="99"/>
    <w:semiHidden/>
    <w:rsid w:val="001F25F1"/>
  </w:style>
  <w:style w:type="numbering" w:customStyle="1" w:styleId="NoList11111141">
    <w:name w:val="No List11111141"/>
    <w:next w:val="NoList"/>
    <w:uiPriority w:val="99"/>
    <w:semiHidden/>
    <w:unhideWhenUsed/>
    <w:rsid w:val="001F25F1"/>
  </w:style>
  <w:style w:type="numbering" w:customStyle="1" w:styleId="1211141">
    <w:name w:val="無清單1211141"/>
    <w:next w:val="NoList"/>
    <w:uiPriority w:val="99"/>
    <w:semiHidden/>
    <w:unhideWhenUsed/>
    <w:rsid w:val="001F25F1"/>
  </w:style>
  <w:style w:type="numbering" w:customStyle="1" w:styleId="111111410">
    <w:name w:val="無清單11111141"/>
    <w:next w:val="NoList"/>
    <w:uiPriority w:val="99"/>
    <w:semiHidden/>
    <w:unhideWhenUsed/>
    <w:rsid w:val="001F25F1"/>
  </w:style>
  <w:style w:type="numbering" w:customStyle="1" w:styleId="NoList131141">
    <w:name w:val="No List131141"/>
    <w:next w:val="NoList"/>
    <w:uiPriority w:val="99"/>
    <w:semiHidden/>
    <w:unhideWhenUsed/>
    <w:rsid w:val="001F25F1"/>
  </w:style>
  <w:style w:type="numbering" w:customStyle="1" w:styleId="1211411">
    <w:name w:val="リストなし121141"/>
    <w:next w:val="NoList"/>
    <w:uiPriority w:val="99"/>
    <w:semiHidden/>
    <w:unhideWhenUsed/>
    <w:rsid w:val="001F25F1"/>
  </w:style>
  <w:style w:type="numbering" w:customStyle="1" w:styleId="1211412">
    <w:name w:val="无列表121141"/>
    <w:next w:val="NoList"/>
    <w:semiHidden/>
    <w:rsid w:val="001F25F1"/>
  </w:style>
  <w:style w:type="numbering" w:customStyle="1" w:styleId="NoList221141">
    <w:name w:val="No List221141"/>
    <w:next w:val="NoList"/>
    <w:semiHidden/>
    <w:rsid w:val="001F25F1"/>
  </w:style>
  <w:style w:type="numbering" w:customStyle="1" w:styleId="NoList321141">
    <w:name w:val="No List321141"/>
    <w:next w:val="NoList"/>
    <w:uiPriority w:val="99"/>
    <w:semiHidden/>
    <w:rsid w:val="001F25F1"/>
  </w:style>
  <w:style w:type="numbering" w:customStyle="1" w:styleId="NoList1121141">
    <w:name w:val="No List1121141"/>
    <w:next w:val="NoList"/>
    <w:uiPriority w:val="99"/>
    <w:semiHidden/>
    <w:unhideWhenUsed/>
    <w:rsid w:val="001F25F1"/>
  </w:style>
  <w:style w:type="numbering" w:customStyle="1" w:styleId="131141">
    <w:name w:val="無清單131141"/>
    <w:next w:val="NoList"/>
    <w:uiPriority w:val="99"/>
    <w:semiHidden/>
    <w:unhideWhenUsed/>
    <w:rsid w:val="001F25F1"/>
  </w:style>
  <w:style w:type="numbering" w:customStyle="1" w:styleId="11211410">
    <w:name w:val="無清單1121141"/>
    <w:next w:val="NoList"/>
    <w:uiPriority w:val="99"/>
    <w:semiHidden/>
    <w:unhideWhenUsed/>
    <w:rsid w:val="001F25F1"/>
  </w:style>
  <w:style w:type="numbering" w:customStyle="1" w:styleId="211141">
    <w:name w:val="无列表211141"/>
    <w:next w:val="NoList"/>
    <w:uiPriority w:val="99"/>
    <w:semiHidden/>
    <w:unhideWhenUsed/>
    <w:rsid w:val="001F25F1"/>
  </w:style>
  <w:style w:type="numbering" w:customStyle="1" w:styleId="NoList1221141">
    <w:name w:val="No List1221141"/>
    <w:next w:val="NoList"/>
    <w:uiPriority w:val="99"/>
    <w:semiHidden/>
    <w:unhideWhenUsed/>
    <w:rsid w:val="001F25F1"/>
  </w:style>
  <w:style w:type="numbering" w:customStyle="1" w:styleId="11211411">
    <w:name w:val="リストなし1121141"/>
    <w:next w:val="NoList"/>
    <w:uiPriority w:val="99"/>
    <w:semiHidden/>
    <w:unhideWhenUsed/>
    <w:rsid w:val="001F25F1"/>
  </w:style>
  <w:style w:type="numbering" w:customStyle="1" w:styleId="11211412">
    <w:name w:val="无列表1121141"/>
    <w:next w:val="NoList"/>
    <w:semiHidden/>
    <w:rsid w:val="001F25F1"/>
  </w:style>
  <w:style w:type="numbering" w:customStyle="1" w:styleId="NoList2121141">
    <w:name w:val="No List2121141"/>
    <w:next w:val="NoList"/>
    <w:semiHidden/>
    <w:rsid w:val="001F25F1"/>
  </w:style>
  <w:style w:type="numbering" w:customStyle="1" w:styleId="NoList3121141">
    <w:name w:val="No List3121141"/>
    <w:next w:val="NoList"/>
    <w:uiPriority w:val="99"/>
    <w:semiHidden/>
    <w:rsid w:val="001F25F1"/>
  </w:style>
  <w:style w:type="numbering" w:customStyle="1" w:styleId="NoList11121141">
    <w:name w:val="No List11121141"/>
    <w:next w:val="NoList"/>
    <w:uiPriority w:val="99"/>
    <w:semiHidden/>
    <w:unhideWhenUsed/>
    <w:rsid w:val="001F25F1"/>
  </w:style>
  <w:style w:type="numbering" w:customStyle="1" w:styleId="1221141">
    <w:name w:val="無清單1221141"/>
    <w:next w:val="NoList"/>
    <w:uiPriority w:val="99"/>
    <w:semiHidden/>
    <w:unhideWhenUsed/>
    <w:rsid w:val="001F25F1"/>
  </w:style>
  <w:style w:type="numbering" w:customStyle="1" w:styleId="11121141">
    <w:name w:val="無清單11121141"/>
    <w:next w:val="NoList"/>
    <w:uiPriority w:val="99"/>
    <w:semiHidden/>
    <w:unhideWhenUsed/>
    <w:rsid w:val="001F25F1"/>
  </w:style>
  <w:style w:type="numbering" w:customStyle="1" w:styleId="NoList51131">
    <w:name w:val="No List51131"/>
    <w:next w:val="NoList"/>
    <w:uiPriority w:val="99"/>
    <w:semiHidden/>
    <w:unhideWhenUsed/>
    <w:rsid w:val="001F25F1"/>
  </w:style>
  <w:style w:type="numbering" w:customStyle="1" w:styleId="NoList6131">
    <w:name w:val="No List6131"/>
    <w:next w:val="NoList"/>
    <w:uiPriority w:val="99"/>
    <w:semiHidden/>
    <w:unhideWhenUsed/>
    <w:rsid w:val="001F25F1"/>
  </w:style>
  <w:style w:type="numbering" w:customStyle="1" w:styleId="NoList14131">
    <w:name w:val="No List14131"/>
    <w:next w:val="NoList"/>
    <w:uiPriority w:val="99"/>
    <w:semiHidden/>
    <w:unhideWhenUsed/>
    <w:rsid w:val="001F25F1"/>
  </w:style>
  <w:style w:type="numbering" w:customStyle="1" w:styleId="131312">
    <w:name w:val="リストなし13131"/>
    <w:next w:val="NoList"/>
    <w:uiPriority w:val="99"/>
    <w:semiHidden/>
    <w:unhideWhenUsed/>
    <w:rsid w:val="001F25F1"/>
  </w:style>
  <w:style w:type="numbering" w:customStyle="1" w:styleId="NoList23131">
    <w:name w:val="No List23131"/>
    <w:next w:val="NoList"/>
    <w:semiHidden/>
    <w:rsid w:val="001F25F1"/>
  </w:style>
  <w:style w:type="numbering" w:customStyle="1" w:styleId="NoList33131">
    <w:name w:val="No List33131"/>
    <w:next w:val="NoList"/>
    <w:uiPriority w:val="99"/>
    <w:semiHidden/>
    <w:rsid w:val="001F25F1"/>
  </w:style>
  <w:style w:type="numbering" w:customStyle="1" w:styleId="NoList11431">
    <w:name w:val="No List11431"/>
    <w:next w:val="NoList"/>
    <w:uiPriority w:val="99"/>
    <w:semiHidden/>
    <w:unhideWhenUsed/>
    <w:rsid w:val="001F25F1"/>
  </w:style>
  <w:style w:type="numbering" w:customStyle="1" w:styleId="14131">
    <w:name w:val="無清單14131"/>
    <w:next w:val="NoList"/>
    <w:uiPriority w:val="99"/>
    <w:semiHidden/>
    <w:unhideWhenUsed/>
    <w:rsid w:val="001F25F1"/>
  </w:style>
  <w:style w:type="numbering" w:customStyle="1" w:styleId="1131310">
    <w:name w:val="無清單113131"/>
    <w:next w:val="NoList"/>
    <w:uiPriority w:val="99"/>
    <w:semiHidden/>
    <w:unhideWhenUsed/>
    <w:rsid w:val="001F25F1"/>
  </w:style>
  <w:style w:type="numbering" w:customStyle="1" w:styleId="NoList4231">
    <w:name w:val="No List4231"/>
    <w:next w:val="NoList"/>
    <w:uiPriority w:val="99"/>
    <w:semiHidden/>
    <w:unhideWhenUsed/>
    <w:rsid w:val="001F25F1"/>
  </w:style>
  <w:style w:type="numbering" w:customStyle="1" w:styleId="NoList123131">
    <w:name w:val="No List123131"/>
    <w:next w:val="NoList"/>
    <w:uiPriority w:val="99"/>
    <w:semiHidden/>
    <w:unhideWhenUsed/>
    <w:rsid w:val="001F25F1"/>
  </w:style>
  <w:style w:type="numbering" w:customStyle="1" w:styleId="1131311">
    <w:name w:val="リストなし113131"/>
    <w:next w:val="NoList"/>
    <w:uiPriority w:val="99"/>
    <w:semiHidden/>
    <w:unhideWhenUsed/>
    <w:rsid w:val="001F25F1"/>
  </w:style>
  <w:style w:type="numbering" w:customStyle="1" w:styleId="1131312">
    <w:name w:val="无列表113131"/>
    <w:next w:val="NoList"/>
    <w:semiHidden/>
    <w:rsid w:val="001F25F1"/>
  </w:style>
  <w:style w:type="numbering" w:customStyle="1" w:styleId="NoList213131">
    <w:name w:val="No List213131"/>
    <w:next w:val="NoList"/>
    <w:semiHidden/>
    <w:rsid w:val="001F25F1"/>
  </w:style>
  <w:style w:type="numbering" w:customStyle="1" w:styleId="NoList313131">
    <w:name w:val="No List313131"/>
    <w:next w:val="NoList"/>
    <w:uiPriority w:val="99"/>
    <w:semiHidden/>
    <w:rsid w:val="001F25F1"/>
  </w:style>
  <w:style w:type="numbering" w:customStyle="1" w:styleId="NoList1113131">
    <w:name w:val="No List1113131"/>
    <w:next w:val="NoList"/>
    <w:uiPriority w:val="99"/>
    <w:semiHidden/>
    <w:unhideWhenUsed/>
    <w:rsid w:val="001F25F1"/>
  </w:style>
  <w:style w:type="numbering" w:customStyle="1" w:styleId="123131">
    <w:name w:val="無清單123131"/>
    <w:next w:val="NoList"/>
    <w:uiPriority w:val="99"/>
    <w:semiHidden/>
    <w:unhideWhenUsed/>
    <w:rsid w:val="001F25F1"/>
  </w:style>
  <w:style w:type="numbering" w:customStyle="1" w:styleId="1113131">
    <w:name w:val="無清單1113131"/>
    <w:next w:val="NoList"/>
    <w:uiPriority w:val="99"/>
    <w:semiHidden/>
    <w:unhideWhenUsed/>
    <w:rsid w:val="001F25F1"/>
  </w:style>
  <w:style w:type="numbering" w:customStyle="1" w:styleId="NoList121231">
    <w:name w:val="No List121231"/>
    <w:next w:val="NoList"/>
    <w:uiPriority w:val="99"/>
    <w:semiHidden/>
    <w:unhideWhenUsed/>
    <w:rsid w:val="001F25F1"/>
  </w:style>
  <w:style w:type="numbering" w:customStyle="1" w:styleId="1112310">
    <w:name w:val="リストなし111231"/>
    <w:next w:val="NoList"/>
    <w:uiPriority w:val="99"/>
    <w:semiHidden/>
    <w:unhideWhenUsed/>
    <w:rsid w:val="001F25F1"/>
  </w:style>
  <w:style w:type="numbering" w:customStyle="1" w:styleId="1112312">
    <w:name w:val="无列表111231"/>
    <w:next w:val="NoList"/>
    <w:semiHidden/>
    <w:rsid w:val="001F25F1"/>
  </w:style>
  <w:style w:type="numbering" w:customStyle="1" w:styleId="NoList211231">
    <w:name w:val="No List211231"/>
    <w:next w:val="NoList"/>
    <w:semiHidden/>
    <w:rsid w:val="001F25F1"/>
  </w:style>
  <w:style w:type="numbering" w:customStyle="1" w:styleId="NoList311231">
    <w:name w:val="No List311231"/>
    <w:next w:val="NoList"/>
    <w:uiPriority w:val="99"/>
    <w:semiHidden/>
    <w:rsid w:val="001F25F1"/>
  </w:style>
  <w:style w:type="numbering" w:customStyle="1" w:styleId="NoList1111231">
    <w:name w:val="No List1111231"/>
    <w:next w:val="NoList"/>
    <w:uiPriority w:val="99"/>
    <w:semiHidden/>
    <w:unhideWhenUsed/>
    <w:rsid w:val="001F25F1"/>
  </w:style>
  <w:style w:type="numbering" w:customStyle="1" w:styleId="1212310">
    <w:name w:val="無清單121231"/>
    <w:next w:val="NoList"/>
    <w:uiPriority w:val="99"/>
    <w:semiHidden/>
    <w:unhideWhenUsed/>
    <w:rsid w:val="001F25F1"/>
  </w:style>
  <w:style w:type="numbering" w:customStyle="1" w:styleId="11112310">
    <w:name w:val="無清單1111231"/>
    <w:next w:val="NoList"/>
    <w:uiPriority w:val="99"/>
    <w:semiHidden/>
    <w:unhideWhenUsed/>
    <w:rsid w:val="001F25F1"/>
  </w:style>
  <w:style w:type="numbering" w:customStyle="1" w:styleId="NoList5231">
    <w:name w:val="No List5231"/>
    <w:next w:val="NoList"/>
    <w:uiPriority w:val="99"/>
    <w:semiHidden/>
    <w:unhideWhenUsed/>
    <w:rsid w:val="001F25F1"/>
  </w:style>
  <w:style w:type="numbering" w:customStyle="1" w:styleId="NoList13231">
    <w:name w:val="No List13231"/>
    <w:next w:val="NoList"/>
    <w:uiPriority w:val="99"/>
    <w:semiHidden/>
    <w:unhideWhenUsed/>
    <w:rsid w:val="001F25F1"/>
  </w:style>
  <w:style w:type="numbering" w:customStyle="1" w:styleId="122312">
    <w:name w:val="リストなし12231"/>
    <w:next w:val="NoList"/>
    <w:uiPriority w:val="99"/>
    <w:semiHidden/>
    <w:unhideWhenUsed/>
    <w:rsid w:val="001F25F1"/>
  </w:style>
  <w:style w:type="numbering" w:customStyle="1" w:styleId="122411">
    <w:name w:val="无列表12241"/>
    <w:next w:val="NoList"/>
    <w:semiHidden/>
    <w:rsid w:val="001F25F1"/>
  </w:style>
  <w:style w:type="numbering" w:customStyle="1" w:styleId="NoList22231">
    <w:name w:val="No List22231"/>
    <w:next w:val="NoList"/>
    <w:semiHidden/>
    <w:rsid w:val="001F25F1"/>
  </w:style>
  <w:style w:type="numbering" w:customStyle="1" w:styleId="NoList32231">
    <w:name w:val="No List32231"/>
    <w:next w:val="NoList"/>
    <w:uiPriority w:val="99"/>
    <w:semiHidden/>
    <w:rsid w:val="001F25F1"/>
  </w:style>
  <w:style w:type="numbering" w:customStyle="1" w:styleId="NoList112231">
    <w:name w:val="No List112231"/>
    <w:next w:val="NoList"/>
    <w:uiPriority w:val="99"/>
    <w:semiHidden/>
    <w:unhideWhenUsed/>
    <w:rsid w:val="001F25F1"/>
  </w:style>
  <w:style w:type="numbering" w:customStyle="1" w:styleId="132310">
    <w:name w:val="無清單13231"/>
    <w:next w:val="NoList"/>
    <w:uiPriority w:val="99"/>
    <w:semiHidden/>
    <w:unhideWhenUsed/>
    <w:rsid w:val="001F25F1"/>
  </w:style>
  <w:style w:type="numbering" w:customStyle="1" w:styleId="1122310">
    <w:name w:val="無清單112231"/>
    <w:next w:val="NoList"/>
    <w:uiPriority w:val="99"/>
    <w:semiHidden/>
    <w:unhideWhenUsed/>
    <w:rsid w:val="001F25F1"/>
  </w:style>
  <w:style w:type="numbering" w:customStyle="1" w:styleId="21231">
    <w:name w:val="无列表21231"/>
    <w:next w:val="NoList"/>
    <w:uiPriority w:val="99"/>
    <w:semiHidden/>
    <w:unhideWhenUsed/>
    <w:rsid w:val="001F25F1"/>
  </w:style>
  <w:style w:type="numbering" w:customStyle="1" w:styleId="NoList1112231">
    <w:name w:val="No List1112231"/>
    <w:next w:val="NoList"/>
    <w:uiPriority w:val="99"/>
    <w:semiHidden/>
    <w:unhideWhenUsed/>
    <w:rsid w:val="001F25F1"/>
  </w:style>
  <w:style w:type="numbering" w:customStyle="1" w:styleId="NoList731">
    <w:name w:val="No List731"/>
    <w:next w:val="NoList"/>
    <w:uiPriority w:val="99"/>
    <w:semiHidden/>
    <w:unhideWhenUsed/>
    <w:rsid w:val="001F25F1"/>
  </w:style>
  <w:style w:type="numbering" w:customStyle="1" w:styleId="NoList1531">
    <w:name w:val="No List1531"/>
    <w:next w:val="NoList"/>
    <w:uiPriority w:val="99"/>
    <w:semiHidden/>
    <w:unhideWhenUsed/>
    <w:rsid w:val="001F25F1"/>
  </w:style>
  <w:style w:type="numbering" w:customStyle="1" w:styleId="14311">
    <w:name w:val="リストなし1431"/>
    <w:next w:val="NoList"/>
    <w:uiPriority w:val="99"/>
    <w:semiHidden/>
    <w:unhideWhenUsed/>
    <w:rsid w:val="001F25F1"/>
  </w:style>
  <w:style w:type="numbering" w:customStyle="1" w:styleId="14312">
    <w:name w:val="无列表1431"/>
    <w:next w:val="NoList"/>
    <w:semiHidden/>
    <w:rsid w:val="001F25F1"/>
  </w:style>
  <w:style w:type="numbering" w:customStyle="1" w:styleId="NoList2431">
    <w:name w:val="No List2431"/>
    <w:next w:val="NoList"/>
    <w:semiHidden/>
    <w:rsid w:val="001F25F1"/>
  </w:style>
  <w:style w:type="numbering" w:customStyle="1" w:styleId="NoList3431">
    <w:name w:val="No List3431"/>
    <w:next w:val="NoList"/>
    <w:uiPriority w:val="99"/>
    <w:semiHidden/>
    <w:rsid w:val="001F25F1"/>
  </w:style>
  <w:style w:type="numbering" w:customStyle="1" w:styleId="NoList11531">
    <w:name w:val="No List11531"/>
    <w:next w:val="NoList"/>
    <w:uiPriority w:val="99"/>
    <w:semiHidden/>
    <w:unhideWhenUsed/>
    <w:rsid w:val="001F25F1"/>
  </w:style>
  <w:style w:type="numbering" w:customStyle="1" w:styleId="15310">
    <w:name w:val="無清單1531"/>
    <w:next w:val="NoList"/>
    <w:uiPriority w:val="99"/>
    <w:semiHidden/>
    <w:unhideWhenUsed/>
    <w:rsid w:val="001F25F1"/>
  </w:style>
  <w:style w:type="numbering" w:customStyle="1" w:styleId="114310">
    <w:name w:val="無清單11431"/>
    <w:next w:val="NoList"/>
    <w:uiPriority w:val="99"/>
    <w:semiHidden/>
    <w:unhideWhenUsed/>
    <w:rsid w:val="001F25F1"/>
  </w:style>
  <w:style w:type="numbering" w:customStyle="1" w:styleId="NoList4331">
    <w:name w:val="No List4331"/>
    <w:next w:val="NoList"/>
    <w:uiPriority w:val="99"/>
    <w:semiHidden/>
    <w:unhideWhenUsed/>
    <w:rsid w:val="001F25F1"/>
  </w:style>
  <w:style w:type="numbering" w:customStyle="1" w:styleId="NoList12431">
    <w:name w:val="No List12431"/>
    <w:next w:val="NoList"/>
    <w:uiPriority w:val="99"/>
    <w:semiHidden/>
    <w:unhideWhenUsed/>
    <w:rsid w:val="001F25F1"/>
  </w:style>
  <w:style w:type="numbering" w:customStyle="1" w:styleId="114311">
    <w:name w:val="リストなし11431"/>
    <w:next w:val="NoList"/>
    <w:uiPriority w:val="99"/>
    <w:semiHidden/>
    <w:unhideWhenUsed/>
    <w:rsid w:val="001F25F1"/>
  </w:style>
  <w:style w:type="numbering" w:customStyle="1" w:styleId="114312">
    <w:name w:val="无列表11431"/>
    <w:next w:val="NoList"/>
    <w:semiHidden/>
    <w:rsid w:val="001F25F1"/>
  </w:style>
  <w:style w:type="numbering" w:customStyle="1" w:styleId="NoList21431">
    <w:name w:val="No List21431"/>
    <w:next w:val="NoList"/>
    <w:semiHidden/>
    <w:rsid w:val="001F25F1"/>
  </w:style>
  <w:style w:type="numbering" w:customStyle="1" w:styleId="NoList31431">
    <w:name w:val="No List31431"/>
    <w:next w:val="NoList"/>
    <w:uiPriority w:val="99"/>
    <w:semiHidden/>
    <w:rsid w:val="001F25F1"/>
  </w:style>
  <w:style w:type="numbering" w:customStyle="1" w:styleId="NoList111431">
    <w:name w:val="No List111431"/>
    <w:next w:val="NoList"/>
    <w:uiPriority w:val="99"/>
    <w:semiHidden/>
    <w:unhideWhenUsed/>
    <w:rsid w:val="001F25F1"/>
  </w:style>
  <w:style w:type="numbering" w:customStyle="1" w:styleId="124310">
    <w:name w:val="無清單12431"/>
    <w:next w:val="NoList"/>
    <w:uiPriority w:val="99"/>
    <w:semiHidden/>
    <w:unhideWhenUsed/>
    <w:rsid w:val="001F25F1"/>
  </w:style>
  <w:style w:type="numbering" w:customStyle="1" w:styleId="1114310">
    <w:name w:val="無清單111431"/>
    <w:next w:val="NoList"/>
    <w:uiPriority w:val="99"/>
    <w:semiHidden/>
    <w:unhideWhenUsed/>
    <w:rsid w:val="001F25F1"/>
  </w:style>
  <w:style w:type="numbering" w:customStyle="1" w:styleId="2331">
    <w:name w:val="无列表2331"/>
    <w:next w:val="NoList"/>
    <w:uiPriority w:val="99"/>
    <w:semiHidden/>
    <w:unhideWhenUsed/>
    <w:rsid w:val="001F25F1"/>
  </w:style>
  <w:style w:type="numbering" w:customStyle="1" w:styleId="NoList121331">
    <w:name w:val="No List121331"/>
    <w:next w:val="NoList"/>
    <w:uiPriority w:val="99"/>
    <w:semiHidden/>
    <w:unhideWhenUsed/>
    <w:rsid w:val="001F25F1"/>
  </w:style>
  <w:style w:type="numbering" w:customStyle="1" w:styleId="1113311">
    <w:name w:val="リストなし111331"/>
    <w:next w:val="NoList"/>
    <w:uiPriority w:val="99"/>
    <w:semiHidden/>
    <w:unhideWhenUsed/>
    <w:rsid w:val="001F25F1"/>
  </w:style>
  <w:style w:type="numbering" w:customStyle="1" w:styleId="1113312">
    <w:name w:val="无列表111331"/>
    <w:next w:val="NoList"/>
    <w:semiHidden/>
    <w:rsid w:val="001F25F1"/>
  </w:style>
  <w:style w:type="numbering" w:customStyle="1" w:styleId="NoList211331">
    <w:name w:val="No List211331"/>
    <w:next w:val="NoList"/>
    <w:semiHidden/>
    <w:rsid w:val="001F25F1"/>
  </w:style>
  <w:style w:type="numbering" w:customStyle="1" w:styleId="NoList311331">
    <w:name w:val="No List311331"/>
    <w:next w:val="NoList"/>
    <w:uiPriority w:val="99"/>
    <w:semiHidden/>
    <w:rsid w:val="001F25F1"/>
  </w:style>
  <w:style w:type="numbering" w:customStyle="1" w:styleId="NoList1111331">
    <w:name w:val="No List1111331"/>
    <w:next w:val="NoList"/>
    <w:uiPriority w:val="99"/>
    <w:semiHidden/>
    <w:unhideWhenUsed/>
    <w:rsid w:val="001F25F1"/>
  </w:style>
  <w:style w:type="numbering" w:customStyle="1" w:styleId="121331">
    <w:name w:val="無清單121331"/>
    <w:next w:val="NoList"/>
    <w:uiPriority w:val="99"/>
    <w:semiHidden/>
    <w:unhideWhenUsed/>
    <w:rsid w:val="001F25F1"/>
  </w:style>
  <w:style w:type="numbering" w:customStyle="1" w:styleId="1111331">
    <w:name w:val="無清單1111331"/>
    <w:next w:val="NoList"/>
    <w:uiPriority w:val="99"/>
    <w:semiHidden/>
    <w:unhideWhenUsed/>
    <w:rsid w:val="001F25F1"/>
  </w:style>
  <w:style w:type="numbering" w:customStyle="1" w:styleId="NoList5331">
    <w:name w:val="No List5331"/>
    <w:next w:val="NoList"/>
    <w:uiPriority w:val="99"/>
    <w:semiHidden/>
    <w:unhideWhenUsed/>
    <w:rsid w:val="001F25F1"/>
  </w:style>
  <w:style w:type="numbering" w:customStyle="1" w:styleId="NoList13331">
    <w:name w:val="No List13331"/>
    <w:next w:val="NoList"/>
    <w:uiPriority w:val="99"/>
    <w:semiHidden/>
    <w:unhideWhenUsed/>
    <w:rsid w:val="001F25F1"/>
  </w:style>
  <w:style w:type="numbering" w:customStyle="1" w:styleId="123311">
    <w:name w:val="リストなし12331"/>
    <w:next w:val="NoList"/>
    <w:uiPriority w:val="99"/>
    <w:semiHidden/>
    <w:unhideWhenUsed/>
    <w:rsid w:val="001F25F1"/>
  </w:style>
  <w:style w:type="numbering" w:customStyle="1" w:styleId="123312">
    <w:name w:val="无列表12331"/>
    <w:next w:val="NoList"/>
    <w:semiHidden/>
    <w:rsid w:val="001F25F1"/>
  </w:style>
  <w:style w:type="numbering" w:customStyle="1" w:styleId="NoList22331">
    <w:name w:val="No List22331"/>
    <w:next w:val="NoList"/>
    <w:semiHidden/>
    <w:rsid w:val="001F25F1"/>
  </w:style>
  <w:style w:type="numbering" w:customStyle="1" w:styleId="NoList32331">
    <w:name w:val="No List32331"/>
    <w:next w:val="NoList"/>
    <w:uiPriority w:val="99"/>
    <w:semiHidden/>
    <w:rsid w:val="001F25F1"/>
  </w:style>
  <w:style w:type="numbering" w:customStyle="1" w:styleId="NoList112331">
    <w:name w:val="No List112331"/>
    <w:next w:val="NoList"/>
    <w:uiPriority w:val="99"/>
    <w:semiHidden/>
    <w:unhideWhenUsed/>
    <w:rsid w:val="001F25F1"/>
  </w:style>
  <w:style w:type="numbering" w:customStyle="1" w:styleId="13331">
    <w:name w:val="無清單13331"/>
    <w:next w:val="NoList"/>
    <w:uiPriority w:val="99"/>
    <w:semiHidden/>
    <w:unhideWhenUsed/>
    <w:rsid w:val="001F25F1"/>
  </w:style>
  <w:style w:type="numbering" w:customStyle="1" w:styleId="1123310">
    <w:name w:val="無清單112331"/>
    <w:next w:val="NoList"/>
    <w:uiPriority w:val="99"/>
    <w:semiHidden/>
    <w:unhideWhenUsed/>
    <w:rsid w:val="001F25F1"/>
  </w:style>
  <w:style w:type="numbering" w:customStyle="1" w:styleId="21331">
    <w:name w:val="无列表21331"/>
    <w:next w:val="NoList"/>
    <w:uiPriority w:val="99"/>
    <w:semiHidden/>
    <w:unhideWhenUsed/>
    <w:rsid w:val="001F25F1"/>
  </w:style>
  <w:style w:type="numbering" w:customStyle="1" w:styleId="NoList122231">
    <w:name w:val="No List122231"/>
    <w:next w:val="NoList"/>
    <w:uiPriority w:val="99"/>
    <w:semiHidden/>
    <w:unhideWhenUsed/>
    <w:rsid w:val="001F25F1"/>
  </w:style>
  <w:style w:type="numbering" w:customStyle="1" w:styleId="1122311">
    <w:name w:val="リストなし112231"/>
    <w:next w:val="NoList"/>
    <w:uiPriority w:val="99"/>
    <w:semiHidden/>
    <w:unhideWhenUsed/>
    <w:rsid w:val="001F25F1"/>
  </w:style>
  <w:style w:type="numbering" w:customStyle="1" w:styleId="1122312">
    <w:name w:val="无列表112231"/>
    <w:next w:val="NoList"/>
    <w:semiHidden/>
    <w:rsid w:val="001F25F1"/>
  </w:style>
  <w:style w:type="numbering" w:customStyle="1" w:styleId="NoList212231">
    <w:name w:val="No List212231"/>
    <w:next w:val="NoList"/>
    <w:semiHidden/>
    <w:rsid w:val="001F25F1"/>
  </w:style>
  <w:style w:type="numbering" w:customStyle="1" w:styleId="NoList312231">
    <w:name w:val="No List312231"/>
    <w:next w:val="NoList"/>
    <w:uiPriority w:val="99"/>
    <w:semiHidden/>
    <w:rsid w:val="001F25F1"/>
  </w:style>
  <w:style w:type="numbering" w:customStyle="1" w:styleId="NoList1112331">
    <w:name w:val="No List1112331"/>
    <w:next w:val="NoList"/>
    <w:uiPriority w:val="99"/>
    <w:semiHidden/>
    <w:unhideWhenUsed/>
    <w:rsid w:val="001F25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51565">
      <w:bodyDiv w:val="1"/>
      <w:marLeft w:val="0"/>
      <w:marRight w:val="0"/>
      <w:marTop w:val="0"/>
      <w:marBottom w:val="0"/>
      <w:divBdr>
        <w:top w:val="none" w:sz="0" w:space="0" w:color="auto"/>
        <w:left w:val="none" w:sz="0" w:space="0" w:color="auto"/>
        <w:bottom w:val="none" w:sz="0" w:space="0" w:color="auto"/>
        <w:right w:val="none" w:sz="0" w:space="0" w:color="auto"/>
      </w:divBdr>
    </w:div>
    <w:div w:id="166336255">
      <w:bodyDiv w:val="1"/>
      <w:marLeft w:val="0"/>
      <w:marRight w:val="0"/>
      <w:marTop w:val="0"/>
      <w:marBottom w:val="0"/>
      <w:divBdr>
        <w:top w:val="none" w:sz="0" w:space="0" w:color="auto"/>
        <w:left w:val="none" w:sz="0" w:space="0" w:color="auto"/>
        <w:bottom w:val="none" w:sz="0" w:space="0" w:color="auto"/>
        <w:right w:val="none" w:sz="0" w:space="0" w:color="auto"/>
      </w:divBdr>
    </w:div>
    <w:div w:id="353045735">
      <w:bodyDiv w:val="1"/>
      <w:marLeft w:val="0"/>
      <w:marRight w:val="0"/>
      <w:marTop w:val="0"/>
      <w:marBottom w:val="0"/>
      <w:divBdr>
        <w:top w:val="none" w:sz="0" w:space="0" w:color="auto"/>
        <w:left w:val="none" w:sz="0" w:space="0" w:color="auto"/>
        <w:bottom w:val="none" w:sz="0" w:space="0" w:color="auto"/>
        <w:right w:val="none" w:sz="0" w:space="0" w:color="auto"/>
      </w:divBdr>
    </w:div>
    <w:div w:id="394015526">
      <w:bodyDiv w:val="1"/>
      <w:marLeft w:val="0"/>
      <w:marRight w:val="0"/>
      <w:marTop w:val="0"/>
      <w:marBottom w:val="0"/>
      <w:divBdr>
        <w:top w:val="none" w:sz="0" w:space="0" w:color="auto"/>
        <w:left w:val="none" w:sz="0" w:space="0" w:color="auto"/>
        <w:bottom w:val="none" w:sz="0" w:space="0" w:color="auto"/>
        <w:right w:val="none" w:sz="0" w:space="0" w:color="auto"/>
      </w:divBdr>
    </w:div>
    <w:div w:id="492647524">
      <w:bodyDiv w:val="1"/>
      <w:marLeft w:val="0"/>
      <w:marRight w:val="0"/>
      <w:marTop w:val="0"/>
      <w:marBottom w:val="0"/>
      <w:divBdr>
        <w:top w:val="none" w:sz="0" w:space="0" w:color="auto"/>
        <w:left w:val="none" w:sz="0" w:space="0" w:color="auto"/>
        <w:bottom w:val="none" w:sz="0" w:space="0" w:color="auto"/>
        <w:right w:val="none" w:sz="0" w:space="0" w:color="auto"/>
      </w:divBdr>
    </w:div>
    <w:div w:id="1038431016">
      <w:bodyDiv w:val="1"/>
      <w:marLeft w:val="0"/>
      <w:marRight w:val="0"/>
      <w:marTop w:val="0"/>
      <w:marBottom w:val="0"/>
      <w:divBdr>
        <w:top w:val="none" w:sz="0" w:space="0" w:color="auto"/>
        <w:left w:val="none" w:sz="0" w:space="0" w:color="auto"/>
        <w:bottom w:val="none" w:sz="0" w:space="0" w:color="auto"/>
        <w:right w:val="none" w:sz="0" w:space="0" w:color="auto"/>
      </w:divBdr>
    </w:div>
    <w:div w:id="1152909932">
      <w:bodyDiv w:val="1"/>
      <w:marLeft w:val="0"/>
      <w:marRight w:val="0"/>
      <w:marTop w:val="0"/>
      <w:marBottom w:val="0"/>
      <w:divBdr>
        <w:top w:val="none" w:sz="0" w:space="0" w:color="auto"/>
        <w:left w:val="none" w:sz="0" w:space="0" w:color="auto"/>
        <w:bottom w:val="none" w:sz="0" w:space="0" w:color="auto"/>
        <w:right w:val="none" w:sz="0" w:space="0" w:color="auto"/>
      </w:divBdr>
    </w:div>
    <w:div w:id="1322931433">
      <w:bodyDiv w:val="1"/>
      <w:marLeft w:val="0"/>
      <w:marRight w:val="0"/>
      <w:marTop w:val="0"/>
      <w:marBottom w:val="0"/>
      <w:divBdr>
        <w:top w:val="none" w:sz="0" w:space="0" w:color="auto"/>
        <w:left w:val="none" w:sz="0" w:space="0" w:color="auto"/>
        <w:bottom w:val="none" w:sz="0" w:space="0" w:color="auto"/>
        <w:right w:val="none" w:sz="0" w:space="0" w:color="auto"/>
      </w:divBdr>
    </w:div>
    <w:div w:id="1892568001">
      <w:bodyDiv w:val="1"/>
      <w:marLeft w:val="0"/>
      <w:marRight w:val="0"/>
      <w:marTop w:val="0"/>
      <w:marBottom w:val="0"/>
      <w:divBdr>
        <w:top w:val="none" w:sz="0" w:space="0" w:color="auto"/>
        <w:left w:val="none" w:sz="0" w:space="0" w:color="auto"/>
        <w:bottom w:val="none" w:sz="0" w:space="0" w:color="auto"/>
        <w:right w:val="none" w:sz="0" w:space="0" w:color="auto"/>
      </w:divBdr>
    </w:div>
    <w:div w:id="1926302477">
      <w:bodyDiv w:val="1"/>
      <w:marLeft w:val="0"/>
      <w:marRight w:val="0"/>
      <w:marTop w:val="0"/>
      <w:marBottom w:val="0"/>
      <w:divBdr>
        <w:top w:val="none" w:sz="0" w:space="0" w:color="auto"/>
        <w:left w:val="none" w:sz="0" w:space="0" w:color="auto"/>
        <w:bottom w:val="none" w:sz="0" w:space="0" w:color="auto"/>
        <w:right w:val="none" w:sz="0" w:space="0" w:color="auto"/>
      </w:divBdr>
    </w:div>
    <w:div w:id="2047557838">
      <w:bodyDiv w:val="1"/>
      <w:marLeft w:val="0"/>
      <w:marRight w:val="0"/>
      <w:marTop w:val="0"/>
      <w:marBottom w:val="0"/>
      <w:divBdr>
        <w:top w:val="none" w:sz="0" w:space="0" w:color="auto"/>
        <w:left w:val="none" w:sz="0" w:space="0" w:color="auto"/>
        <w:bottom w:val="none" w:sz="0" w:space="0" w:color="auto"/>
        <w:right w:val="none" w:sz="0" w:space="0" w:color="auto"/>
      </w:divBdr>
    </w:div>
    <w:div w:id="212299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RBI5PAMIO524-1616901215-40818</_dlc_DocId>
    <_dlc_DocIdUrl xmlns="71c5aaf6-e6ce-465b-b873-5148d2a4c105">
      <Url>https://nokia.sharepoint.com/sites/gxp/_layouts/15/DocIdRedir.aspx?ID=RBI5PAMIO524-1616901215-40818</Url>
      <Description>RBI5PAMIO524-1616901215-40818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28E950A-2A8E-4789-97A5-A754C96D24A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38E64363-B047-40BC-8412-529CA5894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EBCB27-2C85-42C8-86F2-F61DB108E768}">
  <ds:schemaRefs>
    <ds:schemaRef ds:uri="Microsoft.SharePoint.Taxonomy.ContentTypeSync"/>
  </ds:schemaRefs>
</ds:datastoreItem>
</file>

<file path=customXml/itemProps5.xml><?xml version="1.0" encoding="utf-8"?>
<ds:datastoreItem xmlns:ds="http://schemas.openxmlformats.org/officeDocument/2006/customXml" ds:itemID="{462B062D-19A4-4B89-96A5-02EE13784765}">
  <ds:schemaRefs>
    <ds:schemaRef ds:uri="http://schemas.microsoft.com/sharepoint/events"/>
  </ds:schemaRefs>
</ds:datastoreItem>
</file>

<file path=customXml/itemProps6.xml><?xml version="1.0" encoding="utf-8"?>
<ds:datastoreItem xmlns:ds="http://schemas.openxmlformats.org/officeDocument/2006/customXml" ds:itemID="{0F45DC9B-88F0-4089-81E6-AABE03121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8</Pages>
  <Words>1920</Words>
  <Characters>10706</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cp:lastModifiedBy>
  <cp:revision>29</cp:revision>
  <cp:lastPrinted>1899-12-31T23:00:00Z</cp:lastPrinted>
  <dcterms:created xsi:type="dcterms:W3CDTF">2020-02-03T08:32:00Z</dcterms:created>
  <dcterms:modified xsi:type="dcterms:W3CDTF">2025-02-20T09:41:00Z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R4-2501318</vt:lpwstr>
  </property>
  <property fmtid="{D5CDD505-2E9C-101B-9397-08002B2CF9AE}" pid="10" name="Spec#">
    <vt:lpwstr>38.101-4</vt:lpwstr>
  </property>
  <property fmtid="{D5CDD505-2E9C-101B-9397-08002B2CF9AE}" pid="11" name="Cr#">
    <vt:lpwstr>0730</vt:lpwstr>
  </property>
  <property fmtid="{D5CDD505-2E9C-101B-9397-08002B2CF9AE}" pid="12" name="Revision">
    <vt:lpwstr>-</vt:lpwstr>
  </property>
  <property fmtid="{D5CDD505-2E9C-101B-9397-08002B2CF9AE}" pid="13" name="Version">
    <vt:lpwstr>18.6.0</vt:lpwstr>
  </property>
  <property fmtid="{D5CDD505-2E9C-101B-9397-08002B2CF9AE}" pid="14" name="CrTitle">
    <vt:lpwstr>(NR_ext_to_71GHz-Perf) CR for 38.101-4 on Correcting duplicate FRCs</vt:lpwstr>
  </property>
  <property fmtid="{D5CDD505-2E9C-101B-9397-08002B2CF9AE}" pid="15" name="SourceIfWg">
    <vt:lpwstr>Nokia</vt:lpwstr>
  </property>
  <property fmtid="{D5CDD505-2E9C-101B-9397-08002B2CF9AE}" pid="16" name="SourceIfTsg">
    <vt:lpwstr>R4</vt:lpwstr>
  </property>
  <property fmtid="{D5CDD505-2E9C-101B-9397-08002B2CF9AE}" pid="17" name="RelatedWis">
    <vt:lpwstr>NR_ext_to_71GHz-Perf</vt:lpwstr>
  </property>
  <property fmtid="{D5CDD505-2E9C-101B-9397-08002B2CF9AE}" pid="18" name="Cat">
    <vt:lpwstr>A</vt:lpwstr>
  </property>
  <property fmtid="{D5CDD505-2E9C-101B-9397-08002B2CF9AE}" pid="19" name="ResDate">
    <vt:lpwstr>2025-02-07</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f0306701-64c8-497f-bb1e-6ab4a0f4c7da</vt:lpwstr>
  </property>
  <property fmtid="{D5CDD505-2E9C-101B-9397-08002B2CF9AE}" pid="23" name="MediaServiceImageTags">
    <vt:lpwstr/>
  </property>
</Properties>
</file>